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Pr="00E94F95" w:rsidR="003D29D8" w:rsidRDefault="00963CB4" w14:paraId="194FDC50" w14:textId="77777777">
      <w:pPr>
        <w:autoSpaceDE w:val="0"/>
        <w:autoSpaceDN w:val="0"/>
        <w:rPr>
          <w:rFonts w:ascii="ヒラギノ角ゴ ProN W3" w:hAnsi="ヒラギノ角ゴ ProN W3" w:eastAsia="ヒラギノ角ゴ ProN W3" w:cs="Arial"/>
        </w:rPr>
      </w:pPr>
      <w:r w:rsidRPr="00E94F95">
        <w:rPr>
          <w:rFonts w:hint="eastAsia" w:ascii="ヒラギノ角ゴ ProN W3" w:hAnsi="ヒラギノ角ゴ ProN W3" w:eastAsia="ヒラギノ角ゴ ProN W3" w:cs="Arial"/>
        </w:rPr>
        <w:tab/>
      </w:r>
      <w:r w:rsidR="007A4733">
        <w:rPr>
          <w:rFonts w:ascii="ヒラギノ角ゴ ProN W3" w:hAnsi="ヒラギノ角ゴ ProN W3" w:eastAsia="ヒラギノ角ゴ ProN W3" w:cs="Arial"/>
          <w:noProof/>
        </w:rPr>
        <w:drawing>
          <wp:inline distT="0" distB="0" distL="0" distR="0" wp14:anchorId="02A5885D" wp14:editId="236D12E8">
            <wp:extent cx="1552575" cy="247650"/>
            <wp:effectExtent l="0" t="0" r="952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52575" cy="247650"/>
                    </a:xfrm>
                    <a:prstGeom prst="rect">
                      <a:avLst/>
                    </a:prstGeom>
                    <a:noFill/>
                    <a:ln>
                      <a:noFill/>
                    </a:ln>
                  </pic:spPr>
                </pic:pic>
              </a:graphicData>
            </a:graphic>
          </wp:inline>
        </w:drawing>
      </w:r>
    </w:p>
    <w:p w:rsidRPr="00E94F95" w:rsidR="003D29D8" w:rsidRDefault="003D29D8" w14:paraId="27C3A29C" w14:textId="77777777">
      <w:pPr>
        <w:autoSpaceDE w:val="0"/>
        <w:autoSpaceDN w:val="0"/>
        <w:jc w:val="right"/>
        <w:rPr>
          <w:rFonts w:ascii="ヒラギノ角ゴ ProN W3" w:hAnsi="ヒラギノ角ゴ ProN W3" w:eastAsia="ヒラギノ角ゴ ProN W3" w:cs="Arial"/>
        </w:rPr>
      </w:pPr>
    </w:p>
    <w:p w:rsidRPr="00E94F95" w:rsidR="003D29D8" w:rsidRDefault="003D29D8" w14:paraId="17420155" w14:textId="77777777">
      <w:pPr>
        <w:autoSpaceDE w:val="0"/>
        <w:autoSpaceDN w:val="0"/>
        <w:jc w:val="right"/>
        <w:rPr>
          <w:rFonts w:ascii="ヒラギノ角ゴ ProN W3" w:hAnsi="ヒラギノ角ゴ ProN W3" w:eastAsia="ヒラギノ角ゴ ProN W3" w:cs="Arial"/>
        </w:rPr>
      </w:pPr>
    </w:p>
    <w:p w:rsidRPr="00E94F95" w:rsidR="003D29D8" w:rsidRDefault="003D29D8" w14:paraId="5A39D85E" w14:textId="77777777">
      <w:pPr>
        <w:autoSpaceDE w:val="0"/>
        <w:autoSpaceDN w:val="0"/>
        <w:jc w:val="right"/>
        <w:rPr>
          <w:rFonts w:ascii="ヒラギノ角ゴ ProN W3" w:hAnsi="ヒラギノ角ゴ ProN W3" w:eastAsia="ヒラギノ角ゴ ProN W3" w:cs="Arial"/>
        </w:rPr>
      </w:pPr>
    </w:p>
    <w:p w:rsidRPr="00E94F95" w:rsidR="003D29D8" w:rsidRDefault="003D29D8" w14:paraId="782E7AB7" w14:textId="77777777">
      <w:pPr>
        <w:autoSpaceDE w:val="0"/>
        <w:autoSpaceDN w:val="0"/>
        <w:jc w:val="right"/>
        <w:rPr>
          <w:rFonts w:ascii="ヒラギノ角ゴ ProN W3" w:hAnsi="ヒラギノ角ゴ ProN W3" w:eastAsia="ヒラギノ角ゴ ProN W3" w:cs="Arial"/>
        </w:rPr>
      </w:pPr>
    </w:p>
    <w:p w:rsidRPr="00E94F95" w:rsidR="003D29D8" w:rsidRDefault="003D29D8" w14:paraId="2A26C641" w14:textId="77777777">
      <w:pPr>
        <w:autoSpaceDE w:val="0"/>
        <w:autoSpaceDN w:val="0"/>
        <w:jc w:val="right"/>
        <w:rPr>
          <w:rFonts w:ascii="ヒラギノ角ゴ ProN W3" w:hAnsi="ヒラギノ角ゴ ProN W3" w:eastAsia="ヒラギノ角ゴ ProN W3" w:cs="Arial"/>
        </w:rPr>
      </w:pPr>
    </w:p>
    <w:p w:rsidRPr="00E94F95" w:rsidR="003D29D8" w:rsidRDefault="003D29D8" w14:paraId="2C906430" w14:textId="77777777">
      <w:pPr>
        <w:autoSpaceDE w:val="0"/>
        <w:autoSpaceDN w:val="0"/>
        <w:jc w:val="right"/>
        <w:rPr>
          <w:rFonts w:ascii="ヒラギノ角ゴ ProN W3" w:hAnsi="ヒラギノ角ゴ ProN W3" w:eastAsia="ヒラギノ角ゴ ProN W3" w:cs="Arial"/>
        </w:rPr>
      </w:pPr>
    </w:p>
    <w:p w:rsidRPr="00E94F95" w:rsidR="003D29D8" w:rsidRDefault="003D29D8" w14:paraId="3A603E3C" w14:textId="77777777">
      <w:pPr>
        <w:autoSpaceDE w:val="0"/>
        <w:autoSpaceDN w:val="0"/>
        <w:jc w:val="right"/>
        <w:rPr>
          <w:rFonts w:ascii="ヒラギノ角ゴ ProN W3" w:hAnsi="ヒラギノ角ゴ ProN W3" w:eastAsia="ヒラギノ角ゴ ProN W3" w:cs="Arial"/>
        </w:rPr>
      </w:pPr>
    </w:p>
    <w:p w:rsidRPr="00E94F95" w:rsidR="003D29D8" w:rsidRDefault="003D29D8" w14:paraId="19405180" w14:textId="77777777">
      <w:pPr>
        <w:autoSpaceDE w:val="0"/>
        <w:autoSpaceDN w:val="0"/>
        <w:jc w:val="right"/>
        <w:rPr>
          <w:rFonts w:ascii="ヒラギノ角ゴ ProN W3" w:hAnsi="ヒラギノ角ゴ ProN W3" w:eastAsia="ヒラギノ角ゴ ProN W3" w:cs="Arial"/>
        </w:rPr>
      </w:pPr>
    </w:p>
    <w:p w:rsidRPr="00E94F95" w:rsidR="003D29D8" w:rsidRDefault="003D29D8" w14:paraId="53835CD6" w14:textId="77777777">
      <w:pPr>
        <w:autoSpaceDE w:val="0"/>
        <w:autoSpaceDN w:val="0"/>
        <w:jc w:val="right"/>
        <w:rPr>
          <w:rFonts w:ascii="ヒラギノ角ゴ ProN W3" w:hAnsi="ヒラギノ角ゴ ProN W3" w:eastAsia="ヒラギノ角ゴ ProN W3" w:cs="Arial"/>
        </w:rPr>
      </w:pPr>
    </w:p>
    <w:p w:rsidRPr="003F50BE" w:rsidR="003D29D8" w:rsidRDefault="005E4653" w14:paraId="718D6690" w14:textId="77777777">
      <w:pPr>
        <w:wordWrap w:val="0"/>
        <w:autoSpaceDE w:val="0"/>
        <w:autoSpaceDN w:val="0"/>
        <w:jc w:val="right"/>
        <w:rPr>
          <w:rFonts w:ascii="ヒラギノ角ゴ ProN W3" w:hAnsi="ヒラギノ角ゴ ProN W3" w:eastAsia="ヒラギノ角ゴ ProN W3" w:cs="Arial"/>
          <w:b/>
          <w:sz w:val="64"/>
          <w:szCs w:val="64"/>
          <w:rPrChange w:author="Eto Hideyuki (江藤 秀幸)" w:date="2020-04-15T11:58:00Z" w:id="0">
            <w:rPr>
              <w:rFonts w:ascii="ヒラギノ角ゴ ProN W3" w:hAnsi="ヒラギノ角ゴ ProN W3" w:eastAsia="ヒラギノ角ゴ ProN W3" w:cs="Arial"/>
              <w:b/>
              <w:sz w:val="72"/>
              <w:szCs w:val="72"/>
            </w:rPr>
          </w:rPrChange>
        </w:rPr>
        <w:pPrChange w:author="Eto Hideyuki (江藤 秀幸)" w:date="2020-04-15T10:53:00Z" w:id="1">
          <w:pPr>
            <w:autoSpaceDE w:val="0"/>
            <w:autoSpaceDN w:val="0"/>
            <w:jc w:val="right"/>
          </w:pPr>
        </w:pPrChange>
      </w:pPr>
      <w:proofErr w:type="spellStart"/>
      <w:r w:rsidRPr="003F50BE">
        <w:rPr>
          <w:rFonts w:ascii="ヒラギノ角ゴ ProN W3" w:hAnsi="ヒラギノ角ゴ ProN W3" w:eastAsia="ヒラギノ角ゴ ProN W3" w:cs="Arial"/>
          <w:b/>
          <w:sz w:val="64"/>
          <w:szCs w:val="64"/>
          <w:rPrChange w:author="Eto Hideyuki (江藤 秀幸)" w:date="2020-04-15T11:58:00Z" w:id="2">
            <w:rPr>
              <w:rFonts w:ascii="ヒラギノ角ゴ ProN W3" w:hAnsi="ヒラギノ角ゴ ProN W3" w:eastAsia="ヒラギノ角ゴ ProN W3" w:cs="Arial"/>
              <w:b/>
              <w:sz w:val="72"/>
              <w:szCs w:val="72"/>
            </w:rPr>
          </w:rPrChange>
        </w:rPr>
        <w:t>True</w:t>
      </w:r>
      <w:r w:rsidRPr="003F50BE" w:rsidR="004868C1">
        <w:rPr>
          <w:rFonts w:ascii="ヒラギノ角ゴ ProN W3" w:hAnsi="ヒラギノ角ゴ ProN W3" w:eastAsia="ヒラギノ角ゴ ProN W3" w:cs="Arial"/>
          <w:b/>
          <w:sz w:val="64"/>
          <w:szCs w:val="64"/>
          <w:rPrChange w:author="Eto Hideyuki (江藤 秀幸)" w:date="2020-04-15T11:58:00Z" w:id="3">
            <w:rPr>
              <w:rFonts w:ascii="ヒラギノ角ゴ ProN W3" w:hAnsi="ヒラギノ角ゴ ProN W3" w:eastAsia="ヒラギノ角ゴ ProN W3" w:cs="Arial"/>
              <w:b/>
              <w:sz w:val="72"/>
              <w:szCs w:val="72"/>
            </w:rPr>
          </w:rPrChange>
        </w:rPr>
        <w:t>p</w:t>
      </w:r>
      <w:r w:rsidRPr="003F50BE">
        <w:rPr>
          <w:rFonts w:ascii="ヒラギノ角ゴ ProN W3" w:hAnsi="ヒラギノ角ゴ ProN W3" w:eastAsia="ヒラギノ角ゴ ProN W3" w:cs="Arial"/>
          <w:b/>
          <w:sz w:val="64"/>
          <w:szCs w:val="64"/>
          <w:rPrChange w:author="Eto Hideyuki (江藤 秀幸)" w:date="2020-04-15T11:58:00Z" w:id="4">
            <w:rPr>
              <w:rFonts w:ascii="ヒラギノ角ゴ ProN W3" w:hAnsi="ヒラギノ角ゴ ProN W3" w:eastAsia="ヒラギノ角ゴ ProN W3" w:cs="Arial"/>
              <w:b/>
              <w:sz w:val="72"/>
              <w:szCs w:val="72"/>
            </w:rPr>
          </w:rPrChange>
        </w:rPr>
        <w:t>ress</w:t>
      </w:r>
      <w:proofErr w:type="spellEnd"/>
      <w:r w:rsidRPr="003F50BE">
        <w:rPr>
          <w:rFonts w:ascii="ヒラギノ角ゴ ProN W3" w:hAnsi="ヒラギノ角ゴ ProN W3" w:eastAsia="ヒラギノ角ゴ ProN W3" w:cs="Arial"/>
          <w:b/>
          <w:sz w:val="64"/>
          <w:szCs w:val="64"/>
          <w:rPrChange w:author="Eto Hideyuki (江藤 秀幸)" w:date="2020-04-15T11:58:00Z" w:id="5">
            <w:rPr>
              <w:rFonts w:ascii="ヒラギノ角ゴ ProN W3" w:hAnsi="ヒラギノ角ゴ ProN W3" w:eastAsia="ヒラギノ角ゴ ProN W3" w:cs="Arial"/>
              <w:b/>
              <w:sz w:val="72"/>
              <w:szCs w:val="72"/>
            </w:rPr>
          </w:rPrChange>
        </w:rPr>
        <w:t xml:space="preserve"> Jet L350UV</w:t>
      </w:r>
      <w:del w:author="Eto Hideyuki (江藤 秀幸)" w:date="2020-04-15T10:53:00Z" w:id="6">
        <w:r w:rsidRPr="003F50BE" w:rsidDel="00AC26D5" w:rsidR="00005F59">
          <w:rPr>
            <w:rFonts w:ascii="ヒラギノ角ゴ ProN W3" w:hAnsi="ヒラギノ角ゴ ProN W3" w:eastAsia="ヒラギノ角ゴ ProN W3" w:cs="Arial"/>
            <w:b/>
            <w:sz w:val="64"/>
            <w:szCs w:val="64"/>
            <w:rPrChange w:author="Eto Hideyuki (江藤 秀幸)" w:date="2020-04-15T11:58:00Z" w:id="7">
              <w:rPr>
                <w:rFonts w:ascii="ヒラギノ角ゴ ProN W3" w:hAnsi="ヒラギノ角ゴ ProN W3" w:eastAsia="ヒラギノ角ゴ ProN W3" w:cs="Arial"/>
                <w:b/>
                <w:sz w:val="72"/>
                <w:szCs w:val="72"/>
              </w:rPr>
            </w:rPrChange>
          </w:rPr>
          <w:delText>+</w:delText>
        </w:r>
      </w:del>
      <w:ins w:author="Eto Hideyuki (江藤 秀幸)" w:date="2020-04-15T10:53:00Z" w:id="8">
        <w:r w:rsidRPr="003F50BE" w:rsidR="00AC26D5">
          <w:rPr>
            <w:rFonts w:ascii="ヒラギノ角ゴ ProN W3" w:hAnsi="ヒラギノ角ゴ ProN W3" w:eastAsia="ヒラギノ角ゴ ProN W3" w:cs="Arial"/>
            <w:b/>
            <w:sz w:val="64"/>
            <w:szCs w:val="64"/>
            <w:rPrChange w:author="Eto Hideyuki (江藤 秀幸)" w:date="2020-04-15T11:58:00Z" w:id="9">
              <w:rPr>
                <w:rFonts w:ascii="ヒラギノ角ゴ ProN W3" w:hAnsi="ヒラギノ角ゴ ProN W3" w:eastAsia="ヒラギノ角ゴ ProN W3" w:cs="Arial"/>
                <w:b/>
                <w:sz w:val="72"/>
                <w:szCs w:val="72"/>
              </w:rPr>
            </w:rPrChange>
          </w:rPr>
          <w:t xml:space="preserve"> SAI</w:t>
        </w:r>
      </w:ins>
    </w:p>
    <w:p w:rsidR="0050490B" w:rsidP="00E34F8D" w:rsidRDefault="0050490B" w14:paraId="58A4A6EF" w14:textId="77777777">
      <w:pPr>
        <w:wordWrap w:val="0"/>
        <w:autoSpaceDE w:val="0"/>
        <w:autoSpaceDN w:val="0"/>
        <w:jc w:val="right"/>
        <w:rPr>
          <w:rFonts w:ascii="ヒラギノ角ゴ ProN W3" w:hAnsi="ヒラギノ角ゴ ProN W3" w:eastAsia="ヒラギノ角ゴ ProN W3" w:cs="Arial"/>
          <w:b/>
          <w:sz w:val="24"/>
          <w:szCs w:val="24"/>
        </w:rPr>
      </w:pPr>
    </w:p>
    <w:p w:rsidR="00154523" w:rsidP="00E94F95" w:rsidRDefault="00DC4D6F" w14:paraId="3FA50C25" w14:textId="77777777">
      <w:pPr>
        <w:autoSpaceDE w:val="0"/>
        <w:autoSpaceDN w:val="0"/>
        <w:jc w:val="right"/>
        <w:rPr>
          <w:rFonts w:ascii="ヒラギノ角ゴ ProN W3" w:hAnsi="ヒラギノ角ゴ ProN W3" w:eastAsia="ヒラギノ角ゴ ProN W3" w:cs="Arial"/>
          <w:b/>
          <w:sz w:val="36"/>
          <w:szCs w:val="36"/>
        </w:rPr>
      </w:pPr>
      <w:r w:rsidRPr="00E94F95">
        <w:rPr>
          <w:rFonts w:ascii="ヒラギノ角ゴ ProN W3" w:hAnsi="ヒラギノ角ゴ ProN W3" w:eastAsia="ヒラギノ角ゴ ProN W3" w:cs="Arial"/>
          <w:b/>
          <w:sz w:val="36"/>
          <w:szCs w:val="36"/>
        </w:rPr>
        <w:t xml:space="preserve">Version </w:t>
      </w:r>
      <w:r w:rsidRPr="00E94F95">
        <w:rPr>
          <w:rFonts w:hint="eastAsia" w:ascii="ヒラギノ角ゴ ProN W3" w:hAnsi="ヒラギノ角ゴ ProN W3" w:eastAsia="ヒラギノ角ゴ ProN W3" w:cs="Arial"/>
          <w:b/>
          <w:sz w:val="36"/>
          <w:szCs w:val="36"/>
        </w:rPr>
        <w:t>2.</w:t>
      </w:r>
      <w:ins w:author="Eto Hideyuki (江藤 秀幸)" w:date="2020-04-15T10:54:00Z" w:id="10">
        <w:r w:rsidR="00AC26D5">
          <w:rPr>
            <w:rFonts w:ascii="ヒラギノ角ゴ ProN W3" w:hAnsi="ヒラギノ角ゴ ProN W3" w:eastAsia="ヒラギノ角ゴ ProN W3" w:cs="Arial"/>
            <w:b/>
            <w:sz w:val="36"/>
            <w:szCs w:val="36"/>
          </w:rPr>
          <w:t>6</w:t>
        </w:r>
      </w:ins>
      <w:del w:author="Eto Hideyuki (江藤 秀幸)" w:date="2020-04-15T10:54:00Z" w:id="11">
        <w:r w:rsidDel="00AC26D5" w:rsidR="00233F97">
          <w:rPr>
            <w:rFonts w:hint="eastAsia" w:ascii="ヒラギノ角ゴ ProN W3" w:hAnsi="ヒラギノ角ゴ ProN W3" w:eastAsia="ヒラギノ角ゴ ProN W3" w:cs="Arial"/>
            <w:b/>
            <w:sz w:val="36"/>
            <w:szCs w:val="36"/>
          </w:rPr>
          <w:delText>5</w:delText>
        </w:r>
      </w:del>
      <w:r w:rsidR="00233F97">
        <w:rPr>
          <w:rFonts w:hint="eastAsia" w:ascii="ヒラギノ角ゴ ProN W3" w:hAnsi="ヒラギノ角ゴ ProN W3" w:eastAsia="ヒラギノ角ゴ ProN W3" w:cs="Arial"/>
          <w:b/>
          <w:sz w:val="36"/>
          <w:szCs w:val="36"/>
        </w:rPr>
        <w:t>0EQ</w:t>
      </w:r>
      <w:r w:rsidR="00233F97">
        <w:rPr>
          <w:rFonts w:ascii="ヒラギノ角ゴ ProN W3" w:hAnsi="ヒラギノ角ゴ ProN W3" w:eastAsia="ヒラギノ角ゴ ProN W3" w:cs="Arial"/>
          <w:b/>
          <w:sz w:val="36"/>
          <w:szCs w:val="36"/>
        </w:rPr>
        <w:t>0</w:t>
      </w:r>
      <w:r w:rsidR="00154523">
        <w:rPr>
          <w:rFonts w:hint="eastAsia" w:ascii="ヒラギノ角ゴ ProN W3" w:hAnsi="ヒラギノ角ゴ ProN W3" w:eastAsia="ヒラギノ角ゴ ProN W3" w:cs="Arial"/>
          <w:b/>
          <w:sz w:val="36"/>
          <w:szCs w:val="36"/>
        </w:rPr>
        <w:t>01</w:t>
      </w:r>
    </w:p>
    <w:p w:rsidR="001C3CF6" w:rsidP="00E94F95" w:rsidRDefault="00233F97" w14:paraId="39CFC1CE" w14:textId="77777777">
      <w:pPr>
        <w:autoSpaceDE w:val="0"/>
        <w:autoSpaceDN w:val="0"/>
        <w:jc w:val="right"/>
        <w:rPr>
          <w:rFonts w:ascii="ヒラギノ角ゴ ProN W3" w:hAnsi="ヒラギノ角ゴ ProN W3" w:eastAsia="ヒラギノ角ゴ ProN W3" w:cs="Arial"/>
          <w:b/>
          <w:sz w:val="36"/>
          <w:szCs w:val="36"/>
        </w:rPr>
      </w:pPr>
      <w:r>
        <w:rPr>
          <w:rFonts w:hint="eastAsia" w:ascii="ヒラギノ角ゴ ProN W3" w:hAnsi="ヒラギノ角ゴ ProN W3" w:eastAsia="ヒラギノ角ゴ ProN W3" w:cs="Arial"/>
          <w:b/>
          <w:sz w:val="36"/>
          <w:szCs w:val="36"/>
        </w:rPr>
        <w:t>JD0</w:t>
      </w:r>
      <w:r w:rsidR="00154523">
        <w:rPr>
          <w:rFonts w:hint="eastAsia" w:ascii="ヒラギノ角ゴ ProN W3" w:hAnsi="ヒラギノ角ゴ ProN W3" w:eastAsia="ヒラギノ角ゴ ProN W3" w:cs="Arial"/>
          <w:b/>
          <w:sz w:val="36"/>
          <w:szCs w:val="36"/>
        </w:rPr>
        <w:t>01</w:t>
      </w:r>
    </w:p>
    <w:p w:rsidRPr="00E94F95" w:rsidR="00D90413" w:rsidP="00E94F95" w:rsidRDefault="001C3CF6" w14:paraId="724AD7EC" w14:textId="77777777">
      <w:pPr>
        <w:autoSpaceDE w:val="0"/>
        <w:autoSpaceDN w:val="0"/>
        <w:jc w:val="right"/>
        <w:rPr>
          <w:rFonts w:ascii="ヒラギノ角ゴ ProN W3" w:hAnsi="ヒラギノ角ゴ ProN W3" w:eastAsia="ヒラギノ角ゴ ProN W3" w:cs="Arial"/>
          <w:b/>
          <w:sz w:val="36"/>
          <w:szCs w:val="36"/>
        </w:rPr>
      </w:pPr>
      <w:r>
        <w:rPr>
          <w:rFonts w:ascii="ヒラギノ角ゴ ProN W3" w:hAnsi="ヒラギノ角ゴ ProN W3" w:eastAsia="ヒラギノ角ゴ ProN W3" w:cs="Arial"/>
          <w:b/>
          <w:sz w:val="36"/>
          <w:szCs w:val="36"/>
        </w:rPr>
        <w:t>TP001</w:t>
      </w:r>
    </w:p>
    <w:p w:rsidRPr="00E94F95" w:rsidR="003D29D8" w:rsidRDefault="003D29D8" w14:paraId="3C4A5BA4" w14:textId="77777777">
      <w:pPr>
        <w:autoSpaceDE w:val="0"/>
        <w:autoSpaceDN w:val="0"/>
        <w:jc w:val="right"/>
        <w:rPr>
          <w:rFonts w:ascii="ヒラギノ角ゴ ProN W3" w:hAnsi="ヒラギノ角ゴ ProN W3" w:eastAsia="ヒラギノ角ゴ ProN W3" w:cs="Arial"/>
          <w:b/>
          <w:sz w:val="24"/>
          <w:szCs w:val="24"/>
        </w:rPr>
      </w:pPr>
    </w:p>
    <w:p w:rsidRPr="00E94F95" w:rsidR="009D0BD1" w:rsidRDefault="009D0BD1" w14:paraId="0BAA736E" w14:textId="77777777">
      <w:pPr>
        <w:autoSpaceDE w:val="0"/>
        <w:autoSpaceDN w:val="0"/>
        <w:jc w:val="right"/>
        <w:rPr>
          <w:rFonts w:ascii="ヒラギノ角ゴ ProN W3" w:hAnsi="ヒラギノ角ゴ ProN W3" w:eastAsia="ヒラギノ角ゴ ProN W3" w:cs="Arial"/>
          <w:b/>
          <w:sz w:val="32"/>
          <w:szCs w:val="32"/>
        </w:rPr>
      </w:pPr>
      <w:r w:rsidRPr="00E94F95">
        <w:rPr>
          <w:rFonts w:hint="eastAsia" w:ascii="ヒラギノ角ゴ ProN W3" w:hAnsi="ヒラギノ角ゴ ProN W3" w:eastAsia="ヒラギノ角ゴ ProN W3" w:cs="Arial"/>
          <w:b/>
          <w:sz w:val="32"/>
          <w:szCs w:val="32"/>
        </w:rPr>
        <w:t>Release Notice</w:t>
      </w:r>
    </w:p>
    <w:p w:rsidRPr="00E94F95" w:rsidR="009D0BD1" w:rsidP="009D0BD1" w:rsidRDefault="009D0BD1" w14:paraId="251AF610" w14:textId="77777777">
      <w:pPr>
        <w:autoSpaceDE w:val="0"/>
        <w:autoSpaceDN w:val="0"/>
        <w:jc w:val="right"/>
        <w:rPr>
          <w:rFonts w:ascii="ヒラギノ角ゴ ProN W3" w:hAnsi="ヒラギノ角ゴ ProN W3" w:eastAsia="ヒラギノ角ゴ ProN W3" w:cs="Arial"/>
          <w:sz w:val="24"/>
          <w:szCs w:val="24"/>
        </w:rPr>
      </w:pPr>
      <w:r w:rsidRPr="00E94F95">
        <w:rPr>
          <w:rFonts w:hint="eastAsia" w:ascii="ヒラギノ角ゴ ProN W3" w:hAnsi="ヒラギノ角ゴ ProN W3" w:eastAsia="ヒラギノ角ゴ ProN W3" w:cs="Arial"/>
          <w:b/>
          <w:sz w:val="24"/>
          <w:szCs w:val="24"/>
        </w:rPr>
        <w:t>日本語</w:t>
      </w:r>
    </w:p>
    <w:p w:rsidRPr="00E94F95" w:rsidR="009D0BD1" w:rsidRDefault="009D0BD1" w14:paraId="165E9902" w14:textId="77777777">
      <w:pPr>
        <w:autoSpaceDE w:val="0"/>
        <w:autoSpaceDN w:val="0"/>
        <w:jc w:val="right"/>
        <w:rPr>
          <w:rFonts w:ascii="ヒラギノ角ゴ ProN W3" w:hAnsi="ヒラギノ角ゴ ProN W3" w:eastAsia="ヒラギノ角ゴ ProN W3" w:cs="Arial"/>
          <w:b/>
          <w:sz w:val="24"/>
          <w:szCs w:val="24"/>
        </w:rPr>
      </w:pPr>
    </w:p>
    <w:p w:rsidRPr="00E94F95" w:rsidR="003D29D8" w:rsidRDefault="003D29D8" w14:paraId="4620A95C" w14:textId="77777777">
      <w:pPr>
        <w:autoSpaceDE w:val="0"/>
        <w:autoSpaceDN w:val="0"/>
        <w:rPr>
          <w:rStyle w:val="ENArial26pt"/>
          <w:rFonts w:ascii="ヒラギノ角ゴ ProN W3" w:hAnsi="ヒラギノ角ゴ ProN W3" w:eastAsia="ヒラギノ角ゴ ProN W3" w:cs="Arial"/>
          <w:sz w:val="56"/>
          <w:szCs w:val="56"/>
        </w:rPr>
      </w:pPr>
      <w:r w:rsidRPr="00E94F95">
        <w:rPr>
          <w:rFonts w:ascii="ヒラギノ角ゴ ProN W3" w:hAnsi="ヒラギノ角ゴ ProN W3" w:eastAsia="ヒラギノ角ゴ ProN W3" w:cs="Arial"/>
        </w:rPr>
        <w:br w:type="page"/>
      </w:r>
      <w:r w:rsidRPr="00E94F95" w:rsidR="005D1528">
        <w:rPr>
          <w:rStyle w:val="ENArial26pt"/>
          <w:rFonts w:hint="eastAsia" w:ascii="ヒラギノ角ゴ ProN W3" w:hAnsi="ヒラギノ角ゴ ProN W3" w:eastAsia="ヒラギノ角ゴ ProN W3" w:cs="Arial"/>
          <w:sz w:val="56"/>
          <w:szCs w:val="56"/>
        </w:rPr>
        <w:lastRenderedPageBreak/>
        <w:t>項目</w:t>
      </w:r>
    </w:p>
    <w:p w:rsidRPr="00E94F95" w:rsidR="003D29D8" w:rsidRDefault="007A4733" w14:paraId="6E0DFAC5" w14:textId="77777777">
      <w:pPr>
        <w:autoSpaceDE w:val="0"/>
        <w:autoSpaceDN w:val="0"/>
        <w:rPr>
          <w:rFonts w:ascii="ヒラギノ角ゴ ProN W3" w:hAnsi="ヒラギノ角ゴ ProN W3" w:eastAsia="ヒラギノ角ゴ ProN W3" w:cs="Arial"/>
        </w:rPr>
      </w:pPr>
      <w:r>
        <w:rPr>
          <w:noProof/>
        </w:rPr>
        <mc:AlternateContent>
          <mc:Choice Requires="wps">
            <w:drawing>
              <wp:anchor distT="4294967295" distB="4294967295" distL="114300" distR="114300" simplePos="0" relativeHeight="251658252" behindDoc="0" locked="0" layoutInCell="1" allowOverlap="1" wp14:anchorId="39136B04" wp14:editId="38FD3C57">
                <wp:simplePos x="0" y="0"/>
                <wp:positionH relativeFrom="column">
                  <wp:posOffset>7620</wp:posOffset>
                </wp:positionH>
                <wp:positionV relativeFrom="paragraph">
                  <wp:posOffset>-10161</wp:posOffset>
                </wp:positionV>
                <wp:extent cx="6084570" cy="0"/>
                <wp:effectExtent l="0" t="19050" r="11430" b="38100"/>
                <wp:wrapNone/>
                <wp:docPr id="25" name="Line 79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84570" cy="0"/>
                        </a:xfrm>
                        <a:prstGeom prst="line">
                          <a:avLst/>
                        </a:prstGeom>
                        <a:noFill/>
                        <a:ln w="5715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w14:anchorId="7E3260E4">
              <v:line id="Line 7901" style="position:absolute;left:0;text-align:left;flip:y;z-index:251640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strokecolor="gray" strokeweight="4.5pt" from=".6pt,-.8pt" to="479.7pt,-.8pt" w14:anchorId="30C8E9B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"/>
            </w:pict>
          </mc:Fallback>
        </mc:AlternateContent>
      </w:r>
    </w:p>
    <w:p w:rsidRPr="00752EC6" w:rsidR="00F22B7C" w:rsidRDefault="00B15DC9" w14:paraId="295A5B4B" w14:textId="157C80B3">
      <w:pPr>
        <w:pStyle w:val="12"/>
        <w:tabs>
          <w:tab w:val="right" w:leader="dot" w:pos="9628"/>
        </w:tabs>
        <w:rPr>
          <w:ins w:author="hirayama keisuke" w:date="2019-04-23T15:31:00Z" w:id="12"/>
          <w:rFonts w:ascii="ヒラギノ角ゴ ProN W3" w:hAnsi="ヒラギノ角ゴ ProN W3" w:eastAsia="ヒラギノ角ゴ ProN W3" w:cstheme="minorBidi"/>
          <w:noProof/>
          <w:sz w:val="21"/>
          <w:szCs w:val="22"/>
        </w:rPr>
      </w:pPr>
      <w:r w:rsidRPr="00086C0D">
        <w:rPr>
          <w:rFonts w:hint="eastAsia" w:ascii="ヒラギノ角ゴ ProN W3" w:hAnsi="ヒラギノ角ゴ ProN W3" w:eastAsia="ヒラギノ角ゴ ProN W3" w:cs="Arial"/>
          <w:sz w:val="24"/>
          <w:szCs w:val="24"/>
        </w:rPr>
        <w:fldChar w:fldCharType="begin"/>
      </w:r>
      <w:r w:rsidRPr="001D722F">
        <w:rPr>
          <w:rFonts w:ascii="ヒラギノ角ゴ ProN W3" w:hAnsi="ヒラギノ角ゴ ProN W3" w:eastAsia="ヒラギノ角ゴ ProN W3" w:cs="Arial"/>
          <w:sz w:val="24"/>
          <w:szCs w:val="24"/>
        </w:rPr>
        <w:instrText xml:space="preserve"> TOC \o "1-3" \h \z \u </w:instrText>
      </w:r>
      <w:r w:rsidRPr="00086C0D">
        <w:rPr>
          <w:rFonts w:hint="eastAsia" w:ascii="ヒラギノ角ゴ ProN W3" w:hAnsi="ヒラギノ角ゴ ProN W3" w:eastAsia="ヒラギノ角ゴ ProN W3" w:cs="Arial"/>
          <w:sz w:val="24"/>
          <w:szCs w:val="24"/>
        </w:rPr>
        <w:fldChar w:fldCharType="separate"/>
      </w:r>
      <w:ins w:author="hirayama keisuke" w:date="2019-04-23T15:31:00Z" w:id="13">
        <w:r w:rsidRPr="00752EC6" w:rsidR="00F22B7C">
          <w:rPr>
            <w:rStyle w:val="af6"/>
            <w:rFonts w:ascii="ヒラギノ角ゴ ProN W3" w:hAnsi="ヒラギノ角ゴ ProN W3" w:eastAsia="ヒラギノ角ゴ ProN W3"/>
            <w:noProof/>
          </w:rPr>
          <w:fldChar w:fldCharType="begin"/>
        </w:r>
        <w:r w:rsidRPr="00752EC6" w:rsidR="00F22B7C">
          <w:rPr>
            <w:rStyle w:val="af6"/>
            <w:rFonts w:ascii="ヒラギノ角ゴ ProN W3" w:hAnsi="ヒラギノ角ゴ ProN W3" w:eastAsia="ヒラギノ角ゴ ProN W3"/>
            <w:noProof/>
          </w:rPr>
          <w:instrText xml:space="preserve"> </w:instrText>
        </w:r>
        <w:r w:rsidRPr="00752EC6" w:rsidR="00F22B7C">
          <w:rPr>
            <w:rFonts w:ascii="ヒラギノ角ゴ ProN W3" w:hAnsi="ヒラギノ角ゴ ProN W3" w:eastAsia="ヒラギノ角ゴ ProN W3"/>
            <w:noProof/>
          </w:rPr>
          <w:instrText>HYPERLINK \l "_Toc6925909"</w:instrText>
        </w:r>
        <w:r w:rsidRPr="00752EC6" w:rsidR="00F22B7C">
          <w:rPr>
            <w:rStyle w:val="af6"/>
            <w:rFonts w:ascii="ヒラギノ角ゴ ProN W3" w:hAnsi="ヒラギノ角ゴ ProN W3" w:eastAsia="ヒラギノ角ゴ ProN W3"/>
            <w:noProof/>
          </w:rPr>
          <w:instrText xml:space="preserve"> </w:instrText>
        </w:r>
        <w:r w:rsidRPr="00752EC6" w:rsidR="00F22B7C">
          <w:rPr>
            <w:rStyle w:val="af6"/>
            <w:rFonts w:ascii="ヒラギノ角ゴ ProN W3" w:hAnsi="ヒラギノ角ゴ ProN W3" w:eastAsia="ヒラギノ角ゴ ProN W3"/>
            <w:noProof/>
          </w:rPr>
          <w:fldChar w:fldCharType="separate"/>
        </w:r>
        <w:r w:rsidRPr="00752EC6" w:rsidR="00F22B7C">
          <w:rPr>
            <w:rStyle w:val="af6"/>
            <w:rFonts w:ascii="ヒラギノ角ゴ ProN W3" w:hAnsi="ヒラギノ角ゴ ProN W3" w:eastAsia="ヒラギノ角ゴ ProN W3" w:cs="Arial"/>
            <w:noProof/>
          </w:rPr>
          <w:t xml:space="preserve">1 </w:t>
        </w:r>
        <w:r w:rsidRPr="00752EC6" w:rsidR="00F22B7C">
          <w:rPr>
            <w:rStyle w:val="af6"/>
            <w:rFonts w:hint="eastAsia" w:ascii="ヒラギノ角ゴ ProN W3" w:hAnsi="ヒラギノ角ゴ ProN W3" w:eastAsia="ヒラギノ角ゴ ProN W3" w:cs="Arial"/>
            <w:noProof/>
          </w:rPr>
          <w:t>はじめに</w:t>
        </w:r>
        <w:r w:rsidRPr="00752EC6" w:rsidR="00F22B7C">
          <w:rPr>
            <w:rFonts w:ascii="ヒラギノ角ゴ ProN W3" w:hAnsi="ヒラギノ角ゴ ProN W3" w:eastAsia="ヒラギノ角ゴ ProN W3"/>
            <w:noProof/>
            <w:webHidden/>
          </w:rPr>
          <w:tab/>
        </w:r>
        <w:r w:rsidRPr="00752EC6" w:rsidR="00F22B7C">
          <w:rPr>
            <w:rFonts w:ascii="ヒラギノ角ゴ ProN W3" w:hAnsi="ヒラギノ角ゴ ProN W3" w:eastAsia="ヒラギノ角ゴ ProN W3"/>
            <w:noProof/>
            <w:webHidden/>
          </w:rPr>
          <w:fldChar w:fldCharType="begin"/>
        </w:r>
        <w:r w:rsidRPr="00752EC6" w:rsidR="00F22B7C">
          <w:rPr>
            <w:rFonts w:ascii="ヒラギノ角ゴ ProN W3" w:hAnsi="ヒラギノ角ゴ ProN W3" w:eastAsia="ヒラギノ角ゴ ProN W3"/>
            <w:noProof/>
            <w:webHidden/>
          </w:rPr>
          <w:instrText xml:space="preserve"> PAGEREF _Toc6925909 \h </w:instrText>
        </w:r>
      </w:ins>
      <w:r w:rsidRPr="00752EC6" w:rsidR="00F22B7C">
        <w:rPr>
          <w:rFonts w:ascii="ヒラギノ角ゴ ProN W3" w:hAnsi="ヒラギノ角ゴ ProN W3" w:eastAsia="ヒラギノ角ゴ ProN W3"/>
          <w:noProof/>
          <w:webHidden/>
        </w:rPr>
      </w:r>
      <w:r w:rsidRPr="00752EC6" w:rsidR="00F22B7C">
        <w:rPr>
          <w:rFonts w:ascii="ヒラギノ角ゴ ProN W3" w:hAnsi="ヒラギノ角ゴ ProN W3" w:eastAsia="ヒラギノ角ゴ ProN W3"/>
          <w:noProof/>
          <w:webHidden/>
        </w:rPr>
        <w:fldChar w:fldCharType="separate"/>
      </w:r>
      <w:r w:rsidRPr="00752EC6" w:rsidR="00752EC6">
        <w:rPr>
          <w:rFonts w:ascii="ヒラギノ角ゴ ProN W3" w:hAnsi="ヒラギノ角ゴ ProN W3" w:eastAsia="ヒラギノ角ゴ ProN W3"/>
          <w:noProof/>
          <w:webHidden/>
        </w:rPr>
        <w:t>3</w:t>
      </w:r>
      <w:ins w:author="hirayama keisuke" w:date="2019-04-23T15:31:00Z" w:id="14">
        <w:r w:rsidRPr="00752EC6" w:rsidR="00F22B7C">
          <w:rPr>
            <w:rFonts w:ascii="ヒラギノ角ゴ ProN W3" w:hAnsi="ヒラギノ角ゴ ProN W3" w:eastAsia="ヒラギノ角ゴ ProN W3"/>
            <w:noProof/>
            <w:webHidden/>
          </w:rPr>
          <w:fldChar w:fldCharType="end"/>
        </w:r>
        <w:r w:rsidRPr="00752EC6" w:rsidR="00F22B7C">
          <w:rPr>
            <w:rStyle w:val="af6"/>
            <w:rFonts w:ascii="ヒラギノ角ゴ ProN W3" w:hAnsi="ヒラギノ角ゴ ProN W3" w:eastAsia="ヒラギノ角ゴ ProN W3"/>
            <w:noProof/>
          </w:rPr>
          <w:fldChar w:fldCharType="end"/>
        </w:r>
      </w:ins>
    </w:p>
    <w:p w:rsidRPr="00752EC6" w:rsidR="00F22B7C" w:rsidRDefault="00F22B7C" w14:paraId="0A6D0C50" w14:textId="4CAEF437">
      <w:pPr>
        <w:pStyle w:val="12"/>
        <w:tabs>
          <w:tab w:val="right" w:leader="dot" w:pos="9628"/>
        </w:tabs>
        <w:rPr>
          <w:ins w:author="hirayama keisuke" w:date="2019-04-23T15:31:00Z" w:id="15"/>
          <w:rFonts w:ascii="ヒラギノ角ゴ ProN W3" w:hAnsi="ヒラギノ角ゴ ProN W3" w:eastAsia="ヒラギノ角ゴ ProN W3" w:cstheme="minorBidi"/>
          <w:noProof/>
          <w:sz w:val="21"/>
          <w:szCs w:val="22"/>
        </w:rPr>
      </w:pPr>
      <w:ins w:author="hirayama keisuke" w:date="2019-04-23T15:31:00Z" w:id="16">
        <w:r w:rsidRPr="00752EC6">
          <w:rPr>
            <w:rStyle w:val="af6"/>
            <w:rFonts w:ascii="ヒラギノ角ゴ ProN W3" w:hAnsi="ヒラギノ角ゴ ProN W3" w:eastAsia="ヒラギノ角ゴ ProN W3"/>
            <w:noProof/>
          </w:rPr>
          <w:fldChar w:fldCharType="begin"/>
        </w:r>
        <w:r w:rsidRPr="00752EC6">
          <w:rPr>
            <w:rStyle w:val="af6"/>
            <w:rFonts w:ascii="ヒラギノ角ゴ ProN W3" w:hAnsi="ヒラギノ角ゴ ProN W3" w:eastAsia="ヒラギノ角ゴ ProN W3"/>
            <w:noProof/>
          </w:rPr>
          <w:instrText xml:space="preserve"> </w:instrText>
        </w:r>
        <w:r w:rsidRPr="00752EC6">
          <w:rPr>
            <w:rFonts w:ascii="ヒラギノ角ゴ ProN W3" w:hAnsi="ヒラギノ角ゴ ProN W3" w:eastAsia="ヒラギノ角ゴ ProN W3"/>
            <w:noProof/>
          </w:rPr>
          <w:instrText>HYPERLINK \l "_Toc6925910"</w:instrText>
        </w:r>
        <w:r w:rsidRPr="00752EC6">
          <w:rPr>
            <w:rStyle w:val="af6"/>
            <w:rFonts w:ascii="ヒラギノ角ゴ ProN W3" w:hAnsi="ヒラギノ角ゴ ProN W3" w:eastAsia="ヒラギノ角ゴ ProN W3"/>
            <w:noProof/>
          </w:rPr>
          <w:instrText xml:space="preserve"> </w:instrText>
        </w:r>
        <w:r w:rsidRPr="00752EC6">
          <w:rPr>
            <w:rStyle w:val="af6"/>
            <w:rFonts w:ascii="ヒラギノ角ゴ ProN W3" w:hAnsi="ヒラギノ角ゴ ProN W3" w:eastAsia="ヒラギノ角ゴ ProN W3"/>
            <w:noProof/>
          </w:rPr>
          <w:fldChar w:fldCharType="separate"/>
        </w:r>
        <w:r w:rsidRPr="00752EC6">
          <w:rPr>
            <w:rStyle w:val="af6"/>
            <w:rFonts w:ascii="ヒラギノ角ゴ ProN W3" w:hAnsi="ヒラギノ角ゴ ProN W3" w:eastAsia="ヒラギノ角ゴ ProN W3" w:cs="Arial"/>
            <w:noProof/>
          </w:rPr>
          <w:t xml:space="preserve">2 </w:t>
        </w:r>
        <w:r w:rsidRPr="00752EC6">
          <w:rPr>
            <w:rStyle w:val="af6"/>
            <w:rFonts w:hint="eastAsia" w:ascii="ヒラギノ角ゴ ProN W3" w:hAnsi="ヒラギノ角ゴ ProN W3" w:eastAsia="ヒラギノ角ゴ ProN W3" w:cs="Arial"/>
            <w:noProof/>
          </w:rPr>
          <w:t>新機能と変更点</w:t>
        </w:r>
        <w:r w:rsidRPr="00752EC6">
          <w:rPr>
            <w:rFonts w:ascii="ヒラギノ角ゴ ProN W3" w:hAnsi="ヒラギノ角ゴ ProN W3" w:eastAsia="ヒラギノ角ゴ ProN W3"/>
            <w:noProof/>
            <w:webHidden/>
          </w:rPr>
          <w:tab/>
        </w:r>
        <w:r w:rsidRPr="00752EC6">
          <w:rPr>
            <w:rFonts w:ascii="ヒラギノ角ゴ ProN W3" w:hAnsi="ヒラギノ角ゴ ProN W3" w:eastAsia="ヒラギノ角ゴ ProN W3"/>
            <w:noProof/>
            <w:webHidden/>
          </w:rPr>
          <w:fldChar w:fldCharType="begin"/>
        </w:r>
        <w:r w:rsidRPr="00752EC6">
          <w:rPr>
            <w:rFonts w:ascii="ヒラギノ角ゴ ProN W3" w:hAnsi="ヒラギノ角ゴ ProN W3" w:eastAsia="ヒラギノ角ゴ ProN W3"/>
            <w:noProof/>
            <w:webHidden/>
          </w:rPr>
          <w:instrText xml:space="preserve"> PAGEREF _Toc6925910 \h </w:instrText>
        </w:r>
      </w:ins>
      <w:r w:rsidRPr="00752EC6">
        <w:rPr>
          <w:rFonts w:ascii="ヒラギノ角ゴ ProN W3" w:hAnsi="ヒラギノ角ゴ ProN W3" w:eastAsia="ヒラギノ角ゴ ProN W3"/>
          <w:noProof/>
          <w:webHidden/>
        </w:rPr>
      </w:r>
      <w:r w:rsidRPr="00752EC6">
        <w:rPr>
          <w:rFonts w:ascii="ヒラギノ角ゴ ProN W3" w:hAnsi="ヒラギノ角ゴ ProN W3" w:eastAsia="ヒラギノ角ゴ ProN W3"/>
          <w:noProof/>
          <w:webHidden/>
        </w:rPr>
        <w:fldChar w:fldCharType="separate"/>
      </w:r>
      <w:r w:rsidRPr="00752EC6" w:rsidR="00752EC6">
        <w:rPr>
          <w:rFonts w:ascii="ヒラギノ角ゴ ProN W3" w:hAnsi="ヒラギノ角ゴ ProN W3" w:eastAsia="ヒラギノ角ゴ ProN W3"/>
          <w:noProof/>
          <w:webHidden/>
        </w:rPr>
        <w:t>4</w:t>
      </w:r>
      <w:ins w:author="hirayama keisuke" w:date="2019-04-23T15:31:00Z" w:id="17">
        <w:r w:rsidRPr="00752EC6">
          <w:rPr>
            <w:rFonts w:ascii="ヒラギノ角ゴ ProN W3" w:hAnsi="ヒラギノ角ゴ ProN W3" w:eastAsia="ヒラギノ角ゴ ProN W3"/>
            <w:noProof/>
            <w:webHidden/>
          </w:rPr>
          <w:fldChar w:fldCharType="end"/>
        </w:r>
        <w:r w:rsidRPr="00752EC6">
          <w:rPr>
            <w:rStyle w:val="af6"/>
            <w:rFonts w:ascii="ヒラギノ角ゴ ProN W3" w:hAnsi="ヒラギノ角ゴ ProN W3" w:eastAsia="ヒラギノ角ゴ ProN W3"/>
            <w:noProof/>
          </w:rPr>
          <w:fldChar w:fldCharType="end"/>
        </w:r>
      </w:ins>
    </w:p>
    <w:p w:rsidRPr="00752EC6" w:rsidR="00F22B7C" w:rsidRDefault="00F22B7C" w14:paraId="147E1828" w14:textId="7E9CAD19">
      <w:pPr>
        <w:pStyle w:val="12"/>
        <w:tabs>
          <w:tab w:val="right" w:leader="dot" w:pos="9628"/>
        </w:tabs>
        <w:rPr>
          <w:ins w:author="hirayama keisuke" w:date="2019-04-23T15:31:00Z" w:id="18"/>
          <w:rFonts w:ascii="ヒラギノ角ゴ ProN W3" w:hAnsi="ヒラギノ角ゴ ProN W3" w:eastAsia="ヒラギノ角ゴ ProN W3" w:cstheme="minorBidi"/>
          <w:noProof/>
          <w:sz w:val="21"/>
          <w:szCs w:val="22"/>
        </w:rPr>
      </w:pPr>
      <w:ins w:author="hirayama keisuke" w:date="2019-04-23T15:31:00Z" w:id="19">
        <w:r w:rsidRPr="00752EC6">
          <w:rPr>
            <w:rStyle w:val="af6"/>
            <w:rFonts w:ascii="ヒラギノ角ゴ ProN W3" w:hAnsi="ヒラギノ角ゴ ProN W3" w:eastAsia="ヒラギノ角ゴ ProN W3"/>
            <w:noProof/>
          </w:rPr>
          <w:fldChar w:fldCharType="begin"/>
        </w:r>
        <w:r w:rsidRPr="00752EC6">
          <w:rPr>
            <w:rStyle w:val="af6"/>
            <w:rFonts w:ascii="ヒラギノ角ゴ ProN W3" w:hAnsi="ヒラギノ角ゴ ProN W3" w:eastAsia="ヒラギノ角ゴ ProN W3"/>
            <w:noProof/>
          </w:rPr>
          <w:instrText xml:space="preserve"> </w:instrText>
        </w:r>
        <w:r w:rsidRPr="00752EC6">
          <w:rPr>
            <w:rFonts w:ascii="ヒラギノ角ゴ ProN W3" w:hAnsi="ヒラギノ角ゴ ProN W3" w:eastAsia="ヒラギノ角ゴ ProN W3"/>
            <w:noProof/>
          </w:rPr>
          <w:instrText>HYPERLINK \l "_Toc6925911"</w:instrText>
        </w:r>
        <w:r w:rsidRPr="00752EC6">
          <w:rPr>
            <w:rStyle w:val="af6"/>
            <w:rFonts w:ascii="ヒラギノ角ゴ ProN W3" w:hAnsi="ヒラギノ角ゴ ProN W3" w:eastAsia="ヒラギノ角ゴ ProN W3"/>
            <w:noProof/>
          </w:rPr>
          <w:instrText xml:space="preserve"> </w:instrText>
        </w:r>
        <w:r w:rsidRPr="00752EC6">
          <w:rPr>
            <w:rStyle w:val="af6"/>
            <w:rFonts w:ascii="ヒラギノ角ゴ ProN W3" w:hAnsi="ヒラギノ角ゴ ProN W3" w:eastAsia="ヒラギノ角ゴ ProN W3"/>
            <w:noProof/>
          </w:rPr>
          <w:fldChar w:fldCharType="separate"/>
        </w:r>
        <w:r w:rsidRPr="00752EC6">
          <w:rPr>
            <w:rStyle w:val="af6"/>
            <w:rFonts w:ascii="ヒラギノ角ゴ ProN W3" w:hAnsi="ヒラギノ角ゴ ProN W3" w:eastAsia="ヒラギノ角ゴ ProN W3" w:cs="Arial"/>
            <w:noProof/>
          </w:rPr>
          <w:t xml:space="preserve">3 </w:t>
        </w:r>
        <w:r w:rsidRPr="00752EC6">
          <w:rPr>
            <w:rStyle w:val="af6"/>
            <w:rFonts w:hint="eastAsia" w:ascii="ヒラギノ角ゴ ProN W3" w:hAnsi="ヒラギノ角ゴ ProN W3" w:eastAsia="ヒラギノ角ゴ ProN W3" w:cs="Arial"/>
            <w:noProof/>
          </w:rPr>
          <w:t>不具合修正</w:t>
        </w:r>
        <w:r w:rsidRPr="00752EC6">
          <w:rPr>
            <w:rFonts w:ascii="ヒラギノ角ゴ ProN W3" w:hAnsi="ヒラギノ角ゴ ProN W3" w:eastAsia="ヒラギノ角ゴ ProN W3"/>
            <w:noProof/>
            <w:webHidden/>
          </w:rPr>
          <w:tab/>
        </w:r>
        <w:r w:rsidRPr="00752EC6">
          <w:rPr>
            <w:rFonts w:ascii="ヒラギノ角ゴ ProN W3" w:hAnsi="ヒラギノ角ゴ ProN W3" w:eastAsia="ヒラギノ角ゴ ProN W3"/>
            <w:noProof/>
            <w:webHidden/>
          </w:rPr>
          <w:fldChar w:fldCharType="begin"/>
        </w:r>
        <w:r w:rsidRPr="00752EC6">
          <w:rPr>
            <w:rFonts w:ascii="ヒラギノ角ゴ ProN W3" w:hAnsi="ヒラギノ角ゴ ProN W3" w:eastAsia="ヒラギノ角ゴ ProN W3"/>
            <w:noProof/>
            <w:webHidden/>
          </w:rPr>
          <w:instrText xml:space="preserve"> PAGEREF _Toc6925911 \h </w:instrText>
        </w:r>
      </w:ins>
      <w:r w:rsidRPr="00752EC6">
        <w:rPr>
          <w:rFonts w:ascii="ヒラギノ角ゴ ProN W3" w:hAnsi="ヒラギノ角ゴ ProN W3" w:eastAsia="ヒラギノ角ゴ ProN W3"/>
          <w:noProof/>
          <w:webHidden/>
        </w:rPr>
      </w:r>
      <w:r w:rsidRPr="00752EC6">
        <w:rPr>
          <w:rFonts w:ascii="ヒラギノ角ゴ ProN W3" w:hAnsi="ヒラギノ角ゴ ProN W3" w:eastAsia="ヒラギノ角ゴ ProN W3"/>
          <w:noProof/>
          <w:webHidden/>
        </w:rPr>
        <w:fldChar w:fldCharType="separate"/>
      </w:r>
      <w:r w:rsidRPr="00752EC6" w:rsidR="00752EC6">
        <w:rPr>
          <w:rFonts w:ascii="ヒラギノ角ゴ ProN W3" w:hAnsi="ヒラギノ角ゴ ProN W3" w:eastAsia="ヒラギノ角ゴ ProN W3"/>
          <w:noProof/>
          <w:webHidden/>
        </w:rPr>
        <w:t>7</w:t>
      </w:r>
      <w:ins w:author="hirayama keisuke" w:date="2019-04-23T15:31:00Z" w:id="20">
        <w:r w:rsidRPr="00752EC6">
          <w:rPr>
            <w:rFonts w:ascii="ヒラギノ角ゴ ProN W3" w:hAnsi="ヒラギノ角ゴ ProN W3" w:eastAsia="ヒラギノ角ゴ ProN W3"/>
            <w:noProof/>
            <w:webHidden/>
          </w:rPr>
          <w:fldChar w:fldCharType="end"/>
        </w:r>
        <w:r w:rsidRPr="00752EC6">
          <w:rPr>
            <w:rStyle w:val="af6"/>
            <w:rFonts w:ascii="ヒラギノ角ゴ ProN W3" w:hAnsi="ヒラギノ角ゴ ProN W3" w:eastAsia="ヒラギノ角ゴ ProN W3"/>
            <w:noProof/>
          </w:rPr>
          <w:fldChar w:fldCharType="end"/>
        </w:r>
      </w:ins>
    </w:p>
    <w:p w:rsidRPr="00752EC6" w:rsidR="00F22B7C" w:rsidRDefault="00F22B7C" w14:paraId="447167C2" w14:textId="1E0C08D5">
      <w:pPr>
        <w:pStyle w:val="12"/>
        <w:tabs>
          <w:tab w:val="right" w:leader="dot" w:pos="9628"/>
        </w:tabs>
        <w:rPr>
          <w:ins w:author="hirayama keisuke" w:date="2019-04-23T15:31:00Z" w:id="21"/>
          <w:rFonts w:ascii="ヒラギノ角ゴ ProN W3" w:hAnsi="ヒラギノ角ゴ ProN W3" w:eastAsia="ヒラギノ角ゴ ProN W3" w:cstheme="minorBidi"/>
          <w:noProof/>
          <w:sz w:val="21"/>
          <w:szCs w:val="22"/>
        </w:rPr>
      </w:pPr>
      <w:ins w:author="hirayama keisuke" w:date="2019-04-23T15:31:00Z" w:id="22">
        <w:r w:rsidRPr="00752EC6">
          <w:rPr>
            <w:rStyle w:val="af6"/>
            <w:rFonts w:ascii="ヒラギノ角ゴ ProN W3" w:hAnsi="ヒラギノ角ゴ ProN W3" w:eastAsia="ヒラギノ角ゴ ProN W3"/>
            <w:noProof/>
          </w:rPr>
          <w:fldChar w:fldCharType="begin"/>
        </w:r>
        <w:r w:rsidRPr="00752EC6">
          <w:rPr>
            <w:rStyle w:val="af6"/>
            <w:rFonts w:ascii="ヒラギノ角ゴ ProN W3" w:hAnsi="ヒラギノ角ゴ ProN W3" w:eastAsia="ヒラギノ角ゴ ProN W3"/>
            <w:noProof/>
          </w:rPr>
          <w:instrText xml:space="preserve"> </w:instrText>
        </w:r>
        <w:r w:rsidRPr="00752EC6">
          <w:rPr>
            <w:rFonts w:ascii="ヒラギノ角ゴ ProN W3" w:hAnsi="ヒラギノ角ゴ ProN W3" w:eastAsia="ヒラギノ角ゴ ProN W3"/>
            <w:noProof/>
          </w:rPr>
          <w:instrText>HYPERLINK \l "_Toc6925912"</w:instrText>
        </w:r>
        <w:r w:rsidRPr="00752EC6">
          <w:rPr>
            <w:rStyle w:val="af6"/>
            <w:rFonts w:ascii="ヒラギノ角ゴ ProN W3" w:hAnsi="ヒラギノ角ゴ ProN W3" w:eastAsia="ヒラギノ角ゴ ProN W3"/>
            <w:noProof/>
          </w:rPr>
          <w:instrText xml:space="preserve"> </w:instrText>
        </w:r>
        <w:r w:rsidRPr="00752EC6">
          <w:rPr>
            <w:rStyle w:val="af6"/>
            <w:rFonts w:ascii="ヒラギノ角ゴ ProN W3" w:hAnsi="ヒラギノ角ゴ ProN W3" w:eastAsia="ヒラギノ角ゴ ProN W3"/>
            <w:noProof/>
          </w:rPr>
          <w:fldChar w:fldCharType="separate"/>
        </w:r>
        <w:r w:rsidRPr="00752EC6">
          <w:rPr>
            <w:rStyle w:val="af6"/>
            <w:rFonts w:ascii="ヒラギノ角ゴ ProN W3" w:hAnsi="ヒラギノ角ゴ ProN W3" w:eastAsia="ヒラギノ角ゴ ProN W3" w:cs="Arial"/>
            <w:noProof/>
          </w:rPr>
          <w:t xml:space="preserve">4 </w:t>
        </w:r>
        <w:r w:rsidRPr="00752EC6">
          <w:rPr>
            <w:rStyle w:val="af6"/>
            <w:rFonts w:hint="eastAsia" w:ascii="ヒラギノ角ゴ ProN W3" w:hAnsi="ヒラギノ角ゴ ProN W3" w:eastAsia="ヒラギノ角ゴ ProN W3" w:cs="Arial"/>
            <w:noProof/>
          </w:rPr>
          <w:t>制限事項</w:t>
        </w:r>
        <w:r w:rsidRPr="00752EC6">
          <w:rPr>
            <w:rFonts w:ascii="ヒラギノ角ゴ ProN W3" w:hAnsi="ヒラギノ角ゴ ProN W3" w:eastAsia="ヒラギノ角ゴ ProN W3"/>
            <w:noProof/>
            <w:webHidden/>
          </w:rPr>
          <w:tab/>
        </w:r>
        <w:r w:rsidRPr="00752EC6">
          <w:rPr>
            <w:rFonts w:ascii="ヒラギノ角ゴ ProN W3" w:hAnsi="ヒラギノ角ゴ ProN W3" w:eastAsia="ヒラギノ角ゴ ProN W3"/>
            <w:noProof/>
            <w:webHidden/>
          </w:rPr>
          <w:fldChar w:fldCharType="begin"/>
        </w:r>
        <w:r w:rsidRPr="00752EC6">
          <w:rPr>
            <w:rFonts w:ascii="ヒラギノ角ゴ ProN W3" w:hAnsi="ヒラギノ角ゴ ProN W3" w:eastAsia="ヒラギノ角ゴ ProN W3"/>
            <w:noProof/>
            <w:webHidden/>
          </w:rPr>
          <w:instrText xml:space="preserve"> PAGEREF _Toc6925912 \h </w:instrText>
        </w:r>
      </w:ins>
      <w:r w:rsidRPr="00752EC6">
        <w:rPr>
          <w:rFonts w:ascii="ヒラギノ角ゴ ProN W3" w:hAnsi="ヒラギノ角ゴ ProN W3" w:eastAsia="ヒラギノ角ゴ ProN W3"/>
          <w:noProof/>
          <w:webHidden/>
        </w:rPr>
      </w:r>
      <w:r w:rsidRPr="00752EC6">
        <w:rPr>
          <w:rFonts w:ascii="ヒラギノ角ゴ ProN W3" w:hAnsi="ヒラギノ角ゴ ProN W3" w:eastAsia="ヒラギノ角ゴ ProN W3"/>
          <w:noProof/>
          <w:webHidden/>
        </w:rPr>
        <w:fldChar w:fldCharType="separate"/>
      </w:r>
      <w:r w:rsidRPr="00752EC6" w:rsidR="00752EC6">
        <w:rPr>
          <w:rFonts w:ascii="ヒラギノ角ゴ ProN W3" w:hAnsi="ヒラギノ角ゴ ProN W3" w:eastAsia="ヒラギノ角ゴ ProN W3"/>
          <w:noProof/>
          <w:webHidden/>
        </w:rPr>
        <w:t>8</w:t>
      </w:r>
      <w:ins w:author="hirayama keisuke" w:date="2019-04-23T15:31:00Z" w:id="23">
        <w:r w:rsidRPr="00752EC6">
          <w:rPr>
            <w:rFonts w:ascii="ヒラギノ角ゴ ProN W3" w:hAnsi="ヒラギノ角ゴ ProN W3" w:eastAsia="ヒラギノ角ゴ ProN W3"/>
            <w:noProof/>
            <w:webHidden/>
          </w:rPr>
          <w:fldChar w:fldCharType="end"/>
        </w:r>
        <w:r w:rsidRPr="00752EC6">
          <w:rPr>
            <w:rStyle w:val="af6"/>
            <w:rFonts w:ascii="ヒラギノ角ゴ ProN W3" w:hAnsi="ヒラギノ角ゴ ProN W3" w:eastAsia="ヒラギノ角ゴ ProN W3"/>
            <w:noProof/>
          </w:rPr>
          <w:fldChar w:fldCharType="end"/>
        </w:r>
      </w:ins>
    </w:p>
    <w:p w:rsidRPr="00752EC6" w:rsidR="00F22B7C" w:rsidRDefault="00F22B7C" w14:paraId="4DA66447" w14:textId="2F45FAEB">
      <w:pPr>
        <w:pStyle w:val="12"/>
        <w:tabs>
          <w:tab w:val="right" w:leader="dot" w:pos="9628"/>
        </w:tabs>
        <w:rPr>
          <w:ins w:author="hirayama keisuke" w:date="2019-04-23T15:31:00Z" w:id="24"/>
          <w:rFonts w:ascii="ヒラギノ角ゴ ProN W3" w:hAnsi="ヒラギノ角ゴ ProN W3" w:eastAsia="ヒラギノ角ゴ ProN W3" w:cstheme="minorBidi"/>
          <w:noProof/>
          <w:sz w:val="21"/>
          <w:szCs w:val="22"/>
        </w:rPr>
      </w:pPr>
      <w:ins w:author="hirayama keisuke" w:date="2019-04-23T15:31:00Z" w:id="25">
        <w:r w:rsidRPr="00752EC6">
          <w:rPr>
            <w:rStyle w:val="af6"/>
            <w:rFonts w:ascii="ヒラギノ角ゴ ProN W3" w:hAnsi="ヒラギノ角ゴ ProN W3" w:eastAsia="ヒラギノ角ゴ ProN W3"/>
            <w:noProof/>
          </w:rPr>
          <w:fldChar w:fldCharType="begin"/>
        </w:r>
        <w:r w:rsidRPr="00752EC6">
          <w:rPr>
            <w:rStyle w:val="af6"/>
            <w:rFonts w:ascii="ヒラギノ角ゴ ProN W3" w:hAnsi="ヒラギノ角ゴ ProN W3" w:eastAsia="ヒラギノ角ゴ ProN W3"/>
            <w:noProof/>
          </w:rPr>
          <w:instrText xml:space="preserve"> </w:instrText>
        </w:r>
        <w:r w:rsidRPr="00752EC6">
          <w:rPr>
            <w:rFonts w:ascii="ヒラギノ角ゴ ProN W3" w:hAnsi="ヒラギノ角ゴ ProN W3" w:eastAsia="ヒラギノ角ゴ ProN W3"/>
            <w:noProof/>
          </w:rPr>
          <w:instrText>HYPERLINK \l "_Toc6925913"</w:instrText>
        </w:r>
        <w:r w:rsidRPr="00752EC6">
          <w:rPr>
            <w:rStyle w:val="af6"/>
            <w:rFonts w:ascii="ヒラギノ角ゴ ProN W3" w:hAnsi="ヒラギノ角ゴ ProN W3" w:eastAsia="ヒラギノ角ゴ ProN W3"/>
            <w:noProof/>
          </w:rPr>
          <w:instrText xml:space="preserve"> </w:instrText>
        </w:r>
        <w:r w:rsidRPr="00752EC6">
          <w:rPr>
            <w:rStyle w:val="af6"/>
            <w:rFonts w:ascii="ヒラギノ角ゴ ProN W3" w:hAnsi="ヒラギノ角ゴ ProN W3" w:eastAsia="ヒラギノ角ゴ ProN W3"/>
            <w:noProof/>
          </w:rPr>
          <w:fldChar w:fldCharType="separate"/>
        </w:r>
        <w:r w:rsidRPr="00752EC6">
          <w:rPr>
            <w:rStyle w:val="af6"/>
            <w:rFonts w:ascii="ヒラギノ角ゴ ProN W3" w:hAnsi="ヒラギノ角ゴ ProN W3" w:eastAsia="ヒラギノ角ゴ ProN W3" w:cs="Arial"/>
            <w:noProof/>
          </w:rPr>
          <w:t xml:space="preserve">5 </w:t>
        </w:r>
        <w:r w:rsidRPr="00752EC6">
          <w:rPr>
            <w:rStyle w:val="af6"/>
            <w:rFonts w:hint="eastAsia" w:ascii="ヒラギノ角ゴ ProN W3" w:hAnsi="ヒラギノ角ゴ ProN W3" w:eastAsia="ヒラギノ角ゴ ProN W3" w:cs="Arial"/>
            <w:noProof/>
          </w:rPr>
          <w:t>運用上の注意事項（仕様）</w:t>
        </w:r>
        <w:r w:rsidRPr="00752EC6">
          <w:rPr>
            <w:rFonts w:ascii="ヒラギノ角ゴ ProN W3" w:hAnsi="ヒラギノ角ゴ ProN W3" w:eastAsia="ヒラギノ角ゴ ProN W3"/>
            <w:noProof/>
            <w:webHidden/>
          </w:rPr>
          <w:tab/>
        </w:r>
        <w:r w:rsidRPr="00752EC6">
          <w:rPr>
            <w:rFonts w:ascii="ヒラギノ角ゴ ProN W3" w:hAnsi="ヒラギノ角ゴ ProN W3" w:eastAsia="ヒラギノ角ゴ ProN W3"/>
            <w:noProof/>
            <w:webHidden/>
          </w:rPr>
          <w:fldChar w:fldCharType="begin"/>
        </w:r>
        <w:r w:rsidRPr="00752EC6">
          <w:rPr>
            <w:rFonts w:ascii="ヒラギノ角ゴ ProN W3" w:hAnsi="ヒラギノ角ゴ ProN W3" w:eastAsia="ヒラギノ角ゴ ProN W3"/>
            <w:noProof/>
            <w:webHidden/>
          </w:rPr>
          <w:instrText xml:space="preserve"> PAGEREF _Toc6925913 \h </w:instrText>
        </w:r>
      </w:ins>
      <w:r w:rsidRPr="00752EC6">
        <w:rPr>
          <w:rFonts w:ascii="ヒラギノ角ゴ ProN W3" w:hAnsi="ヒラギノ角ゴ ProN W3" w:eastAsia="ヒラギノ角ゴ ProN W3"/>
          <w:noProof/>
          <w:webHidden/>
        </w:rPr>
      </w:r>
      <w:r w:rsidRPr="00752EC6">
        <w:rPr>
          <w:rFonts w:ascii="ヒラギノ角ゴ ProN W3" w:hAnsi="ヒラギノ角ゴ ProN W3" w:eastAsia="ヒラギノ角ゴ ProN W3"/>
          <w:noProof/>
          <w:webHidden/>
        </w:rPr>
        <w:fldChar w:fldCharType="separate"/>
      </w:r>
      <w:r w:rsidRPr="00752EC6" w:rsidR="00752EC6">
        <w:rPr>
          <w:rFonts w:ascii="ヒラギノ角ゴ ProN W3" w:hAnsi="ヒラギノ角ゴ ProN W3" w:eastAsia="ヒラギノ角ゴ ProN W3"/>
          <w:noProof/>
          <w:webHidden/>
        </w:rPr>
        <w:t>11</w:t>
      </w:r>
      <w:ins w:author="hirayama keisuke" w:date="2019-04-23T15:31:00Z" w:id="26">
        <w:r w:rsidRPr="00752EC6">
          <w:rPr>
            <w:rFonts w:ascii="ヒラギノ角ゴ ProN W3" w:hAnsi="ヒラギノ角ゴ ProN W3" w:eastAsia="ヒラギノ角ゴ ProN W3"/>
            <w:noProof/>
            <w:webHidden/>
          </w:rPr>
          <w:fldChar w:fldCharType="end"/>
        </w:r>
        <w:r w:rsidRPr="00752EC6">
          <w:rPr>
            <w:rStyle w:val="af6"/>
            <w:rFonts w:ascii="ヒラギノ角ゴ ProN W3" w:hAnsi="ヒラギノ角ゴ ProN W3" w:eastAsia="ヒラギノ角ゴ ProN W3"/>
            <w:noProof/>
          </w:rPr>
          <w:fldChar w:fldCharType="end"/>
        </w:r>
      </w:ins>
    </w:p>
    <w:p w:rsidRPr="00752EC6" w:rsidR="00F22B7C" w:rsidRDefault="00F22B7C" w14:paraId="0361D9BA" w14:textId="67DC04AF">
      <w:pPr>
        <w:pStyle w:val="12"/>
        <w:tabs>
          <w:tab w:val="right" w:leader="dot" w:pos="9628"/>
        </w:tabs>
        <w:rPr>
          <w:ins w:author="hirayama keisuke" w:date="2019-04-23T15:31:00Z" w:id="27"/>
          <w:rFonts w:ascii="ヒラギノ角ゴ ProN W3" w:hAnsi="ヒラギノ角ゴ ProN W3" w:eastAsia="ヒラギノ角ゴ ProN W3" w:cstheme="minorBidi"/>
          <w:noProof/>
          <w:sz w:val="21"/>
          <w:szCs w:val="22"/>
        </w:rPr>
      </w:pPr>
      <w:ins w:author="hirayama keisuke" w:date="2019-04-23T15:31:00Z" w:id="28">
        <w:r w:rsidRPr="00752EC6">
          <w:rPr>
            <w:rStyle w:val="af6"/>
            <w:rFonts w:ascii="ヒラギノ角ゴ ProN W3" w:hAnsi="ヒラギノ角ゴ ProN W3" w:eastAsia="ヒラギノ角ゴ ProN W3"/>
            <w:noProof/>
          </w:rPr>
          <w:fldChar w:fldCharType="begin"/>
        </w:r>
        <w:r w:rsidRPr="00752EC6">
          <w:rPr>
            <w:rStyle w:val="af6"/>
            <w:rFonts w:ascii="ヒラギノ角ゴ ProN W3" w:hAnsi="ヒラギノ角ゴ ProN W3" w:eastAsia="ヒラギノ角ゴ ProN W3"/>
            <w:noProof/>
          </w:rPr>
          <w:instrText xml:space="preserve"> </w:instrText>
        </w:r>
        <w:r w:rsidRPr="00752EC6">
          <w:rPr>
            <w:rFonts w:ascii="ヒラギノ角ゴ ProN W3" w:hAnsi="ヒラギノ角ゴ ProN W3" w:eastAsia="ヒラギノ角ゴ ProN W3"/>
            <w:noProof/>
          </w:rPr>
          <w:instrText>HYPERLINK \l "_Toc6925914"</w:instrText>
        </w:r>
        <w:r w:rsidRPr="00752EC6">
          <w:rPr>
            <w:rStyle w:val="af6"/>
            <w:rFonts w:ascii="ヒラギノ角ゴ ProN W3" w:hAnsi="ヒラギノ角ゴ ProN W3" w:eastAsia="ヒラギノ角ゴ ProN W3"/>
            <w:noProof/>
          </w:rPr>
          <w:instrText xml:space="preserve"> </w:instrText>
        </w:r>
        <w:r w:rsidRPr="00752EC6">
          <w:rPr>
            <w:rStyle w:val="af6"/>
            <w:rFonts w:ascii="ヒラギノ角ゴ ProN W3" w:hAnsi="ヒラギノ角ゴ ProN W3" w:eastAsia="ヒラギノ角ゴ ProN W3"/>
            <w:noProof/>
          </w:rPr>
          <w:fldChar w:fldCharType="separate"/>
        </w:r>
        <w:r w:rsidRPr="00752EC6">
          <w:rPr>
            <w:rStyle w:val="af6"/>
            <w:rFonts w:ascii="ヒラギノ角ゴ ProN W3" w:hAnsi="ヒラギノ角ゴ ProN W3" w:eastAsia="ヒラギノ角ゴ ProN W3" w:cs="Arial"/>
            <w:noProof/>
          </w:rPr>
          <w:t xml:space="preserve">6 </w:t>
        </w:r>
        <w:r w:rsidRPr="00752EC6">
          <w:rPr>
            <w:rStyle w:val="af6"/>
            <w:rFonts w:hint="eastAsia" w:ascii="ヒラギノ角ゴ ProN W3" w:hAnsi="ヒラギノ角ゴ ProN W3" w:eastAsia="ヒラギノ角ゴ ProN W3" w:cs="Arial"/>
            <w:noProof/>
          </w:rPr>
          <w:t>演算互換性</w:t>
        </w:r>
        <w:r w:rsidRPr="00752EC6">
          <w:rPr>
            <w:rFonts w:ascii="ヒラギノ角ゴ ProN W3" w:hAnsi="ヒラギノ角ゴ ProN W3" w:eastAsia="ヒラギノ角ゴ ProN W3"/>
            <w:noProof/>
            <w:webHidden/>
          </w:rPr>
          <w:tab/>
        </w:r>
        <w:r w:rsidRPr="00752EC6">
          <w:rPr>
            <w:rFonts w:ascii="ヒラギノ角ゴ ProN W3" w:hAnsi="ヒラギノ角ゴ ProN W3" w:eastAsia="ヒラギノ角ゴ ProN W3"/>
            <w:noProof/>
            <w:webHidden/>
          </w:rPr>
          <w:fldChar w:fldCharType="begin"/>
        </w:r>
        <w:r w:rsidRPr="00752EC6">
          <w:rPr>
            <w:rFonts w:ascii="ヒラギノ角ゴ ProN W3" w:hAnsi="ヒラギノ角ゴ ProN W3" w:eastAsia="ヒラギノ角ゴ ProN W3"/>
            <w:noProof/>
            <w:webHidden/>
          </w:rPr>
          <w:instrText xml:space="preserve"> PAGEREF _Toc6925914 \h </w:instrText>
        </w:r>
      </w:ins>
      <w:r w:rsidRPr="00752EC6">
        <w:rPr>
          <w:rFonts w:ascii="ヒラギノ角ゴ ProN W3" w:hAnsi="ヒラギノ角ゴ ProN W3" w:eastAsia="ヒラギノ角ゴ ProN W3"/>
          <w:noProof/>
          <w:webHidden/>
        </w:rPr>
      </w:r>
      <w:r w:rsidRPr="00752EC6">
        <w:rPr>
          <w:rFonts w:ascii="ヒラギノ角ゴ ProN W3" w:hAnsi="ヒラギノ角ゴ ProN W3" w:eastAsia="ヒラギノ角ゴ ProN W3"/>
          <w:noProof/>
          <w:webHidden/>
        </w:rPr>
        <w:fldChar w:fldCharType="separate"/>
      </w:r>
      <w:r w:rsidRPr="00752EC6" w:rsidR="00752EC6">
        <w:rPr>
          <w:rFonts w:ascii="ヒラギノ角ゴ ProN W3" w:hAnsi="ヒラギノ角ゴ ProN W3" w:eastAsia="ヒラギノ角ゴ ProN W3"/>
          <w:noProof/>
          <w:webHidden/>
        </w:rPr>
        <w:t>27</w:t>
      </w:r>
      <w:ins w:author="hirayama keisuke" w:date="2019-04-23T15:31:00Z" w:id="29">
        <w:r w:rsidRPr="00752EC6">
          <w:rPr>
            <w:rFonts w:ascii="ヒラギノ角ゴ ProN W3" w:hAnsi="ヒラギノ角ゴ ProN W3" w:eastAsia="ヒラギノ角ゴ ProN W3"/>
            <w:noProof/>
            <w:webHidden/>
          </w:rPr>
          <w:fldChar w:fldCharType="end"/>
        </w:r>
        <w:r w:rsidRPr="00752EC6">
          <w:rPr>
            <w:rStyle w:val="af6"/>
            <w:rFonts w:ascii="ヒラギノ角ゴ ProN W3" w:hAnsi="ヒラギノ角ゴ ProN W3" w:eastAsia="ヒラギノ角ゴ ProN W3"/>
            <w:noProof/>
          </w:rPr>
          <w:fldChar w:fldCharType="end"/>
        </w:r>
      </w:ins>
    </w:p>
    <w:p w:rsidRPr="00752EC6" w:rsidR="00F22B7C" w:rsidRDefault="00F22B7C" w14:paraId="5BEA778E" w14:textId="1F456254">
      <w:pPr>
        <w:pStyle w:val="12"/>
        <w:tabs>
          <w:tab w:val="right" w:leader="dot" w:pos="9628"/>
        </w:tabs>
        <w:rPr>
          <w:ins w:author="hirayama keisuke" w:date="2019-04-23T15:31:00Z" w:id="30"/>
          <w:rFonts w:ascii="ヒラギノ角ゴ ProN W3" w:hAnsi="ヒラギノ角ゴ ProN W3" w:eastAsia="ヒラギノ角ゴ ProN W3" w:cstheme="minorBidi"/>
          <w:noProof/>
          <w:sz w:val="21"/>
          <w:szCs w:val="22"/>
        </w:rPr>
      </w:pPr>
      <w:ins w:author="hirayama keisuke" w:date="2019-04-23T15:31:00Z" w:id="31">
        <w:r w:rsidRPr="00752EC6">
          <w:rPr>
            <w:rStyle w:val="af6"/>
            <w:rFonts w:ascii="ヒラギノ角ゴ ProN W3" w:hAnsi="ヒラギノ角ゴ ProN W3" w:eastAsia="ヒラギノ角ゴ ProN W3"/>
            <w:noProof/>
          </w:rPr>
          <w:fldChar w:fldCharType="begin"/>
        </w:r>
        <w:r w:rsidRPr="00752EC6">
          <w:rPr>
            <w:rStyle w:val="af6"/>
            <w:rFonts w:ascii="ヒラギノ角ゴ ProN W3" w:hAnsi="ヒラギノ角ゴ ProN W3" w:eastAsia="ヒラギノ角ゴ ProN W3"/>
            <w:noProof/>
          </w:rPr>
          <w:instrText xml:space="preserve"> </w:instrText>
        </w:r>
        <w:r w:rsidRPr="00752EC6">
          <w:rPr>
            <w:rFonts w:ascii="ヒラギノ角ゴ ProN W3" w:hAnsi="ヒラギノ角ゴ ProN W3" w:eastAsia="ヒラギノ角ゴ ProN W3"/>
            <w:noProof/>
          </w:rPr>
          <w:instrText>HYPERLINK \l "_Toc6925915"</w:instrText>
        </w:r>
        <w:r w:rsidRPr="00752EC6">
          <w:rPr>
            <w:rStyle w:val="af6"/>
            <w:rFonts w:ascii="ヒラギノ角ゴ ProN W3" w:hAnsi="ヒラギノ角ゴ ProN W3" w:eastAsia="ヒラギノ角ゴ ProN W3"/>
            <w:noProof/>
          </w:rPr>
          <w:instrText xml:space="preserve"> </w:instrText>
        </w:r>
        <w:r w:rsidRPr="00752EC6">
          <w:rPr>
            <w:rStyle w:val="af6"/>
            <w:rFonts w:ascii="ヒラギノ角ゴ ProN W3" w:hAnsi="ヒラギノ角ゴ ProN W3" w:eastAsia="ヒラギノ角ゴ ProN W3"/>
            <w:noProof/>
          </w:rPr>
          <w:fldChar w:fldCharType="separate"/>
        </w:r>
        <w:r w:rsidRPr="00752EC6">
          <w:rPr>
            <w:rStyle w:val="af6"/>
            <w:rFonts w:ascii="ヒラギノ角ゴ ProN W3" w:hAnsi="ヒラギノ角ゴ ProN W3" w:eastAsia="ヒラギノ角ゴ ProN W3" w:cs="Arial"/>
            <w:noProof/>
          </w:rPr>
          <w:t xml:space="preserve">7 </w:t>
        </w:r>
        <w:r w:rsidRPr="00752EC6">
          <w:rPr>
            <w:rStyle w:val="af6"/>
            <w:rFonts w:hint="eastAsia" w:ascii="ヒラギノ角ゴ ProN W3" w:hAnsi="ヒラギノ角ゴ ProN W3" w:eastAsia="ヒラギノ角ゴ ProN W3" w:cs="Arial"/>
            <w:noProof/>
          </w:rPr>
          <w:t>インストール前提条件</w:t>
        </w:r>
        <w:r w:rsidRPr="00752EC6">
          <w:rPr>
            <w:rFonts w:ascii="ヒラギノ角ゴ ProN W3" w:hAnsi="ヒラギノ角ゴ ProN W3" w:eastAsia="ヒラギノ角ゴ ProN W3"/>
            <w:noProof/>
            <w:webHidden/>
          </w:rPr>
          <w:tab/>
        </w:r>
        <w:r w:rsidRPr="00752EC6">
          <w:rPr>
            <w:rFonts w:ascii="ヒラギノ角ゴ ProN W3" w:hAnsi="ヒラギノ角ゴ ProN W3" w:eastAsia="ヒラギノ角ゴ ProN W3"/>
            <w:noProof/>
            <w:webHidden/>
          </w:rPr>
          <w:fldChar w:fldCharType="begin"/>
        </w:r>
        <w:r w:rsidRPr="00752EC6">
          <w:rPr>
            <w:rFonts w:ascii="ヒラギノ角ゴ ProN W3" w:hAnsi="ヒラギノ角ゴ ProN W3" w:eastAsia="ヒラギノ角ゴ ProN W3"/>
            <w:noProof/>
            <w:webHidden/>
          </w:rPr>
          <w:instrText xml:space="preserve"> PAGEREF _Toc6925915 \h </w:instrText>
        </w:r>
      </w:ins>
      <w:r w:rsidRPr="00752EC6">
        <w:rPr>
          <w:rFonts w:ascii="ヒラギノ角ゴ ProN W3" w:hAnsi="ヒラギノ角ゴ ProN W3" w:eastAsia="ヒラギノ角ゴ ProN W3"/>
          <w:noProof/>
          <w:webHidden/>
        </w:rPr>
      </w:r>
      <w:r w:rsidRPr="00752EC6">
        <w:rPr>
          <w:rFonts w:ascii="ヒラギノ角ゴ ProN W3" w:hAnsi="ヒラギノ角ゴ ProN W3" w:eastAsia="ヒラギノ角ゴ ProN W3"/>
          <w:noProof/>
          <w:webHidden/>
        </w:rPr>
        <w:fldChar w:fldCharType="separate"/>
      </w:r>
      <w:r w:rsidRPr="00752EC6" w:rsidR="00752EC6">
        <w:rPr>
          <w:rFonts w:ascii="ヒラギノ角ゴ ProN W3" w:hAnsi="ヒラギノ角ゴ ProN W3" w:eastAsia="ヒラギノ角ゴ ProN W3"/>
          <w:noProof/>
          <w:webHidden/>
        </w:rPr>
        <w:t>28</w:t>
      </w:r>
      <w:ins w:author="hirayama keisuke" w:date="2019-04-23T15:31:00Z" w:id="32">
        <w:r w:rsidRPr="00752EC6">
          <w:rPr>
            <w:rFonts w:ascii="ヒラギノ角ゴ ProN W3" w:hAnsi="ヒラギノ角ゴ ProN W3" w:eastAsia="ヒラギノ角ゴ ProN W3"/>
            <w:noProof/>
            <w:webHidden/>
          </w:rPr>
          <w:fldChar w:fldCharType="end"/>
        </w:r>
        <w:r w:rsidRPr="00752EC6">
          <w:rPr>
            <w:rStyle w:val="af6"/>
            <w:rFonts w:ascii="ヒラギノ角ゴ ProN W3" w:hAnsi="ヒラギノ角ゴ ProN W3" w:eastAsia="ヒラギノ角ゴ ProN W3"/>
            <w:noProof/>
          </w:rPr>
          <w:fldChar w:fldCharType="end"/>
        </w:r>
      </w:ins>
    </w:p>
    <w:p w:rsidRPr="00752EC6" w:rsidR="001D722F" w:rsidDel="00F22B7C" w:rsidRDefault="001D722F" w14:paraId="4CF96B43" w14:textId="77777777">
      <w:pPr>
        <w:pStyle w:val="12"/>
        <w:tabs>
          <w:tab w:val="right" w:leader="dot" w:pos="9628"/>
        </w:tabs>
        <w:rPr>
          <w:del w:author="hirayama keisuke" w:date="2019-04-23T15:31:00Z" w:id="33"/>
          <w:rFonts w:ascii="ヒラギノ角ゴ ProN W3" w:hAnsi="ヒラギノ角ゴ ProN W3" w:eastAsia="ヒラギノ角ゴ ProN W3" w:cstheme="minorBidi"/>
          <w:noProof/>
          <w:sz w:val="21"/>
          <w:szCs w:val="22"/>
        </w:rPr>
      </w:pPr>
      <w:del w:author="hirayama keisuke" w:date="2019-04-23T15:31:00Z" w:id="34">
        <w:r w:rsidRPr="00752EC6" w:rsidDel="00F22B7C">
          <w:rPr>
            <w:rStyle w:val="af6"/>
            <w:rFonts w:ascii="ヒラギノ角ゴ ProN W3" w:hAnsi="ヒラギノ角ゴ ProN W3" w:eastAsia="ヒラギノ角ゴ ProN W3" w:cs="Arial"/>
            <w:noProof/>
          </w:rPr>
          <w:delText xml:space="preserve">1 </w:delText>
        </w:r>
        <w:r w:rsidRPr="00752EC6" w:rsidDel="00F22B7C">
          <w:rPr>
            <w:rStyle w:val="af6"/>
            <w:rFonts w:hint="eastAsia" w:ascii="ヒラギノ角ゴ ProN W3" w:hAnsi="ヒラギノ角ゴ ProN W3" w:eastAsia="ヒラギノ角ゴ ProN W3" w:cs="Arial"/>
            <w:noProof/>
          </w:rPr>
          <w:delText>はじめに</w:delText>
        </w:r>
        <w:r w:rsidRPr="00752EC6" w:rsidDel="00F22B7C">
          <w:rPr>
            <w:rFonts w:ascii="ヒラギノ角ゴ ProN W3" w:hAnsi="ヒラギノ角ゴ ProN W3" w:eastAsia="ヒラギノ角ゴ ProN W3"/>
            <w:noProof/>
            <w:webHidden/>
          </w:rPr>
          <w:tab/>
        </w:r>
        <w:r w:rsidRPr="00752EC6" w:rsidDel="00F22B7C" w:rsidR="00F22B7C">
          <w:rPr>
            <w:rFonts w:ascii="ヒラギノ角ゴ ProN W3" w:hAnsi="ヒラギノ角ゴ ProN W3" w:eastAsia="ヒラギノ角ゴ ProN W3"/>
            <w:noProof/>
            <w:webHidden/>
          </w:rPr>
          <w:delText>3</w:delText>
        </w:r>
      </w:del>
    </w:p>
    <w:p w:rsidRPr="00752EC6" w:rsidR="001D722F" w:rsidDel="00F22B7C" w:rsidRDefault="001D722F" w14:paraId="1794B9AA" w14:textId="77777777">
      <w:pPr>
        <w:pStyle w:val="12"/>
        <w:tabs>
          <w:tab w:val="right" w:leader="dot" w:pos="9628"/>
        </w:tabs>
        <w:rPr>
          <w:del w:author="hirayama keisuke" w:date="2019-04-23T15:31:00Z" w:id="35"/>
          <w:rFonts w:ascii="ヒラギノ角ゴ ProN W3" w:hAnsi="ヒラギノ角ゴ ProN W3" w:eastAsia="ヒラギノ角ゴ ProN W3" w:cstheme="minorBidi"/>
          <w:noProof/>
          <w:sz w:val="21"/>
          <w:szCs w:val="22"/>
        </w:rPr>
      </w:pPr>
      <w:del w:author="hirayama keisuke" w:date="2019-04-23T15:31:00Z" w:id="36">
        <w:r w:rsidRPr="00752EC6" w:rsidDel="00F22B7C">
          <w:rPr>
            <w:rStyle w:val="af6"/>
            <w:rFonts w:ascii="ヒラギノ角ゴ ProN W3" w:hAnsi="ヒラギノ角ゴ ProN W3" w:eastAsia="ヒラギノ角ゴ ProN W3" w:cs="Arial"/>
            <w:noProof/>
          </w:rPr>
          <w:delText xml:space="preserve">2 </w:delText>
        </w:r>
        <w:r w:rsidRPr="00752EC6" w:rsidDel="00F22B7C">
          <w:rPr>
            <w:rStyle w:val="af6"/>
            <w:rFonts w:hint="eastAsia" w:ascii="ヒラギノ角ゴ ProN W3" w:hAnsi="ヒラギノ角ゴ ProN W3" w:eastAsia="ヒラギノ角ゴ ProN W3" w:cs="Arial"/>
            <w:noProof/>
          </w:rPr>
          <w:delText>新機能と変更点</w:delText>
        </w:r>
        <w:r w:rsidRPr="00752EC6" w:rsidDel="00F22B7C">
          <w:rPr>
            <w:rFonts w:ascii="ヒラギノ角ゴ ProN W3" w:hAnsi="ヒラギノ角ゴ ProN W3" w:eastAsia="ヒラギノ角ゴ ProN W3"/>
            <w:noProof/>
            <w:webHidden/>
          </w:rPr>
          <w:tab/>
        </w:r>
        <w:r w:rsidRPr="00752EC6" w:rsidDel="00F22B7C" w:rsidR="00F22B7C">
          <w:rPr>
            <w:rFonts w:ascii="ヒラギノ角ゴ ProN W3" w:hAnsi="ヒラギノ角ゴ ProN W3" w:eastAsia="ヒラギノ角ゴ ProN W3"/>
            <w:noProof/>
            <w:webHidden/>
          </w:rPr>
          <w:delText>4</w:delText>
        </w:r>
      </w:del>
    </w:p>
    <w:p w:rsidRPr="00752EC6" w:rsidR="001D722F" w:rsidDel="00F22B7C" w:rsidRDefault="001E507F" w14:paraId="3FA37DCF" w14:textId="77777777">
      <w:pPr>
        <w:pStyle w:val="12"/>
        <w:tabs>
          <w:tab w:val="right" w:leader="dot" w:pos="9628"/>
        </w:tabs>
        <w:rPr>
          <w:del w:author="hirayama keisuke" w:date="2019-04-23T15:31:00Z" w:id="37"/>
          <w:rFonts w:ascii="ヒラギノ角ゴ ProN W3" w:hAnsi="ヒラギノ角ゴ ProN W3" w:eastAsia="ヒラギノ角ゴ ProN W3" w:cstheme="minorBidi"/>
          <w:noProof/>
          <w:sz w:val="21"/>
          <w:szCs w:val="22"/>
        </w:rPr>
      </w:pPr>
      <w:del w:author="hirayama keisuke" w:date="2019-04-23T15:31:00Z" w:id="38">
        <w:r w:rsidRPr="00752EC6" w:rsidDel="00F22B7C">
          <w:rPr>
            <w:rStyle w:val="af6"/>
            <w:rFonts w:ascii="ヒラギノ角ゴ ProN W3" w:hAnsi="ヒラギノ角ゴ ProN W3" w:eastAsia="ヒラギノ角ゴ ProN W3" w:cs="Arial"/>
            <w:noProof/>
          </w:rPr>
          <w:delText xml:space="preserve">3 </w:delText>
        </w:r>
        <w:r w:rsidRPr="00752EC6" w:rsidDel="00F22B7C">
          <w:rPr>
            <w:rStyle w:val="af6"/>
            <w:rFonts w:hint="eastAsia" w:ascii="ヒラギノ角ゴ ProN W3" w:hAnsi="ヒラギノ角ゴ ProN W3" w:eastAsia="ヒラギノ角ゴ ProN W3" w:cs="Arial"/>
            <w:noProof/>
          </w:rPr>
          <w:delText>不具合修正</w:delText>
        </w:r>
        <w:r w:rsidRPr="00752EC6" w:rsidDel="00F22B7C">
          <w:rPr>
            <w:rFonts w:ascii="ヒラギノ角ゴ ProN W3" w:hAnsi="ヒラギノ角ゴ ProN W3" w:eastAsia="ヒラギノ角ゴ ProN W3"/>
            <w:noProof/>
            <w:webHidden/>
          </w:rPr>
          <w:tab/>
        </w:r>
        <w:r w:rsidRPr="00752EC6" w:rsidDel="00F22B7C">
          <w:rPr>
            <w:rFonts w:ascii="ヒラギノ角ゴ ProN W3" w:hAnsi="ヒラギノ角ゴ ProN W3" w:eastAsia="ヒラギノ角ゴ ProN W3"/>
            <w:noProof/>
            <w:webHidden/>
          </w:rPr>
          <w:delText>5</w:delText>
        </w:r>
      </w:del>
    </w:p>
    <w:p w:rsidRPr="00752EC6" w:rsidR="001D722F" w:rsidDel="00F22B7C" w:rsidRDefault="001E507F" w14:paraId="7E1E39E0" w14:textId="77777777">
      <w:pPr>
        <w:pStyle w:val="12"/>
        <w:tabs>
          <w:tab w:val="right" w:leader="dot" w:pos="9628"/>
        </w:tabs>
        <w:rPr>
          <w:del w:author="hirayama keisuke" w:date="2019-04-23T15:31:00Z" w:id="39"/>
          <w:rFonts w:ascii="ヒラギノ角ゴ ProN W3" w:hAnsi="ヒラギノ角ゴ ProN W3" w:eastAsia="ヒラギノ角ゴ ProN W3" w:cstheme="minorBidi"/>
          <w:noProof/>
          <w:sz w:val="21"/>
          <w:szCs w:val="22"/>
        </w:rPr>
      </w:pPr>
      <w:del w:author="hirayama keisuke" w:date="2019-04-23T15:31:00Z" w:id="40">
        <w:r w:rsidRPr="00752EC6" w:rsidDel="00F22B7C">
          <w:rPr>
            <w:rStyle w:val="af6"/>
            <w:rFonts w:ascii="ヒラギノ角ゴ ProN W3" w:hAnsi="ヒラギノ角ゴ ProN W3" w:eastAsia="ヒラギノ角ゴ ProN W3" w:cs="Arial"/>
            <w:noProof/>
          </w:rPr>
          <w:delText xml:space="preserve">4 </w:delText>
        </w:r>
        <w:r w:rsidRPr="00752EC6" w:rsidDel="00F22B7C">
          <w:rPr>
            <w:rStyle w:val="af6"/>
            <w:rFonts w:hint="eastAsia" w:ascii="ヒラギノ角ゴ ProN W3" w:hAnsi="ヒラギノ角ゴ ProN W3" w:eastAsia="ヒラギノ角ゴ ProN W3" w:cs="Arial"/>
            <w:noProof/>
          </w:rPr>
          <w:delText>制限事項</w:delText>
        </w:r>
        <w:r w:rsidRPr="00752EC6" w:rsidDel="00F22B7C">
          <w:rPr>
            <w:rFonts w:ascii="ヒラギノ角ゴ ProN W3" w:hAnsi="ヒラギノ角ゴ ProN W3" w:eastAsia="ヒラギノ角ゴ ProN W3"/>
            <w:noProof/>
            <w:webHidden/>
          </w:rPr>
          <w:tab/>
        </w:r>
        <w:r w:rsidRPr="00752EC6" w:rsidDel="00F22B7C">
          <w:rPr>
            <w:rFonts w:ascii="ヒラギノ角ゴ ProN W3" w:hAnsi="ヒラギノ角ゴ ProN W3" w:eastAsia="ヒラギノ角ゴ ProN W3"/>
            <w:noProof/>
            <w:webHidden/>
          </w:rPr>
          <w:delText>6</w:delText>
        </w:r>
      </w:del>
    </w:p>
    <w:p w:rsidRPr="00752EC6" w:rsidR="001D722F" w:rsidDel="00F22B7C" w:rsidRDefault="001E507F" w14:paraId="689F31BF" w14:textId="77777777">
      <w:pPr>
        <w:pStyle w:val="12"/>
        <w:tabs>
          <w:tab w:val="right" w:leader="dot" w:pos="9628"/>
        </w:tabs>
        <w:rPr>
          <w:del w:author="hirayama keisuke" w:date="2019-04-23T15:31:00Z" w:id="41"/>
          <w:rFonts w:ascii="ヒラギノ角ゴ ProN W3" w:hAnsi="ヒラギノ角ゴ ProN W3" w:eastAsia="ヒラギノ角ゴ ProN W3" w:cstheme="minorBidi"/>
          <w:noProof/>
          <w:sz w:val="21"/>
          <w:szCs w:val="22"/>
        </w:rPr>
      </w:pPr>
      <w:del w:author="hirayama keisuke" w:date="2019-04-23T15:31:00Z" w:id="42">
        <w:r w:rsidRPr="00752EC6" w:rsidDel="00F22B7C">
          <w:rPr>
            <w:rStyle w:val="af6"/>
            <w:rFonts w:ascii="ヒラギノ角ゴ ProN W3" w:hAnsi="ヒラギノ角ゴ ProN W3" w:eastAsia="ヒラギノ角ゴ ProN W3" w:cs="Arial"/>
            <w:noProof/>
          </w:rPr>
          <w:delText xml:space="preserve">5 </w:delText>
        </w:r>
        <w:r w:rsidRPr="00752EC6" w:rsidDel="00F22B7C">
          <w:rPr>
            <w:rStyle w:val="af6"/>
            <w:rFonts w:hint="eastAsia" w:ascii="ヒラギノ角ゴ ProN W3" w:hAnsi="ヒラギノ角ゴ ProN W3" w:eastAsia="ヒラギノ角ゴ ProN W3" w:cs="Arial"/>
            <w:noProof/>
          </w:rPr>
          <w:delText>運用上の注意事項（仕様）</w:delText>
        </w:r>
        <w:r w:rsidRPr="00752EC6" w:rsidDel="00F22B7C">
          <w:rPr>
            <w:rFonts w:ascii="ヒラギノ角ゴ ProN W3" w:hAnsi="ヒラギノ角ゴ ProN W3" w:eastAsia="ヒラギノ角ゴ ProN W3"/>
            <w:noProof/>
            <w:webHidden/>
          </w:rPr>
          <w:tab/>
        </w:r>
        <w:r w:rsidRPr="00752EC6" w:rsidDel="00F22B7C">
          <w:rPr>
            <w:rFonts w:ascii="ヒラギノ角ゴ ProN W3" w:hAnsi="ヒラギノ角ゴ ProN W3" w:eastAsia="ヒラギノ角ゴ ProN W3"/>
            <w:noProof/>
            <w:webHidden/>
          </w:rPr>
          <w:delText>9</w:delText>
        </w:r>
      </w:del>
    </w:p>
    <w:p w:rsidRPr="00752EC6" w:rsidR="001D722F" w:rsidDel="00F22B7C" w:rsidRDefault="001E507F" w14:paraId="3E445177" w14:textId="77777777">
      <w:pPr>
        <w:pStyle w:val="12"/>
        <w:tabs>
          <w:tab w:val="right" w:leader="dot" w:pos="9628"/>
        </w:tabs>
        <w:rPr>
          <w:del w:author="hirayama keisuke" w:date="2019-04-23T15:31:00Z" w:id="43"/>
          <w:rFonts w:ascii="ヒラギノ角ゴ ProN W3" w:hAnsi="ヒラギノ角ゴ ProN W3" w:eastAsia="ヒラギノ角ゴ ProN W3" w:cstheme="minorBidi"/>
          <w:noProof/>
          <w:sz w:val="21"/>
          <w:szCs w:val="22"/>
        </w:rPr>
      </w:pPr>
      <w:del w:author="hirayama keisuke" w:date="2019-04-23T15:31:00Z" w:id="44">
        <w:r w:rsidRPr="00752EC6" w:rsidDel="00F22B7C">
          <w:rPr>
            <w:rStyle w:val="af6"/>
            <w:rFonts w:ascii="ヒラギノ角ゴ ProN W3" w:hAnsi="ヒラギノ角ゴ ProN W3" w:eastAsia="ヒラギノ角ゴ ProN W3" w:cs="Arial"/>
            <w:noProof/>
          </w:rPr>
          <w:delText xml:space="preserve">6 </w:delText>
        </w:r>
        <w:r w:rsidRPr="00752EC6" w:rsidDel="00F22B7C">
          <w:rPr>
            <w:rStyle w:val="af6"/>
            <w:rFonts w:hint="eastAsia" w:ascii="ヒラギノ角ゴ ProN W3" w:hAnsi="ヒラギノ角ゴ ProN W3" w:eastAsia="ヒラギノ角ゴ ProN W3" w:cs="Arial"/>
            <w:noProof/>
          </w:rPr>
          <w:delText>演算互換性</w:delText>
        </w:r>
        <w:r w:rsidRPr="00752EC6" w:rsidDel="00F22B7C">
          <w:rPr>
            <w:rFonts w:ascii="ヒラギノ角ゴ ProN W3" w:hAnsi="ヒラギノ角ゴ ProN W3" w:eastAsia="ヒラギノ角ゴ ProN W3"/>
            <w:noProof/>
            <w:webHidden/>
          </w:rPr>
          <w:tab/>
        </w:r>
        <w:r w:rsidRPr="00752EC6" w:rsidDel="00F22B7C">
          <w:rPr>
            <w:rFonts w:ascii="ヒラギノ角ゴ ProN W3" w:hAnsi="ヒラギノ角ゴ ProN W3" w:eastAsia="ヒラギノ角ゴ ProN W3"/>
            <w:noProof/>
            <w:webHidden/>
          </w:rPr>
          <w:delText>23</w:delText>
        </w:r>
      </w:del>
    </w:p>
    <w:p w:rsidRPr="00752EC6" w:rsidR="001D722F" w:rsidDel="00F22B7C" w:rsidRDefault="001E507F" w14:paraId="5DF61D57" w14:textId="77777777">
      <w:pPr>
        <w:pStyle w:val="12"/>
        <w:tabs>
          <w:tab w:val="right" w:leader="dot" w:pos="9628"/>
        </w:tabs>
        <w:rPr>
          <w:del w:author="hirayama keisuke" w:date="2019-04-23T15:31:00Z" w:id="45"/>
          <w:rFonts w:ascii="ヒラギノ角ゴ ProN W3" w:hAnsi="ヒラギノ角ゴ ProN W3" w:eastAsia="ヒラギノ角ゴ ProN W3" w:cstheme="minorBidi"/>
          <w:noProof/>
          <w:sz w:val="21"/>
          <w:szCs w:val="22"/>
        </w:rPr>
      </w:pPr>
      <w:del w:author="hirayama keisuke" w:date="2019-04-23T15:31:00Z" w:id="46">
        <w:r w:rsidRPr="00752EC6" w:rsidDel="00F22B7C">
          <w:rPr>
            <w:rStyle w:val="af6"/>
            <w:rFonts w:ascii="ヒラギノ角ゴ ProN W3" w:hAnsi="ヒラギノ角ゴ ProN W3" w:eastAsia="ヒラギノ角ゴ ProN W3" w:cs="Arial"/>
            <w:noProof/>
          </w:rPr>
          <w:delText xml:space="preserve">7 </w:delText>
        </w:r>
        <w:r w:rsidRPr="00752EC6" w:rsidDel="00F22B7C">
          <w:rPr>
            <w:rStyle w:val="af6"/>
            <w:rFonts w:hint="eastAsia" w:ascii="ヒラギノ角ゴ ProN W3" w:hAnsi="ヒラギノ角ゴ ProN W3" w:eastAsia="ヒラギノ角ゴ ProN W3" w:cs="Arial"/>
            <w:noProof/>
          </w:rPr>
          <w:delText>インストール前提条件</w:delText>
        </w:r>
        <w:r w:rsidRPr="00752EC6" w:rsidDel="00F22B7C">
          <w:rPr>
            <w:rFonts w:ascii="ヒラギノ角ゴ ProN W3" w:hAnsi="ヒラギノ角ゴ ProN W3" w:eastAsia="ヒラギノ角ゴ ProN W3"/>
            <w:noProof/>
            <w:webHidden/>
          </w:rPr>
          <w:tab/>
        </w:r>
        <w:r w:rsidRPr="00752EC6" w:rsidDel="00F22B7C">
          <w:rPr>
            <w:rFonts w:ascii="ヒラギノ角ゴ ProN W3" w:hAnsi="ヒラギノ角ゴ ProN W3" w:eastAsia="ヒラギノ角ゴ ProN W3"/>
            <w:noProof/>
            <w:webHidden/>
          </w:rPr>
          <w:delText>24</w:delText>
        </w:r>
      </w:del>
    </w:p>
    <w:p w:rsidRPr="00E94F95" w:rsidR="003D29D8" w:rsidRDefault="00B15DC9" w14:paraId="45D08E03" w14:textId="77777777">
      <w:pPr>
        <w:rPr>
          <w:rFonts w:ascii="ヒラギノ角ゴ ProN W3" w:hAnsi="ヒラギノ角ゴ ProN W3" w:eastAsia="ヒラギノ角ゴ ProN W3" w:cs="Arial"/>
        </w:rPr>
      </w:pPr>
      <w:r w:rsidRPr="00086C0D">
        <w:rPr>
          <w:rFonts w:hint="eastAsia" w:ascii="ヒラギノ角ゴ ProN W3" w:hAnsi="ヒラギノ角ゴ ProN W3" w:eastAsia="ヒラギノ角ゴ ProN W3" w:cs="Arial"/>
          <w:sz w:val="24"/>
          <w:szCs w:val="24"/>
        </w:rPr>
        <w:fldChar w:fldCharType="end"/>
      </w:r>
    </w:p>
    <w:p w:rsidRPr="00E94F95" w:rsidR="00D90413" w:rsidP="00D90413" w:rsidRDefault="003D29D8" w14:paraId="6CE4E925" w14:textId="77777777">
      <w:pPr>
        <w:autoSpaceDE w:val="0"/>
        <w:autoSpaceDN w:val="0"/>
        <w:spacing w:before="120" w:beforeLines="50"/>
        <w:outlineLvl w:val="0"/>
        <w:rPr>
          <w:rFonts w:ascii="ヒラギノ角ゴ ProN W3" w:hAnsi="ヒラギノ角ゴ ProN W3" w:eastAsia="ヒラギノ角ゴ ProN W3" w:cs="Arial"/>
          <w:sz w:val="96"/>
        </w:rPr>
      </w:pPr>
      <w:r w:rsidRPr="00E94F95">
        <w:rPr>
          <w:rFonts w:ascii="ヒラギノ角ゴ ProN W3" w:hAnsi="ヒラギノ角ゴ ProN W3" w:eastAsia="ヒラギノ角ゴ ProN W3" w:cs="Arial"/>
          <w:sz w:val="84"/>
          <w:szCs w:val="84"/>
        </w:rPr>
        <w:br w:type="page"/>
      </w:r>
      <w:bookmarkStart w:name="_Toc6925909" w:id="47"/>
      <w:bookmarkStart w:name="_Toc286837184" w:id="48"/>
      <w:r w:rsidRPr="00E94F95" w:rsidR="00D90413">
        <w:rPr>
          <w:rStyle w:val="ENArial48pt"/>
          <w:rFonts w:hint="eastAsia" w:ascii="ヒラギノ角ゴ ProN W3" w:hAnsi="ヒラギノ角ゴ ProN W3" w:eastAsia="ヒラギノ角ゴ ProN W3" w:cs="Arial"/>
        </w:rPr>
        <w:lastRenderedPageBreak/>
        <w:t>1</w:t>
      </w:r>
      <w:r w:rsidRPr="00E94F95" w:rsidR="00D90413">
        <w:rPr>
          <w:rStyle w:val="ENArial48pt"/>
          <w:rFonts w:ascii="ヒラギノ角ゴ ProN W3" w:hAnsi="ヒラギノ角ゴ ProN W3" w:eastAsia="ヒラギノ角ゴ ProN W3" w:cs="Arial"/>
        </w:rPr>
        <w:t xml:space="preserve"> </w:t>
      </w:r>
      <w:r w:rsidRPr="00E94F95" w:rsidR="00D90413">
        <w:rPr>
          <w:rStyle w:val="ENArial26pt"/>
          <w:rFonts w:hint="eastAsia" w:ascii="ヒラギノ角ゴ ProN W3" w:hAnsi="ヒラギノ角ゴ ProN W3" w:eastAsia="ヒラギノ角ゴ ProN W3" w:cs="Arial"/>
        </w:rPr>
        <w:t>はじめに</w:t>
      </w:r>
      <w:bookmarkEnd w:id="47"/>
    </w:p>
    <w:p w:rsidRPr="00E94F95" w:rsidR="00D90413" w:rsidP="00D90413" w:rsidRDefault="007A4733" w14:paraId="24D12B67" w14:textId="77777777">
      <w:pPr>
        <w:autoSpaceDE w:val="0"/>
        <w:autoSpaceDN w:val="0"/>
        <w:spacing w:after="240" w:afterLines="100" w:line="20" w:lineRule="exact"/>
        <w:rPr>
          <w:rFonts w:ascii="ヒラギノ角ゴ ProN W3" w:hAnsi="ヒラギノ角ゴ ProN W3" w:eastAsia="ヒラギノ角ゴ ProN W3" w:cs="Arial"/>
          <w:sz w:val="84"/>
          <w:szCs w:val="84"/>
        </w:rPr>
      </w:pPr>
      <w:r>
        <w:rPr>
          <w:noProof/>
        </w:rPr>
        <mc:AlternateContent>
          <mc:Choice Requires="wpg">
            <w:drawing>
              <wp:inline distT="0" distB="0" distL="0" distR="0" wp14:anchorId="500092E3" wp14:editId="41100155">
                <wp:extent cx="5689600" cy="25400"/>
                <wp:effectExtent l="0" t="0" r="6350" b="31750"/>
                <wp:docPr id="22" name="Group 8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23" name="Line 8940"/>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Line 8941"/>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arto="http://schemas.microsoft.com/office/word/2006/arto">
            <w:pict w14:anchorId="61712AC5">
              <v:group id="Group 8939" style="width:448pt;height:2pt;mso-position-horizontal-relative:char;mso-position-vertical-relative:line" coordsize="8960,40" coordorigin="1498,3097" o:spid="_x0000_s1026" w14:anchorId="7A361F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">
                <v:line id="Line 8940" style="position:absolute;visibility:visible;mso-wrap-style:square" o:spid="_x0000_s1027" o:connectortype="straight" from="2318,3097" to="10458,309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9fQsUAAADbAAAADwAAAGRycy9kb3ducmV2LnhtbESPQWvCQBSE70L/w/IK3nSjQiipq4gi&#10;aA9FbaE9PrOvSdrs27C7JvHfu0LB4zAz3zDzZW9q0ZLzlWUFk3ECgji3uuJCwefHdvQCwgdkjbVl&#10;UnAlD8vF02COmbYdH6k9hUJECPsMFZQhNJmUPi/JoB/bhjh6P9YZDFG6QmqHXYSbWk6TJJUGK44L&#10;JTa0Lin/O12MgvfZIW1X+7dd/7VPz/nmeP7+7ZxSw+d+9QoiUB8e4f/2TiuYzuD+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9fQsUAAADbAAAADwAAAAAAAAAA&#10;AAAAAAChAgAAZHJzL2Rvd25yZXYueG1sUEsFBgAAAAAEAAQA+QAAAJMDAAAAAA==&#10;"/>
                <v:line id="Line 8941" style="position:absolute;visibility:visible;mso-wrap-style:square" o:spid="_x0000_s1028" strokeweight="4.5pt" o:connectortype="straight" from="1498,3137" to="3598,313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UdrcUAAADbAAAADwAAAGRycy9kb3ducmV2LnhtbESPQWvCQBSE74X+h+UVetNNUxGJrlIs&#10;LTWIkLR4fmSfSTD7Ns1uk/jvXUHocZiZb5jVZjSN6KlztWUFL9MIBHFhdc2lgp/vj8kChPPIGhvL&#10;pOBCDjbrx4cVJtoOnFGf+1IECLsEFVTet4mUrqjIoJvaljh4J9sZ9EF2pdQdDgFuGhlH0VwarDks&#10;VNjStqLinP8ZBeVvauevuzjdN+kxzYb37eehz5V6fhrfliA8jf4/fG9/aQXxDG5fwg+Q6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eUdrcUAAADbAAAADwAAAAAAAAAA&#10;AAAAAAChAgAAZHJzL2Rvd25yZXYueG1sUEsFBgAAAAAEAAQA+QAAAJMDAAAAAA==&#10;"/>
                <w10:anchorlock/>
              </v:group>
            </w:pict>
          </mc:Fallback>
        </mc:AlternateContent>
      </w:r>
    </w:p>
    <w:p w:rsidRPr="00E94F95" w:rsidR="00D90413" w:rsidP="00E94F95" w:rsidRDefault="00D90413" w14:paraId="077AC4BF" w14:textId="77777777">
      <w:pPr>
        <w:autoSpaceDE w:val="0"/>
        <w:autoSpaceDN w:val="0"/>
        <w:spacing w:line="300" w:lineRule="exact"/>
        <w:rPr>
          <w:rFonts w:ascii="ヒラギノ角ゴ ProN W3" w:hAnsi="ヒラギノ角ゴ ProN W3" w:eastAsia="ヒラギノ角ゴ ProN W3" w:cs="Arial"/>
          <w:b/>
          <w:sz w:val="28"/>
          <w:szCs w:val="28"/>
        </w:rPr>
      </w:pPr>
      <w:r w:rsidRPr="00E94F95">
        <w:rPr>
          <w:rFonts w:hint="eastAsia" w:ascii="ヒラギノ角ゴ ProN W3" w:hAnsi="ヒラギノ角ゴ ProN W3" w:eastAsia="ヒラギノ角ゴ ProN W3" w:cs="Arial"/>
          <w:b/>
          <w:sz w:val="28"/>
          <w:szCs w:val="28"/>
        </w:rPr>
        <w:t>Version 2.</w:t>
      </w:r>
      <w:ins w:author="Eto Hideyuki (江藤 秀幸)" w:date="2020-04-15T10:54:00Z" w:id="49">
        <w:r w:rsidR="000C531B">
          <w:rPr>
            <w:rFonts w:ascii="ヒラギノ角ゴ ProN W3" w:hAnsi="ヒラギノ角ゴ ProN W3" w:eastAsia="ヒラギノ角ゴ ProN W3" w:cs="Arial"/>
            <w:b/>
            <w:sz w:val="28"/>
            <w:szCs w:val="28"/>
          </w:rPr>
          <w:t>6</w:t>
        </w:r>
      </w:ins>
      <w:del w:author="Eto Hideyuki (江藤 秀幸)" w:date="2020-04-15T10:54:00Z" w:id="50">
        <w:r w:rsidDel="000C531B" w:rsidR="00233F97">
          <w:rPr>
            <w:rFonts w:ascii="ヒラギノ角ゴ ProN W3" w:hAnsi="ヒラギノ角ゴ ProN W3" w:eastAsia="ヒラギノ角ゴ ProN W3" w:cs="Arial"/>
            <w:b/>
            <w:sz w:val="28"/>
            <w:szCs w:val="28"/>
          </w:rPr>
          <w:delText>5</w:delText>
        </w:r>
      </w:del>
      <w:r w:rsidR="00233F97">
        <w:rPr>
          <w:rFonts w:ascii="ヒラギノ角ゴ ProN W3" w:hAnsi="ヒラギノ角ゴ ProN W3" w:eastAsia="ヒラギノ角ゴ ProN W3" w:cs="Arial"/>
          <w:b/>
          <w:sz w:val="28"/>
          <w:szCs w:val="28"/>
        </w:rPr>
        <w:t>0</w:t>
      </w:r>
      <w:r w:rsidR="00233F97">
        <w:rPr>
          <w:rFonts w:hint="eastAsia" w:ascii="ヒラギノ角ゴ ProN W3" w:hAnsi="ヒラギノ角ゴ ProN W3" w:eastAsia="ヒラギノ角ゴ ProN W3" w:cs="Arial"/>
          <w:b/>
          <w:sz w:val="28"/>
          <w:szCs w:val="28"/>
        </w:rPr>
        <w:t>EQ0</w:t>
      </w:r>
      <w:r w:rsidR="00154523">
        <w:rPr>
          <w:rFonts w:hint="eastAsia" w:ascii="ヒラギノ角ゴ ProN W3" w:hAnsi="ヒラギノ角ゴ ProN W3" w:eastAsia="ヒラギノ角ゴ ProN W3" w:cs="Arial"/>
          <w:b/>
          <w:sz w:val="28"/>
          <w:szCs w:val="28"/>
        </w:rPr>
        <w:t>01</w:t>
      </w:r>
      <w:r w:rsidR="00233F97">
        <w:rPr>
          <w:rFonts w:ascii="ヒラギノ角ゴ ProN W3" w:hAnsi="ヒラギノ角ゴ ProN W3" w:eastAsia="ヒラギノ角ゴ ProN W3" w:cs="Arial"/>
          <w:b/>
          <w:sz w:val="28"/>
          <w:szCs w:val="28"/>
        </w:rPr>
        <w:t>/JD0</w:t>
      </w:r>
      <w:r w:rsidR="00154523">
        <w:rPr>
          <w:rFonts w:ascii="ヒラギノ角ゴ ProN W3" w:hAnsi="ヒラギノ角ゴ ProN W3" w:eastAsia="ヒラギノ角ゴ ProN W3" w:cs="Arial"/>
          <w:b/>
          <w:sz w:val="28"/>
          <w:szCs w:val="28"/>
        </w:rPr>
        <w:t>01</w:t>
      </w:r>
      <w:r w:rsidR="001C3CF6">
        <w:rPr>
          <w:rFonts w:ascii="ヒラギノ角ゴ ProN W3" w:hAnsi="ヒラギノ角ゴ ProN W3" w:eastAsia="ヒラギノ角ゴ ProN W3" w:cs="Arial"/>
          <w:b/>
          <w:sz w:val="28"/>
          <w:szCs w:val="28"/>
        </w:rPr>
        <w:t>/TP001</w:t>
      </w:r>
      <w:r w:rsidRPr="00E94F95">
        <w:rPr>
          <w:rFonts w:hint="eastAsia" w:ascii="ヒラギノ角ゴ ProN W3" w:hAnsi="ヒラギノ角ゴ ProN W3" w:eastAsia="ヒラギノ角ゴ ProN W3" w:cs="Arial"/>
          <w:b/>
          <w:sz w:val="28"/>
          <w:szCs w:val="28"/>
        </w:rPr>
        <w:t>について</w:t>
      </w:r>
    </w:p>
    <w:p w:rsidRPr="009B41BA" w:rsidR="008B2506" w:rsidP="00E94F95" w:rsidRDefault="008B2506" w14:paraId="0BDA7AF4" w14:textId="77777777">
      <w:pPr>
        <w:autoSpaceDE w:val="0"/>
        <w:autoSpaceDN w:val="0"/>
        <w:spacing w:line="300" w:lineRule="exact"/>
        <w:ind w:left="1984" w:leftChars="992"/>
        <w:rPr>
          <w:rFonts w:ascii="ヒラギノ角ゴ ProN W3" w:hAnsi="ヒラギノ角ゴ ProN W3" w:eastAsia="ヒラギノ角ゴ ProN W3" w:cs="Arial"/>
          <w:sz w:val="22"/>
          <w:szCs w:val="22"/>
        </w:rPr>
      </w:pPr>
      <w:r w:rsidRPr="009B41BA">
        <w:rPr>
          <w:rFonts w:hint="eastAsia" w:ascii="ヒラギノ角ゴ ProN W3" w:hAnsi="ヒラギノ角ゴ ProN W3" w:eastAsia="ヒラギノ角ゴ ProN W3" w:cs="Arial"/>
          <w:sz w:val="22"/>
          <w:szCs w:val="22"/>
        </w:rPr>
        <w:t>このリリースノートでは</w:t>
      </w:r>
      <w:r w:rsidRPr="009B41BA" w:rsidR="00BD369D">
        <w:rPr>
          <w:rFonts w:hint="eastAsia" w:ascii="ヒラギノ角ゴ ProN W3" w:hAnsi="ヒラギノ角ゴ ProN W3" w:eastAsia="ヒラギノ角ゴ ProN W3" w:cs="Arial"/>
          <w:sz w:val="22"/>
          <w:szCs w:val="22"/>
        </w:rPr>
        <w:t>Ver.2.</w:t>
      </w:r>
      <w:ins w:author="Eto Hideyuki (江藤 秀幸)" w:date="2020-04-15T10:54:00Z" w:id="51">
        <w:r w:rsidR="000C531B">
          <w:rPr>
            <w:rFonts w:ascii="ヒラギノ角ゴ ProN W3" w:hAnsi="ヒラギノ角ゴ ProN W3" w:eastAsia="ヒラギノ角ゴ ProN W3" w:cs="Arial"/>
            <w:sz w:val="22"/>
            <w:szCs w:val="22"/>
          </w:rPr>
          <w:t>6</w:t>
        </w:r>
      </w:ins>
      <w:del w:author="Eto Hideyuki (江藤 秀幸)" w:date="2020-04-15T10:54:00Z" w:id="52">
        <w:r w:rsidDel="000C531B" w:rsidR="00233F97">
          <w:rPr>
            <w:rFonts w:ascii="ヒラギノ角ゴ ProN W3" w:hAnsi="ヒラギノ角ゴ ProN W3" w:eastAsia="ヒラギノ角ゴ ProN W3" w:cs="Arial"/>
            <w:sz w:val="22"/>
            <w:szCs w:val="22"/>
          </w:rPr>
          <w:delText>5</w:delText>
        </w:r>
      </w:del>
      <w:r w:rsidR="00233F97">
        <w:rPr>
          <w:rFonts w:ascii="ヒラギノ角ゴ ProN W3" w:hAnsi="ヒラギノ角ゴ ProN W3" w:eastAsia="ヒラギノ角ゴ ProN W3" w:cs="Arial"/>
          <w:sz w:val="22"/>
          <w:szCs w:val="22"/>
        </w:rPr>
        <w:t>0EQ001/JD0</w:t>
      </w:r>
      <w:r w:rsidR="00154523">
        <w:rPr>
          <w:rFonts w:ascii="ヒラギノ角ゴ ProN W3" w:hAnsi="ヒラギノ角ゴ ProN W3" w:eastAsia="ヒラギノ角ゴ ProN W3" w:cs="Arial"/>
          <w:sz w:val="22"/>
          <w:szCs w:val="22"/>
        </w:rPr>
        <w:t>01</w:t>
      </w:r>
      <w:r w:rsidR="00543AB1">
        <w:rPr>
          <w:rFonts w:hint="eastAsia" w:ascii="ヒラギノ角ゴ ProN W3" w:hAnsi="ヒラギノ角ゴ ProN W3" w:eastAsia="ヒラギノ角ゴ ProN W3" w:cs="Arial"/>
          <w:sz w:val="22"/>
          <w:szCs w:val="22"/>
        </w:rPr>
        <w:t>で</w:t>
      </w:r>
      <w:r w:rsidRPr="009B41BA">
        <w:rPr>
          <w:rFonts w:hint="eastAsia" w:ascii="ヒラギノ角ゴ ProN W3" w:hAnsi="ヒラギノ角ゴ ProN W3" w:eastAsia="ヒラギノ角ゴ ProN W3" w:cs="Arial"/>
          <w:sz w:val="22"/>
          <w:szCs w:val="22"/>
        </w:rPr>
        <w:t>の変更内容を記載しています。</w:t>
      </w:r>
    </w:p>
    <w:p w:rsidRPr="000C531B" w:rsidR="008B2506" w:rsidP="00E94F95" w:rsidRDefault="008B2506" w14:paraId="57AB9285" w14:textId="77777777">
      <w:pPr>
        <w:autoSpaceDE w:val="0"/>
        <w:autoSpaceDN w:val="0"/>
        <w:spacing w:line="300" w:lineRule="exact"/>
        <w:ind w:left="1984" w:leftChars="992"/>
        <w:rPr>
          <w:rFonts w:ascii="ヒラギノ角ゴ ProN W3" w:hAnsi="ヒラギノ角ゴ ProN W3" w:eastAsia="ヒラギノ角ゴ ProN W3" w:cs="Arial"/>
          <w:sz w:val="22"/>
          <w:szCs w:val="22"/>
        </w:rPr>
      </w:pPr>
    </w:p>
    <w:p w:rsidRPr="00E94F95" w:rsidR="008B2506" w:rsidP="00E94F95" w:rsidRDefault="008B2506" w14:paraId="6C20D4C7" w14:textId="77777777">
      <w:pPr>
        <w:autoSpaceDE w:val="0"/>
        <w:autoSpaceDN w:val="0"/>
        <w:spacing w:line="300" w:lineRule="exact"/>
        <w:ind w:left="1984" w:leftChars="992"/>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このバージョンでは以下の構成での動作を保証しています。</w:t>
      </w:r>
    </w:p>
    <w:p w:rsidRPr="00E94F95" w:rsidR="008B2506" w:rsidP="00E94F95" w:rsidRDefault="008B2506" w14:paraId="428FB5AD" w14:textId="77777777">
      <w:pPr>
        <w:autoSpaceDE w:val="0"/>
        <w:autoSpaceDN w:val="0"/>
        <w:spacing w:line="300" w:lineRule="exact"/>
        <w:ind w:left="1984" w:leftChars="992"/>
        <w:rPr>
          <w:rFonts w:ascii="ヒラギノ角ゴ ProN W3" w:hAnsi="ヒラギノ角ゴ ProN W3" w:eastAsia="ヒラギノ角ゴ ProN W3" w:cs="Arial"/>
          <w:sz w:val="22"/>
          <w:szCs w:val="22"/>
        </w:rPr>
      </w:pPr>
    </w:p>
    <w:p w:rsidRPr="00E94F95" w:rsidR="008B2506" w:rsidP="00E94F95" w:rsidRDefault="008B2506" w14:paraId="1E399088" w14:textId="77777777">
      <w:pPr>
        <w:autoSpaceDE w:val="0"/>
        <w:autoSpaceDN w:val="0"/>
        <w:spacing w:line="300" w:lineRule="exact"/>
        <w:ind w:left="1984" w:leftChars="992"/>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EQUIOS Version 2.</w:t>
      </w:r>
      <w:ins w:author="Eto Hideyuki (江藤 秀幸)" w:date="2020-04-15T10:54:00Z" w:id="53">
        <w:r w:rsidR="000C531B">
          <w:rPr>
            <w:rFonts w:ascii="ヒラギノ角ゴ ProN W3" w:hAnsi="ヒラギノ角ゴ ProN W3" w:eastAsia="ヒラギノ角ゴ ProN W3" w:cs="Arial"/>
            <w:sz w:val="22"/>
            <w:szCs w:val="22"/>
          </w:rPr>
          <w:t>6</w:t>
        </w:r>
      </w:ins>
      <w:del w:author="Eto Hideyuki (江藤 秀幸)" w:date="2020-04-15T10:54:00Z" w:id="54">
        <w:r w:rsidDel="000C531B" w:rsidR="00233F97">
          <w:rPr>
            <w:rFonts w:ascii="ヒラギノ角ゴ ProN W3" w:hAnsi="ヒラギノ角ゴ ProN W3" w:eastAsia="ヒラギノ角ゴ ProN W3" w:cs="Arial"/>
            <w:sz w:val="22"/>
            <w:szCs w:val="22"/>
          </w:rPr>
          <w:delText>5</w:delText>
        </w:r>
      </w:del>
      <w:r w:rsidR="00233F97">
        <w:rPr>
          <w:rFonts w:ascii="ヒラギノ角ゴ ProN W3" w:hAnsi="ヒラギノ角ゴ ProN W3" w:eastAsia="ヒラギノ角ゴ ProN W3" w:cs="Arial"/>
          <w:sz w:val="22"/>
          <w:szCs w:val="22"/>
        </w:rPr>
        <w:t>0</w:t>
      </w:r>
      <w:r w:rsidR="00050FAF">
        <w:rPr>
          <w:rFonts w:hint="eastAsia" w:ascii="ヒラギノ角ゴ ProN W3" w:hAnsi="ヒラギノ角ゴ ProN W3" w:eastAsia="ヒラギノ角ゴ ProN W3" w:cs="Arial"/>
          <w:sz w:val="22"/>
          <w:szCs w:val="22"/>
        </w:rPr>
        <w:t>EQ</w:t>
      </w:r>
      <w:r w:rsidR="00233F97">
        <w:rPr>
          <w:rFonts w:ascii="ヒラギノ角ゴ ProN W3" w:hAnsi="ヒラギノ角ゴ ProN W3" w:eastAsia="ヒラギノ角ゴ ProN W3" w:cs="Arial"/>
          <w:sz w:val="22"/>
          <w:szCs w:val="22"/>
        </w:rPr>
        <w:t>0</w:t>
      </w:r>
      <w:r w:rsidR="00154523">
        <w:rPr>
          <w:rFonts w:ascii="ヒラギノ角ゴ ProN W3" w:hAnsi="ヒラギノ角ゴ ProN W3" w:eastAsia="ヒラギノ角ゴ ProN W3" w:cs="Arial"/>
          <w:sz w:val="22"/>
          <w:szCs w:val="22"/>
        </w:rPr>
        <w:t>01</w:t>
      </w:r>
    </w:p>
    <w:p w:rsidRPr="00E94F95" w:rsidR="008B2506" w:rsidP="00E94F95" w:rsidRDefault="008B2506" w14:paraId="216A6D5A" w14:textId="77777777">
      <w:pPr>
        <w:autoSpaceDE w:val="0"/>
        <w:autoSpaceDN w:val="0"/>
        <w:spacing w:line="300" w:lineRule="exact"/>
        <w:ind w:left="1984" w:leftChars="992"/>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プリンタコントローラ　Version 2.</w:t>
      </w:r>
      <w:ins w:author="Eto Hideyuki (江藤 秀幸)" w:date="2020-04-15T10:54:00Z" w:id="55">
        <w:r w:rsidR="000C531B">
          <w:rPr>
            <w:rFonts w:ascii="ヒラギノ角ゴ ProN W3" w:hAnsi="ヒラギノ角ゴ ProN W3" w:eastAsia="ヒラギノ角ゴ ProN W3" w:cs="Arial"/>
            <w:sz w:val="22"/>
            <w:szCs w:val="22"/>
          </w:rPr>
          <w:t>6</w:t>
        </w:r>
      </w:ins>
      <w:del w:author="Eto Hideyuki (江藤 秀幸)" w:date="2020-04-15T10:54:00Z" w:id="56">
        <w:r w:rsidDel="000C531B" w:rsidR="00233F97">
          <w:rPr>
            <w:rFonts w:ascii="ヒラギノ角ゴ ProN W3" w:hAnsi="ヒラギノ角ゴ ProN W3" w:eastAsia="ヒラギノ角ゴ ProN W3" w:cs="Arial"/>
            <w:sz w:val="22"/>
            <w:szCs w:val="22"/>
          </w:rPr>
          <w:delText>5</w:delText>
        </w:r>
      </w:del>
      <w:r w:rsidR="00233F97">
        <w:rPr>
          <w:rFonts w:ascii="ヒラギノ角ゴ ProN W3" w:hAnsi="ヒラギノ角ゴ ProN W3" w:eastAsia="ヒラギノ角ゴ ProN W3" w:cs="Arial"/>
          <w:sz w:val="22"/>
          <w:szCs w:val="22"/>
        </w:rPr>
        <w:t>0</w:t>
      </w:r>
      <w:r w:rsidR="00413CC9">
        <w:rPr>
          <w:rFonts w:hint="eastAsia" w:ascii="ヒラギノ角ゴ ProN W3" w:hAnsi="ヒラギノ角ゴ ProN W3" w:eastAsia="ヒラギノ角ゴ ProN W3" w:cs="Arial"/>
          <w:sz w:val="22"/>
          <w:szCs w:val="22"/>
        </w:rPr>
        <w:t>JD</w:t>
      </w:r>
      <w:r w:rsidR="00233F97">
        <w:rPr>
          <w:rFonts w:ascii="ヒラギノ角ゴ ProN W3" w:hAnsi="ヒラギノ角ゴ ProN W3" w:eastAsia="ヒラギノ角ゴ ProN W3" w:cs="Arial"/>
          <w:sz w:val="22"/>
          <w:szCs w:val="22"/>
        </w:rPr>
        <w:t>0</w:t>
      </w:r>
      <w:r w:rsidR="00154523">
        <w:rPr>
          <w:rFonts w:ascii="ヒラギノ角ゴ ProN W3" w:hAnsi="ヒラギノ角ゴ ProN W3" w:eastAsia="ヒラギノ角ゴ ProN W3" w:cs="Arial"/>
          <w:sz w:val="22"/>
          <w:szCs w:val="22"/>
        </w:rPr>
        <w:t>01</w:t>
      </w:r>
    </w:p>
    <w:p w:rsidRPr="00E94F95" w:rsidR="008B2506" w:rsidP="00E94F95" w:rsidRDefault="008B2506" w14:paraId="0AF1D52A" w14:textId="77777777">
      <w:pPr>
        <w:autoSpaceDE w:val="0"/>
        <w:autoSpaceDN w:val="0"/>
        <w:spacing w:line="300" w:lineRule="exact"/>
        <w:ind w:left="1984" w:leftChars="992"/>
        <w:rPr>
          <w:rFonts w:ascii="ヒラギノ角ゴ ProN W3" w:hAnsi="ヒラギノ角ゴ ProN W3" w:eastAsia="ヒラギノ角ゴ ProN W3" w:cs="Arial"/>
          <w:sz w:val="22"/>
          <w:szCs w:val="22"/>
        </w:rPr>
      </w:pPr>
      <w:proofErr w:type="spellStart"/>
      <w:r w:rsidRPr="00E94F95">
        <w:rPr>
          <w:rFonts w:hint="eastAsia" w:ascii="ヒラギノ角ゴ ProN W3" w:hAnsi="ヒラギノ角ゴ ProN W3" w:eastAsia="ヒラギノ角ゴ ProN W3" w:cs="Arial"/>
          <w:sz w:val="22"/>
          <w:szCs w:val="22"/>
        </w:rPr>
        <w:t>Truepress</w:t>
      </w:r>
      <w:proofErr w:type="spellEnd"/>
      <w:r w:rsidRPr="00E94F95">
        <w:rPr>
          <w:rFonts w:hint="eastAsia" w:ascii="ヒラギノ角ゴ ProN W3" w:hAnsi="ヒラギノ角ゴ ProN W3" w:eastAsia="ヒラギノ角ゴ ProN W3" w:cs="Arial"/>
          <w:sz w:val="22"/>
          <w:szCs w:val="22"/>
        </w:rPr>
        <w:t xml:space="preserve"> Jet</w:t>
      </w:r>
      <w:r w:rsidRPr="00E94F95" w:rsidR="001B5680">
        <w:rPr>
          <w:rFonts w:hint="eastAsia" w:ascii="ヒラギノ角ゴ ProN W3" w:hAnsi="ヒラギノ角ゴ ProN W3" w:eastAsia="ヒラギノ角ゴ ProN W3" w:cs="Arial"/>
          <w:sz w:val="22"/>
          <w:szCs w:val="22"/>
        </w:rPr>
        <w:t xml:space="preserve"> </w:t>
      </w:r>
      <w:r w:rsidRPr="00E94F95">
        <w:rPr>
          <w:rFonts w:hint="eastAsia" w:ascii="ヒラギノ角ゴ ProN W3" w:hAnsi="ヒラギノ角ゴ ProN W3" w:eastAsia="ヒラギノ角ゴ ProN W3" w:cs="Arial"/>
          <w:sz w:val="22"/>
          <w:szCs w:val="22"/>
        </w:rPr>
        <w:t>L350UV Firmware Version</w:t>
      </w:r>
      <w:r w:rsidRPr="00E94F95" w:rsidR="001B5680">
        <w:rPr>
          <w:rFonts w:hint="eastAsia" w:ascii="ヒラギノ角ゴ ProN W3" w:hAnsi="ヒラギノ角ゴ ProN W3" w:eastAsia="ヒラギノ角ゴ ProN W3" w:cs="Arial"/>
          <w:sz w:val="22"/>
          <w:szCs w:val="22"/>
        </w:rPr>
        <w:t xml:space="preserve"> </w:t>
      </w:r>
      <w:r w:rsidRPr="00E94F95">
        <w:rPr>
          <w:rFonts w:hint="eastAsia" w:ascii="ヒラギノ角ゴ ProN W3" w:hAnsi="ヒラギノ角ゴ ProN W3" w:eastAsia="ヒラギノ角ゴ ProN W3" w:cs="Arial"/>
          <w:sz w:val="22"/>
          <w:szCs w:val="22"/>
        </w:rPr>
        <w:t>2.</w:t>
      </w:r>
      <w:ins w:author="Eto Hideyuki (江藤 秀幸)" w:date="2020-04-15T10:54:00Z" w:id="57">
        <w:r w:rsidR="000C531B">
          <w:rPr>
            <w:rFonts w:ascii="ヒラギノ角ゴ ProN W3" w:hAnsi="ヒラギノ角ゴ ProN W3" w:eastAsia="ヒラギノ角ゴ ProN W3" w:cs="Arial"/>
            <w:sz w:val="22"/>
            <w:szCs w:val="22"/>
          </w:rPr>
          <w:t>6</w:t>
        </w:r>
      </w:ins>
      <w:del w:author="Eto Hideyuki (江藤 秀幸)" w:date="2020-04-15T10:54:00Z" w:id="58">
        <w:r w:rsidDel="000C531B" w:rsidR="00233F97">
          <w:rPr>
            <w:rFonts w:ascii="ヒラギノ角ゴ ProN W3" w:hAnsi="ヒラギノ角ゴ ProN W3" w:eastAsia="ヒラギノ角ゴ ProN W3" w:cs="Arial"/>
            <w:sz w:val="22"/>
            <w:szCs w:val="22"/>
          </w:rPr>
          <w:delText>5</w:delText>
        </w:r>
      </w:del>
      <w:r w:rsidR="00AB52A5">
        <w:rPr>
          <w:rFonts w:hint="eastAsia" w:ascii="ヒラギノ角ゴ ProN W3" w:hAnsi="ヒラギノ角ゴ ProN W3" w:eastAsia="ヒラギノ角ゴ ProN W3" w:cs="Arial"/>
          <w:sz w:val="22"/>
          <w:szCs w:val="22"/>
        </w:rPr>
        <w:t>0</w:t>
      </w:r>
      <w:r w:rsidR="00DC1E68">
        <w:rPr>
          <w:rFonts w:hint="eastAsia" w:ascii="ヒラギノ角ゴ ProN W3" w:hAnsi="ヒラギノ角ゴ ProN W3" w:eastAsia="ヒラギノ角ゴ ProN W3" w:cs="Arial"/>
          <w:sz w:val="22"/>
          <w:szCs w:val="22"/>
        </w:rPr>
        <w:t>TP00</w:t>
      </w:r>
      <w:r w:rsidR="00233F97">
        <w:rPr>
          <w:rFonts w:ascii="ヒラギノ角ゴ ProN W3" w:hAnsi="ヒラギノ角ゴ ProN W3" w:eastAsia="ヒラギノ角ゴ ProN W3" w:cs="Arial"/>
          <w:sz w:val="22"/>
          <w:szCs w:val="22"/>
        </w:rPr>
        <w:t>1</w:t>
      </w:r>
    </w:p>
    <w:p w:rsidRPr="00E94F95" w:rsidR="008B2506" w:rsidP="00E94F95" w:rsidRDefault="008B2506" w14:paraId="7A8B59F6" w14:textId="77777777">
      <w:pPr>
        <w:autoSpaceDE w:val="0"/>
        <w:autoSpaceDN w:val="0"/>
        <w:spacing w:line="300" w:lineRule="exact"/>
        <w:rPr>
          <w:rFonts w:ascii="ヒラギノ角ゴ ProN W3" w:hAnsi="ヒラギノ角ゴ ProN W3" w:eastAsia="ヒラギノ角ゴ ProN W3" w:cs="Arial"/>
          <w:sz w:val="22"/>
          <w:szCs w:val="22"/>
        </w:rPr>
      </w:pPr>
    </w:p>
    <w:p w:rsidRPr="00E94F95" w:rsidR="008B2506" w:rsidP="008B2506" w:rsidRDefault="002143D0" w14:paraId="4F072AED" w14:textId="77777777">
      <w:pPr>
        <w:autoSpaceDE w:val="0"/>
        <w:autoSpaceDN w:val="0"/>
        <w:spacing w:before="120" w:beforeLines="50"/>
        <w:outlineLvl w:val="0"/>
        <w:rPr>
          <w:rFonts w:ascii="ヒラギノ角ゴ ProN W3" w:hAnsi="ヒラギノ角ゴ ProN W3" w:eastAsia="ヒラギノ角ゴ ProN W3" w:cs="Arial"/>
          <w:sz w:val="96"/>
        </w:rPr>
      </w:pPr>
      <w:r w:rsidRPr="00E94F95">
        <w:rPr>
          <w:rStyle w:val="ENArial48pt"/>
          <w:rFonts w:ascii="ヒラギノ角ゴ ProN W3" w:hAnsi="ヒラギノ角ゴ ProN W3" w:eastAsia="ヒラギノ角ゴ ProN W3" w:cs="Arial"/>
        </w:rPr>
        <w:br w:type="page"/>
      </w:r>
      <w:bookmarkStart w:name="_Toc6925910" w:id="59"/>
      <w:r w:rsidRPr="00E94F95" w:rsidR="008B2506">
        <w:rPr>
          <w:rStyle w:val="ENArial48pt"/>
          <w:rFonts w:hint="eastAsia" w:ascii="ヒラギノ角ゴ ProN W3" w:hAnsi="ヒラギノ角ゴ ProN W3" w:eastAsia="ヒラギノ角ゴ ProN W3" w:cs="Arial"/>
        </w:rPr>
        <w:lastRenderedPageBreak/>
        <w:t>2</w:t>
      </w:r>
      <w:r w:rsidRPr="00E94F95" w:rsidR="008B2506">
        <w:rPr>
          <w:rStyle w:val="ENArial48pt"/>
          <w:rFonts w:ascii="ヒラギノ角ゴ ProN W3" w:hAnsi="ヒラギノ角ゴ ProN W3" w:eastAsia="ヒラギノ角ゴ ProN W3" w:cs="Arial"/>
        </w:rPr>
        <w:t xml:space="preserve"> </w:t>
      </w:r>
      <w:r w:rsidRPr="00E94F95" w:rsidR="000B0267">
        <w:rPr>
          <w:rStyle w:val="ENArial26pt"/>
          <w:rFonts w:hint="eastAsia" w:ascii="ヒラギノ角ゴ ProN W3" w:hAnsi="ヒラギノ角ゴ ProN W3" w:eastAsia="ヒラギノ角ゴ ProN W3" w:cs="Arial"/>
        </w:rPr>
        <w:t>新機能と変更点</w:t>
      </w:r>
      <w:bookmarkEnd w:id="59"/>
    </w:p>
    <w:p w:rsidRPr="00E94F95" w:rsidR="008B2506" w:rsidP="008B2506" w:rsidRDefault="007A4733" w14:paraId="6106A9FA" w14:textId="77777777">
      <w:pPr>
        <w:autoSpaceDE w:val="0"/>
        <w:autoSpaceDN w:val="0"/>
        <w:spacing w:after="240" w:afterLines="100" w:line="20" w:lineRule="exact"/>
        <w:rPr>
          <w:rFonts w:ascii="ヒラギノ角ゴ ProN W3" w:hAnsi="ヒラギノ角ゴ ProN W3" w:eastAsia="ヒラギノ角ゴ ProN W3" w:cs="Arial"/>
          <w:sz w:val="84"/>
          <w:szCs w:val="84"/>
        </w:rPr>
      </w:pPr>
      <w:r>
        <w:rPr>
          <w:noProof/>
        </w:rPr>
        <mc:AlternateContent>
          <mc:Choice Requires="wpg">
            <w:drawing>
              <wp:inline distT="0" distB="0" distL="0" distR="0" wp14:anchorId="1E0FDED1" wp14:editId="61E3AF99">
                <wp:extent cx="5689600" cy="25400"/>
                <wp:effectExtent l="0" t="0" r="6350" b="31750"/>
                <wp:docPr id="19" name="Group 89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20" name="Line 8943"/>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8944"/>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arto="http://schemas.microsoft.com/office/word/2006/arto">
            <w:pict w14:anchorId="2186FD32">
              <v:group id="Group 8942" style="width:448pt;height:2pt;mso-position-horizontal-relative:char;mso-position-vertical-relative:line" coordsize="8960,40" coordorigin="1498,3097" o:spid="_x0000_s1026" w14:anchorId="475CC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">
                <v:line id="Line 8943" style="position:absolute;visibility:visible;mso-wrap-style:square" o:spid="_x0000_s1027" o:connectortype="straight" from="2318,3097" to="10458,309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3BNcIAAADbAAAADwAAAGRycy9kb3ducmV2LnhtbERPy2rCQBTdF/oPwy24qxMVQomOIpaC&#10;uij1Abq8Zq5JNHMnzIxJ+vedRcHl4bxni97UoiXnK8sKRsMEBHFudcWFguPh6/0DhA/IGmvLpOCX&#10;PCzmry8zzLTteEftPhQihrDPUEEZQpNJ6fOSDPqhbYgjd7XOYIjQFVI77GK4qeU4SVJpsOLYUGJD&#10;q5Ly+/5hFHxPftJ2udmu+9MmveSfu8v51jmlBm/9cgoiUB+e4n/3WisYx/X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3BNcIAAADbAAAADwAAAAAAAAAAAAAA&#10;AAChAgAAZHJzL2Rvd25yZXYueG1sUEsFBgAAAAAEAAQA+QAAAJADAAAAAA==&#10;"/>
                <v:line id="Line 8944" style="position:absolute;visibility:visible;mso-wrap-style:square" o:spid="_x0000_s1028" strokeweight="4.5pt" o:connectortype="straight" from="1498,3137" to="3598,313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K+NcQAAADbAAAADwAAAGRycy9kb3ducmV2LnhtbESPQWvCQBSE7wX/w/KE3urGFESiqxRF&#10;sUEEU+n5kX1NQrNvY3ZN0n/vCkKPw8x8wyzXg6lFR62rLCuYTiIQxLnVFRcKLl+7tzkI55E11pZJ&#10;wR85WK9GL0tMtO35TF3mCxEg7BJUUHrfJFK6vCSDbmIb4uD92NagD7ItpG6xD3BTyziKZtJgxWGh&#10;xIY2JeW/2c0oKK6pnb1/xumxTr/Tc7/d7E9dptTrePhYgPA0+P/ws33QCuIpPL6EH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kr41xAAAANsAAAAPAAAAAAAAAAAA&#10;AAAAAKECAABkcnMvZG93bnJldi54bWxQSwUGAAAAAAQABAD5AAAAkgMAAAAA&#10;"/>
                <w10:anchorlock/>
              </v:group>
            </w:pict>
          </mc:Fallback>
        </mc:AlternateContent>
      </w:r>
    </w:p>
    <w:p w:rsidR="00233F97" w:rsidP="00233F97" w:rsidRDefault="00233F97" w14:paraId="57B3BA87" w14:textId="77777777">
      <w:pPr>
        <w:autoSpaceDE w:val="0"/>
        <w:autoSpaceDN w:val="0"/>
        <w:spacing w:line="300" w:lineRule="exact"/>
        <w:ind w:left="1020"/>
        <w:rPr>
          <w:rFonts w:ascii="ヒラギノ角ゴ ProN W3" w:hAnsi="ヒラギノ角ゴ ProN W3" w:eastAsia="ヒラギノ角ゴ ProN W3" w:cs="Arial"/>
          <w:b/>
          <w:sz w:val="22"/>
          <w:szCs w:val="22"/>
        </w:rPr>
      </w:pPr>
      <w:r w:rsidRPr="009B41BA">
        <w:rPr>
          <w:rFonts w:hint="eastAsia" w:ascii="ヒラギノ角ゴ ProN W3" w:hAnsi="ヒラギノ角ゴ ProN W3" w:eastAsia="ヒラギノ角ゴ ProN W3" w:cs="Arial"/>
          <w:b/>
          <w:sz w:val="22"/>
          <w:szCs w:val="22"/>
        </w:rPr>
        <w:t>＜</w:t>
      </w:r>
      <w:r>
        <w:rPr>
          <w:rFonts w:hint="eastAsia" w:ascii="ヒラギノ角ゴ ProN W3" w:hAnsi="ヒラギノ角ゴ ProN W3" w:eastAsia="ヒラギノ角ゴ ProN W3" w:cs="Arial"/>
          <w:b/>
          <w:sz w:val="22"/>
          <w:szCs w:val="22"/>
        </w:rPr>
        <w:t>全体</w:t>
      </w:r>
      <w:r w:rsidRPr="009B41BA">
        <w:rPr>
          <w:rFonts w:hint="eastAsia" w:ascii="ヒラギノ角ゴ ProN W3" w:hAnsi="ヒラギノ角ゴ ProN W3" w:eastAsia="ヒラギノ角ゴ ProN W3" w:cs="Arial"/>
          <w:b/>
          <w:sz w:val="22"/>
          <w:szCs w:val="22"/>
        </w:rPr>
        <w:t>＞</w:t>
      </w:r>
    </w:p>
    <w:p w:rsidR="00233F97" w:rsidP="000A6754" w:rsidRDefault="00233F97" w14:paraId="2507BDAA"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del w:author="Eto Hideyuki (江藤 秀幸)" w:date="2020-04-15T10:54:00Z" w:id="60">
        <w:r w:rsidDel="00AD491D">
          <w:rPr>
            <w:rFonts w:hint="eastAsia" w:ascii="ヒラギノ角ゴ ProN W3" w:hAnsi="ヒラギノ角ゴ ProN W3" w:eastAsia="ヒラギノ角ゴ ProN W3" w:cs="Arial"/>
            <w:sz w:val="22"/>
            <w:szCs w:val="22"/>
          </w:rPr>
          <w:delText>★ブルー対応</w:delText>
        </w:r>
      </w:del>
      <w:ins w:author="Eto Hideyuki (江藤 秀幸)" w:date="2020-04-15T10:55:00Z" w:id="61">
        <w:r w:rsidR="00AD491D">
          <w:rPr>
            <w:rFonts w:hint="eastAsia" w:ascii="ヒラギノ角ゴ ProN W3" w:hAnsi="ヒラギノ角ゴ ProN W3" w:eastAsia="ヒラギノ角ゴ ProN W3" w:cs="Arial"/>
            <w:sz w:val="22"/>
            <w:szCs w:val="22"/>
          </w:rPr>
          <w:t>多色分解対応</w:t>
        </w:r>
      </w:ins>
    </w:p>
    <w:p w:rsidRPr="00AD491D" w:rsidR="00DC4D6F" w:rsidP="000A6754" w:rsidRDefault="00AD491D" w14:paraId="3503D676" w14:textId="77777777">
      <w:pPr>
        <w:autoSpaceDE w:val="0"/>
        <w:autoSpaceDN w:val="0"/>
        <w:spacing w:line="300" w:lineRule="exact"/>
        <w:ind w:left="1900"/>
        <w:rPr>
          <w:ins w:author="Eto Hideyuki (江藤 秀幸)" w:date="2020-04-15T10:59:00Z" w:id="62"/>
          <w:rFonts w:ascii="ヒラギノ角ゴ ProN W3" w:hAnsi="ヒラギノ角ゴ ProN W3" w:eastAsia="ヒラギノ角ゴ ProN W3" w:cs="Arial"/>
          <w:sz w:val="18"/>
          <w:szCs w:val="18"/>
        </w:rPr>
      </w:pPr>
      <w:proofErr w:type="spellStart"/>
      <w:ins w:author="Eto Hideyuki (江藤 秀幸)" w:date="2020-04-15T10:55:00Z" w:id="63">
        <w:r w:rsidRPr="00AD491D">
          <w:rPr>
            <w:rFonts w:ascii="ヒラギノ角ゴ ProN W3" w:hAnsi="ヒラギノ角ゴ ProN W3" w:eastAsia="ヒラギノ角ゴ ProN W3" w:cs="Arial"/>
            <w:sz w:val="18"/>
            <w:szCs w:val="18"/>
          </w:rPr>
          <w:t>Truepress</w:t>
        </w:r>
        <w:proofErr w:type="spellEnd"/>
        <w:r w:rsidRPr="00AD491D">
          <w:rPr>
            <w:rFonts w:ascii="ヒラギノ角ゴ ProN W3" w:hAnsi="ヒラギノ角ゴ ProN W3" w:eastAsia="ヒラギノ角ゴ ProN W3" w:cs="Arial"/>
            <w:sz w:val="18"/>
            <w:szCs w:val="18"/>
          </w:rPr>
          <w:t xml:space="preserve"> Jet L350 SA</w:t>
        </w:r>
      </w:ins>
      <w:ins w:author="Eto Hideyuki (江藤 秀幸)" w:date="2020-04-15T10:56:00Z" w:id="64">
        <w:r w:rsidRPr="00AD491D">
          <w:rPr>
            <w:rFonts w:ascii="ヒラギノ角ゴ ProN W3" w:hAnsi="ヒラギノ角ゴ ProN W3" w:eastAsia="ヒラギノ角ゴ ProN W3" w:cs="Arial"/>
            <w:sz w:val="18"/>
            <w:szCs w:val="18"/>
          </w:rPr>
          <w:t>I</w:t>
        </w:r>
        <w:r w:rsidRPr="00AD491D">
          <w:rPr>
            <w:rFonts w:hint="eastAsia" w:ascii="ヒラギノ角ゴ ProN W3" w:hAnsi="ヒラギノ角ゴ ProN W3" w:eastAsia="ヒラギノ角ゴ ProN W3" w:cs="Arial"/>
            <w:sz w:val="18"/>
            <w:szCs w:val="18"/>
          </w:rPr>
          <w:t>向けに</w:t>
        </w:r>
        <w:r w:rsidRPr="00AD491D">
          <w:rPr>
            <w:rFonts w:ascii="ヒラギノ角ゴ ProN W3" w:hAnsi="ヒラギノ角ゴ ProN W3" w:eastAsia="ヒラギノ角ゴ ProN W3" w:cs="Arial"/>
            <w:sz w:val="18"/>
            <w:szCs w:val="18"/>
          </w:rPr>
          <w:t>CGS社の多色分解技術を</w:t>
        </w:r>
      </w:ins>
      <w:ins w:author="Eto Hideyuki (江藤 秀幸)" w:date="2020-04-15T10:57:00Z" w:id="65">
        <w:r w:rsidRPr="00AD491D">
          <w:rPr>
            <w:rFonts w:hint="eastAsia" w:ascii="ヒラギノ角ゴ ProN W3" w:hAnsi="ヒラギノ角ゴ ProN W3" w:eastAsia="ヒラギノ角ゴ ProN W3" w:cs="Arial"/>
            <w:sz w:val="18"/>
            <w:szCs w:val="18"/>
          </w:rPr>
          <w:t>用いた新しい</w:t>
        </w:r>
        <w:r w:rsidRPr="00AD491D">
          <w:rPr>
            <w:rFonts w:ascii="ヒラギノ角ゴ ProN W3" w:hAnsi="ヒラギノ角ゴ ProN W3" w:eastAsia="ヒラギノ角ゴ ProN W3" w:cs="Arial"/>
            <w:sz w:val="18"/>
            <w:szCs w:val="18"/>
          </w:rPr>
          <w:t>6色出力（オレンジ、ブルー）、5色</w:t>
        </w:r>
      </w:ins>
      <w:ins w:author="Eto Hideyuki (江藤 秀幸)" w:date="2020-04-15T10:58:00Z" w:id="66">
        <w:r w:rsidRPr="00AD491D">
          <w:rPr>
            <w:rFonts w:hint="eastAsia" w:ascii="ヒラギノ角ゴ ProN W3" w:hAnsi="ヒラギノ角ゴ ProN W3" w:eastAsia="ヒラギノ角ゴ ProN W3" w:cs="Arial"/>
            <w:sz w:val="18"/>
            <w:szCs w:val="18"/>
          </w:rPr>
          <w:t>出力（オレンジ）、</w:t>
        </w:r>
        <w:r w:rsidRPr="00AD491D">
          <w:rPr>
            <w:rFonts w:ascii="ヒラギノ角ゴ ProN W3" w:hAnsi="ヒラギノ角ゴ ProN W3" w:eastAsia="ヒラギノ角ゴ ProN W3" w:cs="Arial"/>
            <w:sz w:val="18"/>
            <w:szCs w:val="18"/>
          </w:rPr>
          <w:t>5色出力（</w:t>
        </w:r>
      </w:ins>
      <w:ins w:author="Eto Hideyuki (江藤 秀幸)" w:date="2020-04-15T10:59:00Z" w:id="67">
        <w:r w:rsidRPr="00AD491D">
          <w:rPr>
            <w:rFonts w:hint="eastAsia" w:ascii="ヒラギノ角ゴ ProN W3" w:hAnsi="ヒラギノ角ゴ ProN W3" w:eastAsia="ヒラギノ角ゴ ProN W3" w:cs="Arial"/>
            <w:sz w:val="18"/>
            <w:szCs w:val="18"/>
          </w:rPr>
          <w:t>ブルー</w:t>
        </w:r>
      </w:ins>
      <w:ins w:author="Eto Hideyuki (江藤 秀幸)" w:date="2020-04-15T10:58:00Z" w:id="68">
        <w:r w:rsidRPr="00AD491D">
          <w:rPr>
            <w:rFonts w:hint="eastAsia" w:ascii="ヒラギノ角ゴ ProN W3" w:hAnsi="ヒラギノ角ゴ ProN W3" w:eastAsia="ヒラギノ角ゴ ProN W3" w:cs="Arial"/>
            <w:sz w:val="18"/>
            <w:szCs w:val="18"/>
          </w:rPr>
          <w:t>）</w:t>
        </w:r>
      </w:ins>
      <w:ins w:author="Eto Hideyuki (江藤 秀幸)" w:date="2020-04-15T10:59:00Z" w:id="69">
        <w:r w:rsidRPr="00AD491D">
          <w:rPr>
            <w:rFonts w:hint="eastAsia" w:ascii="ヒラギノ角ゴ ProN W3" w:hAnsi="ヒラギノ角ゴ ProN W3" w:eastAsia="ヒラギノ角ゴ ProN W3"/>
            <w:sz w:val="18"/>
            <w:szCs w:val="18"/>
            <w:rPrChange w:author="Eto Hideyuki (江藤 秀幸)" w:date="2020-04-15T11:00:00Z" w:id="70">
              <w:rPr>
                <w:rFonts w:hint="eastAsia"/>
              </w:rPr>
            </w:rPrChange>
          </w:rPr>
          <w:t>に対応しました。6色出力により色再現域を広げた印刷が可能になります。5色出力については、</w:t>
        </w:r>
        <w:proofErr w:type="spellStart"/>
        <w:r w:rsidRPr="00AD491D">
          <w:rPr>
            <w:rFonts w:ascii="ヒラギノ角ゴ ProN W3" w:hAnsi="ヒラギノ角ゴ ProN W3" w:eastAsia="ヒラギノ角ゴ ProN W3"/>
            <w:sz w:val="18"/>
            <w:szCs w:val="18"/>
            <w:rPrChange w:author="Eto Hideyuki (江藤 秀幸)" w:date="2020-04-15T11:00:00Z" w:id="71">
              <w:rPr/>
            </w:rPrChange>
          </w:rPr>
          <w:t>Truepress</w:t>
        </w:r>
        <w:proofErr w:type="spellEnd"/>
        <w:r w:rsidRPr="00AD491D">
          <w:rPr>
            <w:rFonts w:ascii="ヒラギノ角ゴ ProN W3" w:hAnsi="ヒラギノ角ゴ ProN W3" w:eastAsia="ヒラギノ角ゴ ProN W3"/>
            <w:sz w:val="18"/>
            <w:szCs w:val="18"/>
            <w:rPrChange w:author="Eto Hideyuki (江藤 秀幸)" w:date="2020-04-15T11:00:00Z" w:id="72">
              <w:rPr/>
            </w:rPrChange>
          </w:rPr>
          <w:t xml:space="preserve"> Jet L350UV </w:t>
        </w:r>
        <w:r w:rsidRPr="00AD491D">
          <w:rPr>
            <w:rFonts w:hint="eastAsia" w:ascii="ヒラギノ角ゴ ProN W3" w:hAnsi="ヒラギノ角ゴ ProN W3" w:eastAsia="ヒラギノ角ゴ ProN W3"/>
            <w:sz w:val="18"/>
            <w:szCs w:val="18"/>
            <w:rPrChange w:author="Eto Hideyuki (江藤 秀幸)" w:date="2020-04-15T11:00:00Z" w:id="73">
              <w:rPr>
                <w:rFonts w:hint="eastAsia"/>
              </w:rPr>
            </w:rPrChange>
          </w:rPr>
          <w:t>V1+に比べてブルー出力時の粒状性品質が向上します。</w:t>
        </w:r>
      </w:ins>
      <w:del w:author="Eto Hideyuki (江藤 秀幸)" w:date="2020-04-15T10:59:00Z" w:id="74">
        <w:r w:rsidRPr="00AD491D" w:rsidDel="00AD491D" w:rsidR="00233F97">
          <w:rPr>
            <w:rFonts w:hint="eastAsia" w:ascii="ヒラギノ角ゴ ProN W3" w:hAnsi="ヒラギノ角ゴ ProN W3" w:eastAsia="ヒラギノ角ゴ ProN W3" w:cs="Arial"/>
            <w:sz w:val="18"/>
            <w:szCs w:val="18"/>
          </w:rPr>
          <w:delText>ブルーインクを使用しての印刷に対応しました。</w:delText>
        </w:r>
      </w:del>
    </w:p>
    <w:p w:rsidRPr="00AD491D" w:rsidR="00AD491D" w:rsidP="000A6754" w:rsidRDefault="00AD491D" w14:paraId="6F472D14" w14:textId="77777777">
      <w:pPr>
        <w:autoSpaceDE w:val="0"/>
        <w:autoSpaceDN w:val="0"/>
        <w:spacing w:line="300" w:lineRule="exact"/>
        <w:ind w:left="1900"/>
        <w:rPr>
          <w:ins w:author="Eto Hideyuki (江藤 秀幸)" w:date="2020-04-15T11:00:00Z" w:id="75"/>
          <w:rFonts w:ascii="ヒラギノ角ゴ ProN W3" w:hAnsi="ヒラギノ角ゴ ProN W3" w:eastAsia="ヒラギノ角ゴ ProN W3"/>
          <w:sz w:val="18"/>
          <w:szCs w:val="18"/>
          <w:rPrChange w:author="Eto Hideyuki (江藤 秀幸)" w:date="2020-04-15T11:00:00Z" w:id="76">
            <w:rPr>
              <w:ins w:author="Eto Hideyuki (江藤 秀幸)" w:date="2020-04-15T11:00:00Z" w:id="77"/>
            </w:rPr>
          </w:rPrChange>
        </w:rPr>
      </w:pPr>
      <w:ins w:author="Eto Hideyuki (江藤 秀幸)" w:date="2020-04-15T10:59:00Z" w:id="78">
        <w:r w:rsidRPr="00AD491D">
          <w:rPr>
            <w:rFonts w:ascii="ヒラギノ角ゴ ProN W3" w:hAnsi="ヒラギノ角ゴ ProN W3" w:eastAsia="ヒラギノ角ゴ ProN W3" w:cs="Arial"/>
            <w:sz w:val="18"/>
            <w:szCs w:val="18"/>
          </w:rPr>
          <w:t>T</w:t>
        </w:r>
        <w:r w:rsidRPr="00AD491D">
          <w:rPr>
            <w:rFonts w:ascii="ヒラギノ角ゴ ProN W3" w:hAnsi="ヒラギノ角ゴ ProN W3" w:eastAsia="ヒラギノ角ゴ ProN W3"/>
            <w:sz w:val="18"/>
            <w:szCs w:val="18"/>
            <w:rPrChange w:author="Eto Hideyuki (江藤 秀幸)" w:date="2020-04-15T11:00:00Z" w:id="79">
              <w:rPr/>
            </w:rPrChange>
          </w:rPr>
          <w:t xml:space="preserve"> </w:t>
        </w:r>
        <w:proofErr w:type="spellStart"/>
        <w:r w:rsidRPr="00AD491D">
          <w:rPr>
            <w:rFonts w:ascii="ヒラギノ角ゴ ProN W3" w:hAnsi="ヒラギノ角ゴ ProN W3" w:eastAsia="ヒラギノ角ゴ ProN W3"/>
            <w:sz w:val="18"/>
            <w:szCs w:val="18"/>
            <w:rPrChange w:author="Eto Hideyuki (江藤 秀幸)" w:date="2020-04-15T11:00:00Z" w:id="80">
              <w:rPr/>
            </w:rPrChange>
          </w:rPr>
          <w:t>ruepress</w:t>
        </w:r>
        <w:proofErr w:type="spellEnd"/>
        <w:r w:rsidRPr="00AD491D">
          <w:rPr>
            <w:rFonts w:ascii="ヒラギノ角ゴ ProN W3" w:hAnsi="ヒラギノ角ゴ ProN W3" w:eastAsia="ヒラギノ角ゴ ProN W3"/>
            <w:sz w:val="18"/>
            <w:szCs w:val="18"/>
            <w:rPrChange w:author="Eto Hideyuki (江藤 秀幸)" w:date="2020-04-15T11:00:00Z" w:id="81">
              <w:rPr/>
            </w:rPrChange>
          </w:rPr>
          <w:t xml:space="preserve"> Jet L350UV </w:t>
        </w:r>
        <w:r w:rsidRPr="00AD491D">
          <w:rPr>
            <w:rFonts w:hint="eastAsia" w:ascii="ヒラギノ角ゴ ProN W3" w:hAnsi="ヒラギノ角ゴ ProN W3" w:eastAsia="ヒラギノ角ゴ ProN W3"/>
            <w:sz w:val="18"/>
            <w:szCs w:val="18"/>
            <w:rPrChange w:author="Eto Hideyuki (江藤 秀幸)" w:date="2020-04-15T11:00:00Z" w:id="82">
              <w:rPr>
                <w:rFonts w:hint="eastAsia"/>
              </w:rPr>
            </w:rPrChange>
          </w:rPr>
          <w:t>V1+相当の出力が必要な場合は、</w:t>
        </w:r>
        <w:r w:rsidRPr="00AD491D">
          <w:rPr>
            <w:rFonts w:ascii="ヒラギノ角ゴ ProN W3" w:hAnsi="ヒラギノ角ゴ ProN W3" w:eastAsia="ヒラギノ角ゴ ProN W3"/>
            <w:sz w:val="18"/>
            <w:szCs w:val="18"/>
            <w:rPrChange w:author="Eto Hideyuki (江藤 秀幸)" w:date="2020-04-15T11:00:00Z" w:id="83">
              <w:rPr/>
            </w:rPrChange>
          </w:rPr>
          <w:t xml:space="preserve">EQUIOS </w:t>
        </w:r>
        <w:r w:rsidRPr="00AD491D">
          <w:rPr>
            <w:rFonts w:hint="eastAsia" w:ascii="ヒラギノ角ゴ ProN W3" w:hAnsi="ヒラギノ角ゴ ProN W3" w:eastAsia="ヒラギノ角ゴ ProN W3"/>
            <w:sz w:val="18"/>
            <w:szCs w:val="18"/>
            <w:rPrChange w:author="Eto Hideyuki (江藤 秀幸)" w:date="2020-04-15T11:00:00Z" w:id="84">
              <w:rPr>
                <w:rFonts w:hint="eastAsia"/>
              </w:rPr>
            </w:rPrChange>
          </w:rPr>
          <w:t>V2.50以前の環境で作成した</w:t>
        </w:r>
        <w:r w:rsidRPr="00AD491D">
          <w:rPr>
            <w:rFonts w:ascii="ヒラギノ角ゴ ProN W3" w:hAnsi="ヒラギノ角ゴ ProN W3" w:eastAsia="ヒラギノ角ゴ ProN W3"/>
            <w:sz w:val="18"/>
            <w:szCs w:val="18"/>
            <w:rPrChange w:author="Eto Hideyuki (江藤 秀幸)" w:date="2020-04-15T11:00:00Z" w:id="85">
              <w:rPr/>
            </w:rPrChange>
          </w:rPr>
          <w:t>5</w:t>
        </w:r>
        <w:r w:rsidRPr="00AD491D">
          <w:rPr>
            <w:rFonts w:hint="eastAsia" w:ascii="ヒラギノ角ゴ ProN W3" w:hAnsi="ヒラギノ角ゴ ProN W3" w:eastAsia="ヒラギノ角ゴ ProN W3"/>
            <w:sz w:val="18"/>
            <w:szCs w:val="18"/>
            <w:rPrChange w:author="Eto Hideyuki (江藤 秀幸)" w:date="2020-04-15T11:00:00Z" w:id="86">
              <w:rPr>
                <w:rFonts w:hint="eastAsia"/>
              </w:rPr>
            </w:rPrChange>
          </w:rPr>
          <w:t>色出力（オレンジ、またはブルー）用のプロファイルをメディア管理ツールにインポートしてください。従来の多色分解技術を用いた</w:t>
        </w:r>
        <w:r w:rsidRPr="00AD491D">
          <w:rPr>
            <w:rFonts w:ascii="ヒラギノ角ゴ ProN W3" w:hAnsi="ヒラギノ角ゴ ProN W3" w:eastAsia="ヒラギノ角ゴ ProN W3"/>
            <w:sz w:val="18"/>
            <w:szCs w:val="18"/>
            <w:rPrChange w:author="Eto Hideyuki (江藤 秀幸)" w:date="2020-04-15T11:00:00Z" w:id="87">
              <w:rPr/>
            </w:rPrChange>
          </w:rPr>
          <w:t xml:space="preserve">5 </w:t>
        </w:r>
        <w:r w:rsidRPr="00AD491D">
          <w:rPr>
            <w:rFonts w:hint="eastAsia" w:ascii="ヒラギノ角ゴ ProN W3" w:hAnsi="ヒラギノ角ゴ ProN W3" w:eastAsia="ヒラギノ角ゴ ProN W3"/>
            <w:sz w:val="18"/>
            <w:szCs w:val="18"/>
            <w:rPrChange w:author="Eto Hideyuki (江藤 秀幸)" w:date="2020-04-15T11:00:00Z" w:id="88">
              <w:rPr>
                <w:rFonts w:hint="eastAsia"/>
              </w:rPr>
            </w:rPrChange>
          </w:rPr>
          <w:t>色出力を行うことができます。</w:t>
        </w:r>
      </w:ins>
    </w:p>
    <w:p w:rsidRPr="00AD491D" w:rsidR="00AD491D" w:rsidP="000A6754" w:rsidRDefault="00AD491D" w14:paraId="18994BA8" w14:textId="77777777">
      <w:pPr>
        <w:autoSpaceDE w:val="0"/>
        <w:autoSpaceDN w:val="0"/>
        <w:spacing w:line="300" w:lineRule="exact"/>
        <w:ind w:left="1900"/>
        <w:rPr>
          <w:ins w:author="Eto Hideyuki (江藤 秀幸)" w:date="2020-04-15T11:00:00Z" w:id="89"/>
          <w:rFonts w:ascii="ヒラギノ角ゴ ProN W3" w:hAnsi="ヒラギノ角ゴ ProN W3" w:eastAsia="ヒラギノ角ゴ ProN W3" w:cs="Arial"/>
          <w:sz w:val="18"/>
          <w:szCs w:val="18"/>
          <w:rPrChange w:author="Eto Hideyuki (江藤 秀幸)" w:date="2020-04-15T11:00:00Z" w:id="90">
            <w:rPr>
              <w:ins w:author="Eto Hideyuki (江藤 秀幸)" w:date="2020-04-15T11:00:00Z" w:id="91"/>
              <w:rFonts w:ascii="ヒラギノ角ゴ ProN W3" w:hAnsi="ヒラギノ角ゴ ProN W3" w:eastAsia="ヒラギノ角ゴ ProN W3" w:cs="Arial"/>
              <w:sz w:val="22"/>
              <w:szCs w:val="22"/>
            </w:rPr>
          </w:rPrChange>
        </w:rPr>
      </w:pPr>
    </w:p>
    <w:p w:rsidRPr="00AD491D" w:rsidR="00AD491D" w:rsidRDefault="00AD491D" w14:paraId="4BF83B61" w14:textId="77777777">
      <w:pPr>
        <w:pStyle w:val="410"/>
        <w:ind w:left="1900" w:firstLine="0"/>
        <w:rPr>
          <w:ins w:author="Eto Hideyuki (江藤 秀幸)" w:date="2020-04-15T11:00:00Z" w:id="92"/>
        </w:rPr>
        <w:pPrChange w:author="Eto Hideyuki (江藤 秀幸)" w:date="2020-04-15T11:03:00Z" w:id="93">
          <w:pPr>
            <w:pStyle w:val="410"/>
          </w:pPr>
        </w:pPrChange>
      </w:pPr>
      <w:ins w:author="Eto Hideyuki (江藤 秀幸)" w:date="2020-04-15T11:00:00Z" w:id="94">
        <w:r w:rsidRPr="00AD491D">
          <w:rPr>
            <w:rFonts w:hint="eastAsia"/>
            <w:rPrChange w:author="Eto Hideyuki (江藤 秀幸)" w:date="2020-04-15T11:00:00Z" w:id="95">
              <w:rPr>
                <w:rFonts w:hint="eastAsia"/>
                <w:sz w:val="22"/>
                <w:szCs w:val="22"/>
              </w:rPr>
            </w:rPrChange>
          </w:rPr>
          <w:t>新</w:t>
        </w:r>
        <w:r w:rsidRPr="00AD491D">
          <w:rPr>
            <w:rFonts w:hint="eastAsia"/>
          </w:rPr>
          <w:t>多色分解出力用のプロファイルを作成する際は、</w:t>
        </w:r>
        <w:r w:rsidRPr="00AD491D">
          <w:t>EQUIOSの下記フォルダに保存されたi1Profiler用のチャートと設定ファイル</w:t>
        </w:r>
        <w:r w:rsidRPr="00AD491D">
          <w:rPr>
            <w:rFonts w:hint="eastAsia"/>
          </w:rPr>
          <w:t>を使用してください。</w:t>
        </w:r>
      </w:ins>
    </w:p>
    <w:p w:rsidRPr="00AD491D" w:rsidR="00AD491D" w:rsidRDefault="00AD491D" w14:paraId="0D0ADFCB" w14:textId="77777777">
      <w:pPr>
        <w:pStyle w:val="612"/>
        <w:ind w:hanging="131"/>
        <w:rPr>
          <w:ins w:author="Eto Hideyuki (江藤 秀幸)" w:date="2020-04-15T11:00:00Z" w:id="96"/>
          <w:rFonts w:ascii="ヒラギノ角ゴ ProN W3" w:hAnsi="ヒラギノ角ゴ ProN W3" w:eastAsia="ヒラギノ角ゴ ProN W3"/>
          <w:sz w:val="18"/>
          <w:szCs w:val="18"/>
          <w:rPrChange w:author="Eto Hideyuki (江藤 秀幸)" w:date="2020-04-15T11:00:00Z" w:id="97">
            <w:rPr>
              <w:ins w:author="Eto Hideyuki (江藤 秀幸)" w:date="2020-04-15T11:00:00Z" w:id="98"/>
            </w:rPr>
          </w:rPrChange>
        </w:rPr>
        <w:pPrChange w:author="Eto Hideyuki (江藤 秀幸)" w:date="2020-04-15T11:00:00Z" w:id="99">
          <w:pPr>
            <w:pStyle w:val="612"/>
          </w:pPr>
        </w:pPrChange>
      </w:pPr>
      <w:ins w:author="Eto Hideyuki (江藤 秀幸)" w:date="2020-04-15T11:00:00Z" w:id="100">
        <w:r w:rsidRPr="00AD491D">
          <w:rPr>
            <w:rFonts w:ascii="ヒラギノ角ゴ ProN W3" w:hAnsi="ヒラギノ角ゴ ProN W3" w:eastAsia="ヒラギノ角ゴ ProN W3"/>
            <w:sz w:val="18"/>
            <w:szCs w:val="18"/>
            <w:rPrChange w:author="Eto Hideyuki (江藤 秀幸)" w:date="2020-04-15T11:00:00Z" w:id="101">
              <w:rPr/>
            </w:rPrChange>
          </w:rPr>
          <w:t xml:space="preserve">\\{EQUIOS </w:t>
        </w:r>
        <w:r w:rsidRPr="00AD491D">
          <w:rPr>
            <w:rFonts w:hint="eastAsia" w:ascii="ヒラギノ角ゴ ProN W3" w:hAnsi="ヒラギノ角ゴ ProN W3" w:eastAsia="ヒラギノ角ゴ ProN W3"/>
            <w:sz w:val="18"/>
            <w:szCs w:val="18"/>
            <w:rPrChange w:author="Eto Hideyuki (江藤 秀幸)" w:date="2020-04-15T11:00:00Z" w:id="102">
              <w:rPr>
                <w:rFonts w:hint="eastAsia"/>
              </w:rPr>
            </w:rPrChange>
          </w:rPr>
          <w:t>サーバー名</w:t>
        </w:r>
        <w:r w:rsidRPr="00AD491D">
          <w:rPr>
            <w:rFonts w:ascii="ヒラギノ角ゴ ProN W3" w:hAnsi="ヒラギノ角ゴ ProN W3" w:eastAsia="ヒラギノ角ゴ ProN W3"/>
            <w:sz w:val="18"/>
            <w:szCs w:val="18"/>
            <w:rPrChange w:author="Eto Hideyuki (江藤 秀幸)" w:date="2020-04-15T11:00:00Z" w:id="103">
              <w:rPr/>
            </w:rPrChange>
          </w:rPr>
          <w:t>}\proc\data\</w:t>
        </w:r>
        <w:proofErr w:type="spellStart"/>
        <w:r w:rsidRPr="00AD491D">
          <w:rPr>
            <w:rFonts w:ascii="ヒラギノ角ゴ ProN W3" w:hAnsi="ヒラギノ角ゴ ProN W3" w:eastAsia="ヒラギノ角ゴ ProN W3"/>
            <w:sz w:val="18"/>
            <w:szCs w:val="18"/>
            <w:rPrChange w:author="Eto Hideyuki (江藤 秀幸)" w:date="2020-04-15T11:00:00Z" w:id="104">
              <w:rPr/>
            </w:rPrChange>
          </w:rPr>
          <w:t>SampleData</w:t>
        </w:r>
        <w:proofErr w:type="spellEnd"/>
        <w:r w:rsidRPr="00AD491D">
          <w:rPr>
            <w:rFonts w:ascii="ヒラギノ角ゴ ProN W3" w:hAnsi="ヒラギノ角ゴ ProN W3" w:eastAsia="ヒラギノ角ゴ ProN W3"/>
            <w:sz w:val="18"/>
            <w:szCs w:val="18"/>
            <w:rPrChange w:author="Eto Hideyuki (江藤 秀幸)" w:date="2020-04-15T11:00:00Z" w:id="105">
              <w:rPr/>
            </w:rPrChange>
          </w:rPr>
          <w:t>\</w:t>
        </w:r>
        <w:proofErr w:type="spellStart"/>
        <w:r w:rsidRPr="00AD491D">
          <w:rPr>
            <w:rFonts w:ascii="ヒラギノ角ゴ ProN W3" w:hAnsi="ヒラギノ角ゴ ProN W3" w:eastAsia="ヒラギノ角ゴ ProN W3"/>
            <w:sz w:val="18"/>
            <w:szCs w:val="18"/>
            <w:rPrChange w:author="Eto Hideyuki (江藤 秀幸)" w:date="2020-04-15T11:00:00Z" w:id="106">
              <w:rPr/>
            </w:rPrChange>
          </w:rPr>
          <w:t>ICCChart</w:t>
        </w:r>
        <w:proofErr w:type="spellEnd"/>
        <w:r w:rsidRPr="00AD491D">
          <w:rPr>
            <w:rFonts w:ascii="ヒラギノ角ゴ ProN W3" w:hAnsi="ヒラギノ角ゴ ProN W3" w:eastAsia="ヒラギノ角ゴ ProN W3"/>
            <w:sz w:val="18"/>
            <w:szCs w:val="18"/>
            <w:rPrChange w:author="Eto Hideyuki (江藤 秀幸)" w:date="2020-04-15T11:00:00Z" w:id="107">
              <w:rPr/>
            </w:rPrChange>
          </w:rPr>
          <w:t>\</w:t>
        </w:r>
        <w:proofErr w:type="spellStart"/>
        <w:r w:rsidRPr="00AD491D">
          <w:rPr>
            <w:rFonts w:ascii="ヒラギノ角ゴ ProN W3" w:hAnsi="ヒラギノ角ゴ ProN W3" w:eastAsia="ヒラギノ角ゴ ProN W3"/>
            <w:sz w:val="18"/>
            <w:szCs w:val="18"/>
            <w:rPrChange w:author="Eto Hideyuki (江藤 秀幸)" w:date="2020-04-15T11:00:00Z" w:id="108">
              <w:rPr/>
            </w:rPrChange>
          </w:rPr>
          <w:t>Truepress</w:t>
        </w:r>
        <w:proofErr w:type="spellEnd"/>
        <w:r w:rsidRPr="00AD491D">
          <w:rPr>
            <w:rFonts w:ascii="ヒラギノ角ゴ ProN W3" w:hAnsi="ヒラギノ角ゴ ProN W3" w:eastAsia="ヒラギノ角ゴ ProN W3"/>
            <w:sz w:val="18"/>
            <w:szCs w:val="18"/>
            <w:rPrChange w:author="Eto Hideyuki (江藤 秀幸)" w:date="2020-04-15T11:00:00Z" w:id="109">
              <w:rPr/>
            </w:rPrChange>
          </w:rPr>
          <w:t xml:space="preserve"> JetL350UV</w:t>
        </w:r>
      </w:ins>
    </w:p>
    <w:p w:rsidRPr="00AD491D" w:rsidR="00AD491D" w:rsidRDefault="00AD491D" w14:paraId="75382345" w14:textId="77777777">
      <w:pPr>
        <w:pStyle w:val="612"/>
        <w:ind w:hanging="131"/>
        <w:rPr>
          <w:ins w:author="Eto Hideyuki (江藤 秀幸)" w:date="2020-04-15T11:00:00Z" w:id="110"/>
          <w:rFonts w:ascii="ヒラギノ角ゴ ProN W3" w:hAnsi="ヒラギノ角ゴ ProN W3" w:eastAsia="ヒラギノ角ゴ ProN W3"/>
          <w:sz w:val="18"/>
          <w:szCs w:val="18"/>
          <w:rPrChange w:author="Eto Hideyuki (江藤 秀幸)" w:date="2020-04-15T11:00:00Z" w:id="111">
            <w:rPr>
              <w:ins w:author="Eto Hideyuki (江藤 秀幸)" w:date="2020-04-15T11:00:00Z" w:id="112"/>
            </w:rPr>
          </w:rPrChange>
        </w:rPr>
        <w:pPrChange w:author="Eto Hideyuki (江藤 秀幸)" w:date="2020-04-15T11:00:00Z" w:id="113">
          <w:pPr>
            <w:pStyle w:val="612"/>
          </w:pPr>
        </w:pPrChange>
      </w:pPr>
      <w:ins w:author="Eto Hideyuki (江藤 秀幸)" w:date="2020-04-15T11:00:00Z" w:id="114">
        <w:r w:rsidRPr="00AD491D">
          <w:rPr>
            <w:rFonts w:ascii="ヒラギノ角ゴ ProN W3" w:hAnsi="ヒラギノ角ゴ ProN W3" w:eastAsia="ヒラギノ角ゴ ProN W3"/>
            <w:sz w:val="18"/>
            <w:szCs w:val="18"/>
            <w:rPrChange w:author="Eto Hideyuki (江藤 秀幸)" w:date="2020-04-15T11:00:00Z" w:id="115">
              <w:rPr/>
            </w:rPrChange>
          </w:rPr>
          <w:t>\ForOrangeBlue_L350SAI</w:t>
        </w:r>
      </w:ins>
    </w:p>
    <w:p w:rsidRPr="00AD491D" w:rsidR="00AD491D" w:rsidRDefault="00AD491D" w14:paraId="05ADF492" w14:textId="77777777">
      <w:pPr>
        <w:pStyle w:val="612"/>
        <w:ind w:hanging="131"/>
        <w:rPr>
          <w:ins w:author="Eto Hideyuki (江藤 秀幸)" w:date="2020-04-15T11:00:00Z" w:id="116"/>
          <w:rFonts w:ascii="ヒラギノ角ゴ ProN W3" w:hAnsi="ヒラギノ角ゴ ProN W3" w:eastAsia="ヒラギノ角ゴ ProN W3"/>
          <w:sz w:val="18"/>
          <w:szCs w:val="18"/>
          <w:rPrChange w:author="Eto Hideyuki (江藤 秀幸)" w:date="2020-04-15T11:00:00Z" w:id="117">
            <w:rPr>
              <w:ins w:author="Eto Hideyuki (江藤 秀幸)" w:date="2020-04-15T11:00:00Z" w:id="118"/>
            </w:rPr>
          </w:rPrChange>
        </w:rPr>
        <w:pPrChange w:author="Eto Hideyuki (江藤 秀幸)" w:date="2020-04-15T11:00:00Z" w:id="119">
          <w:pPr>
            <w:pStyle w:val="612"/>
          </w:pPr>
        </w:pPrChange>
      </w:pPr>
      <w:ins w:author="Eto Hideyuki (江藤 秀幸)" w:date="2020-04-15T11:00:00Z" w:id="120">
        <w:r w:rsidRPr="00AD491D">
          <w:rPr>
            <w:rFonts w:ascii="ヒラギノ角ゴ ProN W3" w:hAnsi="ヒラギノ角ゴ ProN W3" w:eastAsia="ヒラギノ角ゴ ProN W3"/>
            <w:sz w:val="18"/>
            <w:szCs w:val="18"/>
            <w:rPrChange w:author="Eto Hideyuki (江藤 秀幸)" w:date="2020-04-15T11:00:00Z" w:id="121">
              <w:rPr/>
            </w:rPrChange>
          </w:rPr>
          <w:t>\ForOrange_L350SAI</w:t>
        </w:r>
      </w:ins>
    </w:p>
    <w:p w:rsidRPr="00AD491D" w:rsidR="00AD491D" w:rsidRDefault="00AD491D" w14:paraId="7D8C4B18" w14:textId="77777777">
      <w:pPr>
        <w:pStyle w:val="612"/>
        <w:ind w:hanging="131"/>
        <w:rPr>
          <w:ins w:author="Eto Hideyuki (江藤 秀幸)" w:date="2020-04-15T11:00:00Z" w:id="122"/>
          <w:rFonts w:ascii="ヒラギノ角ゴ ProN W3" w:hAnsi="ヒラギノ角ゴ ProN W3" w:eastAsia="ヒラギノ角ゴ ProN W3"/>
          <w:sz w:val="18"/>
          <w:szCs w:val="18"/>
          <w:rPrChange w:author="Eto Hideyuki (江藤 秀幸)" w:date="2020-04-15T11:00:00Z" w:id="123">
            <w:rPr>
              <w:ins w:author="Eto Hideyuki (江藤 秀幸)" w:date="2020-04-15T11:00:00Z" w:id="124"/>
            </w:rPr>
          </w:rPrChange>
        </w:rPr>
        <w:pPrChange w:author="Eto Hideyuki (江藤 秀幸)" w:date="2020-04-15T11:00:00Z" w:id="125">
          <w:pPr>
            <w:pStyle w:val="612"/>
          </w:pPr>
        </w:pPrChange>
      </w:pPr>
      <w:ins w:author="Eto Hideyuki (江藤 秀幸)" w:date="2020-04-15T11:00:00Z" w:id="126">
        <w:r w:rsidRPr="00AD491D">
          <w:rPr>
            <w:rFonts w:ascii="ヒラギノ角ゴ ProN W3" w:hAnsi="ヒラギノ角ゴ ProN W3" w:eastAsia="ヒラギノ角ゴ ProN W3"/>
            <w:sz w:val="18"/>
            <w:szCs w:val="18"/>
            <w:rPrChange w:author="Eto Hideyuki (江藤 秀幸)" w:date="2020-04-15T11:00:00Z" w:id="127">
              <w:rPr/>
            </w:rPrChange>
          </w:rPr>
          <w:t>\ForBlue_L350SAI</w:t>
        </w:r>
      </w:ins>
    </w:p>
    <w:p w:rsidR="00AD491D" w:rsidP="00AD491D" w:rsidRDefault="00AD491D" w14:paraId="0A29D18E" w14:textId="77777777">
      <w:pPr>
        <w:autoSpaceDE w:val="0"/>
        <w:autoSpaceDN w:val="0"/>
        <w:spacing w:line="300" w:lineRule="exact"/>
        <w:ind w:left="1900"/>
        <w:rPr>
          <w:ins w:author="Eto Hideyuki (江藤 秀幸)" w:date="2020-04-15T11:01:00Z" w:id="128"/>
          <w:rFonts w:ascii="ヒラギノ角ゴ ProN W3" w:hAnsi="ヒラギノ角ゴ ProN W3" w:eastAsia="ヒラギノ角ゴ ProN W3" w:cs="Arial"/>
          <w:sz w:val="22"/>
          <w:szCs w:val="22"/>
        </w:rPr>
      </w:pPr>
    </w:p>
    <w:p w:rsidRPr="00AD491D" w:rsidR="00AD491D" w:rsidP="00AD491D" w:rsidRDefault="00AD491D" w14:paraId="0158F58E" w14:textId="77777777">
      <w:pPr>
        <w:pStyle w:val="affff6"/>
        <w:numPr>
          <w:ilvl w:val="0"/>
          <w:numId w:val="81"/>
        </w:numPr>
        <w:autoSpaceDE w:val="0"/>
        <w:autoSpaceDN w:val="0"/>
        <w:spacing w:line="300" w:lineRule="exact"/>
        <w:ind w:leftChars="0"/>
        <w:rPr>
          <w:ins w:author="Eto Hideyuki (江藤 秀幸)" w:date="2020-04-15T11:01:00Z" w:id="129"/>
          <w:rFonts w:ascii="ヒラギノ角ゴ ProN W3" w:hAnsi="ヒラギノ角ゴ ProN W3" w:eastAsia="ヒラギノ角ゴ ProN W3" w:cs="Arial"/>
          <w:sz w:val="18"/>
          <w:szCs w:val="18"/>
          <w:rPrChange w:author="Eto Hideyuki (江藤 秀幸)" w:date="2020-04-15T11:02:00Z" w:id="130">
            <w:rPr>
              <w:ins w:author="Eto Hideyuki (江藤 秀幸)" w:date="2020-04-15T11:01:00Z" w:id="131"/>
            </w:rPr>
          </w:rPrChange>
        </w:rPr>
      </w:pPr>
      <w:ins w:author="Eto Hideyuki (江藤 秀幸)" w:date="2020-04-15T11:01:00Z" w:id="132">
        <w:r w:rsidRPr="00AD491D">
          <w:rPr>
            <w:rFonts w:ascii="ヒラギノ角ゴ ProN W3" w:hAnsi="ヒラギノ角ゴ ProN W3" w:eastAsia="ヒラギノ角ゴ ProN W3" w:cs="Arial"/>
            <w:sz w:val="18"/>
            <w:szCs w:val="18"/>
            <w:rPrChange w:author="Eto Hideyuki (江藤 秀幸)" w:date="2020-04-15T11:02:00Z" w:id="133">
              <w:rPr>
                <w:rFonts w:ascii="ヒラギノ角ゴ ProN W3" w:hAnsi="ヒラギノ角ゴ ProN W3" w:eastAsia="ヒラギノ角ゴ ProN W3" w:cs="Arial"/>
                <w:sz w:val="22"/>
                <w:szCs w:val="22"/>
              </w:rPr>
            </w:rPrChange>
          </w:rPr>
          <w:t>i</w:t>
        </w:r>
        <w:r w:rsidRPr="00AD491D">
          <w:rPr>
            <w:rFonts w:hint="eastAsia" w:ascii="ヒラギノ角ゴ ProN W3" w:hAnsi="ヒラギノ角ゴ ProN W3" w:eastAsia="ヒラギノ角ゴ ProN W3"/>
            <w:sz w:val="18"/>
            <w:szCs w:val="18"/>
            <w:rPrChange w:author="Eto Hideyuki (江藤 秀幸)" w:date="2020-04-15T11:02:00Z" w:id="134">
              <w:rPr>
                <w:rFonts w:hint="eastAsia"/>
              </w:rPr>
            </w:rPrChange>
          </w:rPr>
          <w:t>1Profilerの「プロファイル作成条件の設定」画面で設定する</w:t>
        </w:r>
        <w:proofErr w:type="spellStart"/>
        <w:r w:rsidRPr="00AD491D">
          <w:rPr>
            <w:rFonts w:ascii="ヒラギノ角ゴ ProN W3" w:hAnsi="ヒラギノ角ゴ ProN W3" w:eastAsia="ヒラギノ角ゴ ProN W3"/>
            <w:sz w:val="18"/>
            <w:szCs w:val="18"/>
            <w:rPrChange w:author="Eto Hideyuki (江藤 秀幸)" w:date="2020-04-15T11:02:00Z" w:id="135">
              <w:rPr/>
            </w:rPrChange>
          </w:rPr>
          <w:t>sxf</w:t>
        </w:r>
        <w:proofErr w:type="spellEnd"/>
        <w:r w:rsidRPr="00AD491D">
          <w:rPr>
            <w:rFonts w:hint="eastAsia" w:ascii="ヒラギノ角ゴ ProN W3" w:hAnsi="ヒラギノ角ゴ ProN W3" w:eastAsia="ヒラギノ角ゴ ProN W3"/>
            <w:sz w:val="18"/>
            <w:szCs w:val="18"/>
            <w:rPrChange w:author="Eto Hideyuki (江藤 秀幸)" w:date="2020-04-15T11:02:00Z" w:id="136">
              <w:rPr>
                <w:rFonts w:hint="eastAsia"/>
              </w:rPr>
            </w:rPrChange>
          </w:rPr>
          <w:t>ファイルは、コントローラでICCチャート印刷した際のインク量に応じて選択してください。例えば、6色出力で220%のICCチャートを印刷した場合は、</w:t>
        </w:r>
        <w:r w:rsidRPr="00AD491D">
          <w:rPr>
            <w:rFonts w:ascii="ヒラギノ角ゴ ProN W3" w:hAnsi="ヒラギノ角ゴ ProN W3" w:eastAsia="ヒラギノ角ゴ ProN W3"/>
            <w:sz w:val="18"/>
            <w:szCs w:val="18"/>
            <w:rPrChange w:author="Eto Hideyuki (江藤 秀幸)" w:date="2020-04-15T11:02:00Z" w:id="137">
              <w:rPr/>
            </w:rPrChange>
          </w:rPr>
          <w:t xml:space="preserve">ForOrangeBlue_L350SAI </w:t>
        </w:r>
        <w:r w:rsidRPr="00AD491D">
          <w:rPr>
            <w:rFonts w:hint="eastAsia" w:ascii="ヒラギノ角ゴ ProN W3" w:hAnsi="ヒラギノ角ゴ ProN W3" w:eastAsia="ヒラギノ角ゴ ProN W3"/>
            <w:sz w:val="18"/>
            <w:szCs w:val="18"/>
            <w:rPrChange w:author="Eto Hideyuki (江藤 秀幸)" w:date="2020-04-15T11:02:00Z" w:id="138">
              <w:rPr>
                <w:rFonts w:hint="eastAsia"/>
              </w:rPr>
            </w:rPrChange>
          </w:rPr>
          <w:t>フォルダの「</w:t>
        </w:r>
        <w:r w:rsidRPr="00AD491D">
          <w:rPr>
            <w:rFonts w:ascii="ヒラギノ角ゴ ProN W3" w:hAnsi="ヒラギノ角ゴ ProN W3" w:eastAsia="ヒラギノ角ゴ ProN W3"/>
            <w:sz w:val="18"/>
            <w:szCs w:val="18"/>
            <w:rPrChange w:author="Eto Hideyuki (江藤 秀幸)" w:date="2020-04-15T11:02:00Z" w:id="139">
              <w:rPr/>
            </w:rPrChange>
          </w:rPr>
          <w:t>ForOrangeBlue_L350SAI_CMYK i1_iO_220.sxf</w:t>
        </w:r>
        <w:r w:rsidRPr="00AD491D">
          <w:rPr>
            <w:rFonts w:hint="eastAsia" w:ascii="ヒラギノ角ゴ ProN W3" w:hAnsi="ヒラギノ角ゴ ProN W3" w:eastAsia="ヒラギノ角ゴ ProN W3"/>
            <w:sz w:val="18"/>
            <w:szCs w:val="18"/>
            <w:rPrChange w:author="Eto Hideyuki (江藤 秀幸)" w:date="2020-04-15T11:02:00Z" w:id="140">
              <w:rPr>
                <w:rFonts w:hint="eastAsia"/>
              </w:rPr>
            </w:rPrChange>
          </w:rPr>
          <w:t>」を設定してください。</w:t>
        </w:r>
      </w:ins>
    </w:p>
    <w:p w:rsidRPr="00AD491D" w:rsidR="00AD491D" w:rsidP="00AD491D" w:rsidRDefault="00AD491D" w14:paraId="4CD0E835" w14:textId="77777777">
      <w:pPr>
        <w:pStyle w:val="affff6"/>
        <w:numPr>
          <w:ilvl w:val="0"/>
          <w:numId w:val="81"/>
        </w:numPr>
        <w:autoSpaceDE w:val="0"/>
        <w:autoSpaceDN w:val="0"/>
        <w:spacing w:line="300" w:lineRule="exact"/>
        <w:ind w:leftChars="0"/>
        <w:rPr>
          <w:ins w:author="Eto Hideyuki (江藤 秀幸)" w:date="2020-04-15T11:02:00Z" w:id="141"/>
          <w:rFonts w:ascii="ヒラギノ角ゴ ProN W3" w:hAnsi="ヒラギノ角ゴ ProN W3" w:eastAsia="ヒラギノ角ゴ ProN W3" w:cs="Arial"/>
          <w:sz w:val="18"/>
          <w:szCs w:val="18"/>
          <w:rPrChange w:author="Eto Hideyuki (江藤 秀幸)" w:date="2020-04-15T11:02:00Z" w:id="142">
            <w:rPr>
              <w:ins w:author="Eto Hideyuki (江藤 秀幸)" w:date="2020-04-15T11:02:00Z" w:id="143"/>
            </w:rPr>
          </w:rPrChange>
        </w:rPr>
      </w:pPr>
      <w:ins w:author="Eto Hideyuki (江藤 秀幸)" w:date="2020-04-15T11:01:00Z" w:id="144">
        <w:r w:rsidRPr="00AD491D">
          <w:rPr>
            <w:rFonts w:hint="eastAsia" w:ascii="ヒラギノ角ゴ ProN W3" w:hAnsi="ヒラギノ角ゴ ProN W3" w:eastAsia="ヒラギノ角ゴ ProN W3" w:cs="Arial"/>
            <w:sz w:val="18"/>
            <w:szCs w:val="18"/>
            <w:rPrChange w:author="Eto Hideyuki (江藤 秀幸)" w:date="2020-04-15T11:02:00Z" w:id="145">
              <w:rPr>
                <w:rFonts w:hint="eastAsia" w:ascii="ヒラギノ角ゴ ProN W3" w:hAnsi="ヒラギノ角ゴ ProN W3" w:eastAsia="ヒラギノ角ゴ ProN W3" w:cs="Arial"/>
                <w:sz w:val="22"/>
                <w:szCs w:val="22"/>
              </w:rPr>
            </w:rPrChange>
          </w:rPr>
          <w:t>「</w:t>
        </w:r>
        <w:r w:rsidRPr="00AD491D">
          <w:rPr>
            <w:rFonts w:hint="eastAsia" w:ascii="ヒラギノ角ゴ ProN W3" w:hAnsi="ヒラギノ角ゴ ProN W3" w:eastAsia="ヒラギノ角ゴ ProN W3"/>
            <w:sz w:val="18"/>
            <w:szCs w:val="18"/>
            <w:rPrChange w:author="Eto Hideyuki (江藤 秀幸)" w:date="2020-04-15T11:02:00Z" w:id="146">
              <w:rPr>
                <w:rFonts w:hint="eastAsia"/>
              </w:rPr>
            </w:rPrChange>
          </w:rPr>
          <w:t>プロファイル作成条件の設定」画面で表示される「総インキ量」は</w:t>
        </w:r>
        <w:proofErr w:type="spellStart"/>
        <w:r w:rsidRPr="00AD491D">
          <w:rPr>
            <w:rFonts w:ascii="ヒラギノ角ゴ ProN W3" w:hAnsi="ヒラギノ角ゴ ProN W3" w:eastAsia="ヒラギノ角ゴ ProN W3"/>
            <w:sz w:val="18"/>
            <w:szCs w:val="18"/>
            <w:rPrChange w:author="Eto Hideyuki (江藤 秀幸)" w:date="2020-04-15T11:02:00Z" w:id="147">
              <w:rPr/>
            </w:rPrChange>
          </w:rPr>
          <w:t>sxf</w:t>
        </w:r>
        <w:proofErr w:type="spellEnd"/>
        <w:r w:rsidRPr="00AD491D">
          <w:rPr>
            <w:rFonts w:hint="eastAsia" w:ascii="ヒラギノ角ゴ ProN W3" w:hAnsi="ヒラギノ角ゴ ProN W3" w:eastAsia="ヒラギノ角ゴ ProN W3"/>
            <w:sz w:val="18"/>
            <w:szCs w:val="18"/>
            <w:rPrChange w:author="Eto Hideyuki (江藤 秀幸)" w:date="2020-04-15T11:02:00Z" w:id="148">
              <w:rPr>
                <w:rFonts w:hint="eastAsia"/>
              </w:rPr>
            </w:rPrChange>
          </w:rPr>
          <w:t>ファイル名のインク量に比べて多くなりますが変更しないでください。EQUIOSでの新多色分解処理時に、チャート印刷時に設定したインク量を超えないようインク量が制御されます。</w:t>
        </w:r>
      </w:ins>
    </w:p>
    <w:p w:rsidRPr="00AD491D" w:rsidR="00AD491D" w:rsidP="00AD491D" w:rsidRDefault="00AD491D" w14:paraId="056905C3" w14:textId="77777777">
      <w:pPr>
        <w:pStyle w:val="affff6"/>
        <w:numPr>
          <w:ilvl w:val="0"/>
          <w:numId w:val="81"/>
        </w:numPr>
        <w:autoSpaceDE w:val="0"/>
        <w:autoSpaceDN w:val="0"/>
        <w:spacing w:line="300" w:lineRule="exact"/>
        <w:ind w:leftChars="0"/>
        <w:rPr>
          <w:ins w:author="Eto Hideyuki (江藤 秀幸)" w:date="2020-04-15T11:02:00Z" w:id="149"/>
          <w:rFonts w:ascii="ヒラギノ角ゴ ProN W3" w:hAnsi="ヒラギノ角ゴ ProN W3" w:eastAsia="ヒラギノ角ゴ ProN W3" w:cs="Arial"/>
          <w:sz w:val="18"/>
          <w:szCs w:val="18"/>
          <w:rPrChange w:author="Eto Hideyuki (江藤 秀幸)" w:date="2020-04-15T11:02:00Z" w:id="150">
            <w:rPr>
              <w:ins w:author="Eto Hideyuki (江藤 秀幸)" w:date="2020-04-15T11:02:00Z" w:id="151"/>
            </w:rPr>
          </w:rPrChange>
        </w:rPr>
      </w:pPr>
      <w:ins w:author="Eto Hideyuki (江藤 秀幸)" w:date="2020-04-15T11:02:00Z" w:id="152">
        <w:r w:rsidRPr="00AD491D">
          <w:rPr>
            <w:rFonts w:hint="eastAsia" w:ascii="ヒラギノ角ゴ ProN W3" w:hAnsi="ヒラギノ角ゴ ProN W3" w:eastAsia="ヒラギノ角ゴ ProN W3" w:cs="Arial"/>
            <w:sz w:val="18"/>
            <w:szCs w:val="18"/>
            <w:rPrChange w:author="Eto Hideyuki (江藤 秀幸)" w:date="2020-04-15T11:02:00Z" w:id="153">
              <w:rPr>
                <w:rFonts w:hint="eastAsia" w:ascii="ヒラギノ角ゴ ProN W3" w:hAnsi="ヒラギノ角ゴ ProN W3" w:eastAsia="ヒラギノ角ゴ ProN W3" w:cs="Arial"/>
                <w:sz w:val="22"/>
                <w:szCs w:val="22"/>
              </w:rPr>
            </w:rPrChange>
          </w:rPr>
          <w:t>作成</w:t>
        </w:r>
        <w:r w:rsidRPr="00AD491D">
          <w:rPr>
            <w:rFonts w:hint="eastAsia" w:ascii="ヒラギノ角ゴ ProN W3" w:hAnsi="ヒラギノ角ゴ ProN W3" w:eastAsia="ヒラギノ角ゴ ProN W3"/>
            <w:sz w:val="18"/>
            <w:szCs w:val="18"/>
            <w:rPrChange w:author="Eto Hideyuki (江藤 秀幸)" w:date="2020-04-15T11:02:00Z" w:id="154">
              <w:rPr>
                <w:rFonts w:hint="eastAsia"/>
              </w:rPr>
            </w:rPrChange>
          </w:rPr>
          <w:t>したプロファイルはメディア管理ツールの「新規プロファイル登録」画面から印刷ログIDを指定してプロファイル登録してください。</w:t>
        </w:r>
      </w:ins>
    </w:p>
    <w:p w:rsidRPr="00797713" w:rsidR="00AD491D" w:rsidRDefault="00AD491D" w14:paraId="290EB3E0" w14:textId="77777777">
      <w:pPr>
        <w:pStyle w:val="affff6"/>
        <w:numPr>
          <w:ilvl w:val="0"/>
          <w:numId w:val="81"/>
        </w:numPr>
        <w:autoSpaceDE w:val="0"/>
        <w:autoSpaceDN w:val="0"/>
        <w:spacing w:line="300" w:lineRule="exact"/>
        <w:ind w:leftChars="0"/>
        <w:rPr>
          <w:ins w:author="Eto Hideyuki (江藤 秀幸)" w:date="2020-05-25T11:49:00Z" w:id="155"/>
          <w:rFonts w:ascii="ヒラギノ角ゴ ProN W3" w:hAnsi="ヒラギノ角ゴ ProN W3" w:eastAsia="ヒラギノ角ゴ ProN W3" w:cs="Arial"/>
          <w:sz w:val="18"/>
          <w:szCs w:val="18"/>
        </w:rPr>
      </w:pPr>
      <w:ins w:author="Eto Hideyuki (江藤 秀幸)" w:date="2020-04-15T11:02:00Z" w:id="156">
        <w:r w:rsidRPr="00AD491D">
          <w:rPr>
            <w:rFonts w:hint="eastAsia" w:ascii="ヒラギノ角ゴ ProN W3" w:hAnsi="ヒラギノ角ゴ ProN W3" w:eastAsia="ヒラギノ角ゴ ProN W3"/>
            <w:sz w:val="18"/>
            <w:szCs w:val="18"/>
            <w:rPrChange w:author="Eto Hideyuki (江藤 秀幸)" w:date="2020-04-15T11:02:00Z" w:id="157">
              <w:rPr>
                <w:rFonts w:hint="eastAsia"/>
              </w:rPr>
            </w:rPrChange>
          </w:rPr>
          <w:t>上記以外のチャートを使って新多色分解出力用のプロファイルを作成する場合は、400%のCMYKチャートをコントローラに登録し多色出力設定で印刷してください。インク量制御無しでCMYKプロファイルを作成し、メディア管理ツールの「新規プロファイル登録」画面から印刷ログIDを指定してプロファイル登録してください。</w:t>
        </w:r>
      </w:ins>
    </w:p>
    <w:p w:rsidR="007E436D" w:rsidP="007E436D" w:rsidRDefault="007E436D" w14:paraId="34176E65" w14:textId="77777777">
      <w:pPr>
        <w:autoSpaceDE w:val="0"/>
        <w:autoSpaceDN w:val="0"/>
        <w:spacing w:line="300" w:lineRule="exact"/>
        <w:rPr>
          <w:ins w:author="Eto Hideyuki (江藤 秀幸)" w:date="2020-05-25T11:50:00Z" w:id="158"/>
          <w:rFonts w:ascii="ヒラギノ角ゴ ProN W3" w:hAnsi="ヒラギノ角ゴ ProN W3" w:eastAsia="ヒラギノ角ゴ ProN W3" w:cs="Arial"/>
          <w:sz w:val="18"/>
          <w:szCs w:val="18"/>
        </w:rPr>
      </w:pPr>
    </w:p>
    <w:p w:rsidRPr="00AD491D" w:rsidR="007E436D" w:rsidP="007E436D" w:rsidRDefault="007E436D" w14:paraId="01F2E041" w14:textId="77777777">
      <w:pPr>
        <w:autoSpaceDE w:val="0"/>
        <w:autoSpaceDN w:val="0"/>
        <w:spacing w:line="300" w:lineRule="exact"/>
        <w:ind w:left="1900"/>
        <w:rPr>
          <w:ins w:author="Eto Hideyuki (江藤 秀幸)" w:date="2020-05-25T11:50:00Z" w:id="159"/>
          <w:rFonts w:ascii="ヒラギノ角ゴ ProN W3" w:hAnsi="ヒラギノ角ゴ ProN W3" w:eastAsia="ヒラギノ角ゴ ProN W3" w:cs="Arial"/>
          <w:sz w:val="18"/>
          <w:szCs w:val="18"/>
        </w:rPr>
      </w:pPr>
      <w:proofErr w:type="spellStart"/>
      <w:ins w:author="Eto Hideyuki (江藤 秀幸)" w:date="2020-05-25T11:50:00Z" w:id="160">
        <w:r w:rsidRPr="00AD491D">
          <w:rPr>
            <w:rFonts w:ascii="ヒラギノ角ゴ ProN W3" w:hAnsi="ヒラギノ角ゴ ProN W3" w:eastAsia="ヒラギノ角ゴ ProN W3" w:cs="Arial"/>
            <w:sz w:val="18"/>
            <w:szCs w:val="18"/>
          </w:rPr>
          <w:t>Truepress</w:t>
        </w:r>
        <w:proofErr w:type="spellEnd"/>
        <w:r w:rsidRPr="00AD491D">
          <w:rPr>
            <w:rFonts w:ascii="ヒラギノ角ゴ ProN W3" w:hAnsi="ヒラギノ角ゴ ProN W3" w:eastAsia="ヒラギノ角ゴ ProN W3" w:cs="Arial"/>
            <w:sz w:val="18"/>
            <w:szCs w:val="18"/>
          </w:rPr>
          <w:t xml:space="preserve"> Jet L350 SAI</w:t>
        </w:r>
        <w:r w:rsidRPr="00AD491D">
          <w:rPr>
            <w:rFonts w:hint="eastAsia" w:ascii="ヒラギノ角ゴ ProN W3" w:hAnsi="ヒラギノ角ゴ ProN W3" w:eastAsia="ヒラギノ角ゴ ProN W3" w:cs="Arial"/>
            <w:sz w:val="18"/>
            <w:szCs w:val="18"/>
          </w:rPr>
          <w:t>向けに</w:t>
        </w:r>
        <w:r w:rsidRPr="00AD491D">
          <w:rPr>
            <w:rFonts w:ascii="ヒラギノ角ゴ ProN W3" w:hAnsi="ヒラギノ角ゴ ProN W3" w:eastAsia="ヒラギノ角ゴ ProN W3" w:cs="Arial"/>
            <w:sz w:val="18"/>
            <w:szCs w:val="18"/>
          </w:rPr>
          <w:t>CGS社の多色分解技術を</w:t>
        </w:r>
        <w:r w:rsidRPr="00AD491D">
          <w:rPr>
            <w:rFonts w:hint="eastAsia" w:ascii="ヒラギノ角ゴ ProN W3" w:hAnsi="ヒラギノ角ゴ ProN W3" w:eastAsia="ヒラギノ角ゴ ProN W3" w:cs="Arial"/>
            <w:sz w:val="18"/>
            <w:szCs w:val="18"/>
          </w:rPr>
          <w:t>用いた新しい</w:t>
        </w:r>
        <w:r w:rsidRPr="00AD491D">
          <w:rPr>
            <w:rFonts w:ascii="ヒラギノ角ゴ ProN W3" w:hAnsi="ヒラギノ角ゴ ProN W3" w:eastAsia="ヒラギノ角ゴ ProN W3" w:cs="Arial"/>
            <w:sz w:val="18"/>
            <w:szCs w:val="18"/>
          </w:rPr>
          <w:t>6色出力（オレンジ、ブルー）、5色</w:t>
        </w:r>
        <w:r w:rsidRPr="00AD491D">
          <w:rPr>
            <w:rFonts w:hint="eastAsia" w:ascii="ヒラギノ角ゴ ProN W3" w:hAnsi="ヒラギノ角ゴ ProN W3" w:eastAsia="ヒラギノ角ゴ ProN W3" w:cs="Arial"/>
            <w:sz w:val="18"/>
            <w:szCs w:val="18"/>
          </w:rPr>
          <w:t>出力（オレンジ）、</w:t>
        </w:r>
        <w:r w:rsidRPr="00AD491D">
          <w:rPr>
            <w:rFonts w:ascii="ヒラギノ角ゴ ProN W3" w:hAnsi="ヒラギノ角ゴ ProN W3" w:eastAsia="ヒラギノ角ゴ ProN W3" w:cs="Arial"/>
            <w:sz w:val="18"/>
            <w:szCs w:val="18"/>
          </w:rPr>
          <w:t>5色出力（</w:t>
        </w:r>
        <w:r w:rsidRPr="00AD491D">
          <w:rPr>
            <w:rFonts w:hint="eastAsia" w:ascii="ヒラギノ角ゴ ProN W3" w:hAnsi="ヒラギノ角ゴ ProN W3" w:eastAsia="ヒラギノ角ゴ ProN W3" w:cs="Arial"/>
            <w:sz w:val="18"/>
            <w:szCs w:val="18"/>
          </w:rPr>
          <w:t>ブルー）</w:t>
        </w:r>
        <w:r w:rsidRPr="00F12867">
          <w:rPr>
            <w:rFonts w:hint="eastAsia" w:ascii="ヒラギノ角ゴ ProN W3" w:hAnsi="ヒラギノ角ゴ ProN W3" w:eastAsia="ヒラギノ角ゴ ProN W3"/>
            <w:sz w:val="18"/>
            <w:szCs w:val="18"/>
          </w:rPr>
          <w:t>に対応しました。6色出力により色再現域を広げた印刷が可能になります。5色出力については、</w:t>
        </w:r>
        <w:proofErr w:type="spellStart"/>
        <w:r w:rsidRPr="00F12867">
          <w:rPr>
            <w:rFonts w:ascii="ヒラギノ角ゴ ProN W3" w:hAnsi="ヒラギノ角ゴ ProN W3" w:eastAsia="ヒラギノ角ゴ ProN W3"/>
            <w:sz w:val="18"/>
            <w:szCs w:val="18"/>
          </w:rPr>
          <w:t>Truepress</w:t>
        </w:r>
        <w:proofErr w:type="spellEnd"/>
        <w:r w:rsidRPr="00F12867">
          <w:rPr>
            <w:rFonts w:ascii="ヒラギノ角ゴ ProN W3" w:hAnsi="ヒラギノ角ゴ ProN W3" w:eastAsia="ヒラギノ角ゴ ProN W3"/>
            <w:sz w:val="18"/>
            <w:szCs w:val="18"/>
          </w:rPr>
          <w:t xml:space="preserve"> Jet L350UV </w:t>
        </w:r>
        <w:r w:rsidRPr="00F12867">
          <w:rPr>
            <w:rFonts w:hint="eastAsia" w:ascii="ヒラギノ角ゴ ProN W3" w:hAnsi="ヒラギノ角ゴ ProN W3" w:eastAsia="ヒラギノ角ゴ ProN W3"/>
            <w:sz w:val="18"/>
            <w:szCs w:val="18"/>
          </w:rPr>
          <w:t>V1+に比べてブルー出力時の粒状性品質が向上します。</w:t>
        </w:r>
      </w:ins>
    </w:p>
    <w:p w:rsidR="007E436D" w:rsidRDefault="007E436D" w14:paraId="5D91BCA2" w14:textId="77777777">
      <w:pPr>
        <w:autoSpaceDE w:val="0"/>
        <w:autoSpaceDN w:val="0"/>
        <w:spacing w:line="300" w:lineRule="exact"/>
        <w:rPr>
          <w:ins w:author="Eto Hideyuki (江藤 秀幸)" w:date="2020-06-01T15:35:00Z" w:id="161"/>
          <w:rFonts w:ascii="ヒラギノ角ゴ ProN W3" w:hAnsi="ヒラギノ角ゴ ProN W3" w:eastAsia="ヒラギノ角ゴ ProN W3" w:cs="Arial"/>
          <w:sz w:val="18"/>
          <w:szCs w:val="18"/>
        </w:rPr>
      </w:pPr>
    </w:p>
    <w:p w:rsidR="0072485B" w:rsidRDefault="0072485B" w14:paraId="67D7C1EB" w14:textId="77777777">
      <w:pPr>
        <w:autoSpaceDE w:val="0"/>
        <w:autoSpaceDN w:val="0"/>
        <w:spacing w:line="300" w:lineRule="exact"/>
        <w:rPr>
          <w:ins w:author="Eto Hideyuki (江藤 秀幸)" w:date="2020-06-01T15:18:00Z" w:id="162"/>
          <w:rFonts w:ascii="ヒラギノ角ゴ ProN W3" w:hAnsi="ヒラギノ角ゴ ProN W3" w:eastAsia="ヒラギノ角ゴ ProN W3" w:cs="Arial"/>
          <w:sz w:val="18"/>
          <w:szCs w:val="18"/>
        </w:rPr>
      </w:pPr>
    </w:p>
    <w:p w:rsidR="00E04863" w:rsidP="00E04863" w:rsidRDefault="00E04863" w14:paraId="21135D63" w14:textId="77777777">
      <w:pPr>
        <w:pStyle w:val="affff6"/>
        <w:numPr>
          <w:ilvl w:val="0"/>
          <w:numId w:val="81"/>
        </w:numPr>
        <w:autoSpaceDE w:val="0"/>
        <w:autoSpaceDN w:val="0"/>
        <w:spacing w:line="300" w:lineRule="exact"/>
        <w:ind w:leftChars="0"/>
        <w:rPr>
          <w:ins w:author="Eto Hideyuki (江藤 秀幸)" w:date="2020-06-01T15:21:00Z" w:id="163"/>
          <w:rFonts w:ascii="ヒラギノ角ゴ ProN W3" w:hAnsi="ヒラギノ角ゴ ProN W3" w:eastAsia="ヒラギノ角ゴ ProN W3" w:cs="Arial"/>
          <w:sz w:val="18"/>
          <w:szCs w:val="18"/>
        </w:rPr>
      </w:pPr>
      <w:ins w:author="Eto Hideyuki (江藤 秀幸)" w:date="2020-06-01T15:19:00Z" w:id="164">
        <w:r>
          <w:rPr>
            <w:rFonts w:hint="eastAsia" w:ascii="ヒラギノ角ゴ ProN W3" w:hAnsi="ヒラギノ角ゴ ProN W3" w:eastAsia="ヒラギノ角ゴ ProN W3" w:cs="Arial"/>
            <w:sz w:val="18"/>
            <w:szCs w:val="18"/>
          </w:rPr>
          <w:lastRenderedPageBreak/>
          <w:t>バンドル</w:t>
        </w:r>
      </w:ins>
      <w:ins w:author="Eto Hideyuki (江藤 秀幸)" w:date="2020-06-01T15:20:00Z" w:id="165">
        <w:r>
          <w:rPr>
            <w:rFonts w:hint="eastAsia" w:ascii="ヒラギノ角ゴ ProN W3" w:hAnsi="ヒラギノ角ゴ ProN W3" w:eastAsia="ヒラギノ角ゴ ProN W3" w:cs="Arial"/>
            <w:sz w:val="18"/>
            <w:szCs w:val="18"/>
          </w:rPr>
          <w:t>プリファイルの追加</w:t>
        </w:r>
      </w:ins>
    </w:p>
    <w:p w:rsidR="001B5AD5" w:rsidP="001B5AD5" w:rsidRDefault="001B5AD5" w14:paraId="2BB21CD2" w14:textId="63A4B7CD">
      <w:pPr>
        <w:pStyle w:val="affff6"/>
        <w:autoSpaceDE w:val="0"/>
        <w:autoSpaceDN w:val="0"/>
        <w:spacing w:line="300" w:lineRule="exact"/>
        <w:ind w:left="2970" w:leftChars="0"/>
        <w:rPr>
          <w:ins w:author="Eto Hideyuki (江藤 秀幸)" w:date="2020-06-01T15:21:00Z" w:id="166"/>
          <w:rFonts w:ascii="ヒラギノ角ゴ ProN W3" w:hAnsi="ヒラギノ角ゴ ProN W3" w:eastAsia="ヒラギノ角ゴ ProN W3" w:cs="Arial"/>
          <w:sz w:val="18"/>
          <w:szCs w:val="18"/>
        </w:rPr>
      </w:pPr>
      <w:ins w:author="Eto Hideyuki (江藤 秀幸)" w:date="2020-06-01T15:21:00Z" w:id="167">
        <w:r>
          <w:rPr>
            <w:rFonts w:hint="eastAsia" w:ascii="ヒラギノ角ゴ ProN W3" w:hAnsi="ヒラギノ角ゴ ProN W3" w:eastAsia="ヒラギノ角ゴ ProN W3" w:cs="Arial"/>
            <w:sz w:val="18"/>
            <w:szCs w:val="18"/>
          </w:rPr>
          <w:t>■フィルム系基材用</w:t>
        </w:r>
      </w:ins>
    </w:p>
    <w:tbl>
      <w:tblPr>
        <w:tblStyle w:val="affff4"/>
        <w:tblW w:w="0" w:type="auto"/>
        <w:tblInd w:w="2970" w:type="dxa"/>
        <w:tblLook w:val="04A0" w:firstRow="1" w:lastRow="0" w:firstColumn="1" w:lastColumn="0" w:noHBand="0" w:noVBand="1"/>
        <w:tblPrChange w:author="Eto Hideyuki (江藤 秀幸)" w:date="2020-06-01T15:33:00Z" w:id="168">
          <w:tblPr>
            <w:tblStyle w:val="affff4"/>
            <w:tblW w:w="0" w:type="auto"/>
            <w:tblInd w:w="2970" w:type="dxa"/>
            <w:tblLook w:val="04A0" w:firstRow="1" w:lastRow="0" w:firstColumn="1" w:lastColumn="0" w:noHBand="0" w:noVBand="1"/>
          </w:tblPr>
        </w:tblPrChange>
      </w:tblPr>
      <w:tblGrid>
        <w:gridCol w:w="2837"/>
        <w:gridCol w:w="3821"/>
        <w:tblGridChange w:id="169">
          <w:tblGrid>
            <w:gridCol w:w="2954"/>
            <w:gridCol w:w="3704"/>
          </w:tblGrid>
        </w:tblGridChange>
      </w:tblGrid>
      <w:tr w:rsidR="00667E6F" w:rsidTr="00CF3589" w14:paraId="3DAEB9B6" w14:textId="77777777">
        <w:trPr>
          <w:ins w:author="Eto Hideyuki (江藤 秀幸)" w:date="2020-06-01T15:21:00Z" w:id="170"/>
        </w:trPr>
        <w:tc>
          <w:tcPr>
            <w:tcW w:w="2837" w:type="dxa"/>
            <w:tcPrChange w:author="Eto Hideyuki (江藤 秀幸)" w:date="2020-06-01T15:33:00Z" w:id="171">
              <w:tcPr>
                <w:tcW w:w="4814" w:type="dxa"/>
              </w:tcPr>
            </w:tcPrChange>
          </w:tcPr>
          <w:p w:rsidR="00667E6F" w:rsidP="001B5AD5" w:rsidRDefault="00132A73" w14:paraId="582FABD9" w14:textId="4C945BCB">
            <w:pPr>
              <w:pStyle w:val="affff6"/>
              <w:autoSpaceDE w:val="0"/>
              <w:autoSpaceDN w:val="0"/>
              <w:spacing w:line="300" w:lineRule="exact"/>
              <w:ind w:left="0" w:leftChars="0"/>
              <w:rPr>
                <w:ins w:author="Eto Hideyuki (江藤 秀幸)" w:date="2020-06-01T15:21:00Z" w:id="172"/>
                <w:rFonts w:ascii="ヒラギノ角ゴ ProN W3" w:hAnsi="ヒラギノ角ゴ ProN W3" w:eastAsia="ヒラギノ角ゴ ProN W3" w:cs="Arial"/>
                <w:sz w:val="18"/>
                <w:szCs w:val="18"/>
              </w:rPr>
            </w:pPr>
            <w:ins w:author="Eto Hideyuki (江藤 秀幸)" w:date="2020-06-01T15:21:00Z" w:id="173">
              <w:r>
                <w:rPr>
                  <w:rFonts w:hint="eastAsia" w:ascii="ヒラギノ角ゴ ProN W3" w:hAnsi="ヒラギノ角ゴ ProN W3" w:eastAsia="ヒラギノ角ゴ ProN W3" w:cs="Arial"/>
                  <w:sz w:val="18"/>
                  <w:szCs w:val="18"/>
                </w:rPr>
                <w:t>印刷モード</w:t>
              </w:r>
            </w:ins>
          </w:p>
        </w:tc>
        <w:tc>
          <w:tcPr>
            <w:tcW w:w="3821" w:type="dxa"/>
            <w:tcPrChange w:author="Eto Hideyuki (江藤 秀幸)" w:date="2020-06-01T15:33:00Z" w:id="174">
              <w:tcPr>
                <w:tcW w:w="4814" w:type="dxa"/>
              </w:tcPr>
            </w:tcPrChange>
          </w:tcPr>
          <w:p w:rsidR="00667E6F" w:rsidP="001B5AD5" w:rsidRDefault="00132A73" w14:paraId="37E09486" w14:textId="4C131E34">
            <w:pPr>
              <w:pStyle w:val="affff6"/>
              <w:autoSpaceDE w:val="0"/>
              <w:autoSpaceDN w:val="0"/>
              <w:spacing w:line="300" w:lineRule="exact"/>
              <w:ind w:left="0" w:leftChars="0"/>
              <w:rPr>
                <w:ins w:author="Eto Hideyuki (江藤 秀幸)" w:date="2020-06-01T15:21:00Z" w:id="175"/>
                <w:rFonts w:ascii="ヒラギノ角ゴ ProN W3" w:hAnsi="ヒラギノ角ゴ ProN W3" w:eastAsia="ヒラギノ角ゴ ProN W3" w:cs="Arial"/>
                <w:sz w:val="18"/>
                <w:szCs w:val="18"/>
              </w:rPr>
            </w:pPr>
            <w:ins w:author="Eto Hideyuki (江藤 秀幸)" w:date="2020-06-01T15:21:00Z" w:id="176">
              <w:r>
                <w:rPr>
                  <w:rFonts w:hint="eastAsia" w:ascii="ヒラギノ角ゴ ProN W3" w:hAnsi="ヒラギノ角ゴ ProN W3" w:eastAsia="ヒラギノ角ゴ ProN W3" w:cs="Arial"/>
                  <w:sz w:val="18"/>
                  <w:szCs w:val="18"/>
                </w:rPr>
                <w:t>プロファイル名</w:t>
              </w:r>
            </w:ins>
          </w:p>
        </w:tc>
      </w:tr>
      <w:tr w:rsidR="00667E6F" w:rsidTr="00CF3589" w14:paraId="224BB3BE" w14:textId="77777777">
        <w:trPr>
          <w:ins w:author="Eto Hideyuki (江藤 秀幸)" w:date="2020-06-01T15:21:00Z" w:id="177"/>
        </w:trPr>
        <w:tc>
          <w:tcPr>
            <w:tcW w:w="2837" w:type="dxa"/>
            <w:tcPrChange w:author="Eto Hideyuki (江藤 秀幸)" w:date="2020-06-01T15:33:00Z" w:id="178">
              <w:tcPr>
                <w:tcW w:w="4814" w:type="dxa"/>
              </w:tcPr>
            </w:tcPrChange>
          </w:tcPr>
          <w:p w:rsidR="00667E6F" w:rsidP="001B5AD5" w:rsidRDefault="00132A73" w14:paraId="73175D92" w14:textId="58D7C913">
            <w:pPr>
              <w:pStyle w:val="affff6"/>
              <w:autoSpaceDE w:val="0"/>
              <w:autoSpaceDN w:val="0"/>
              <w:spacing w:line="300" w:lineRule="exact"/>
              <w:ind w:left="0" w:leftChars="0"/>
              <w:rPr>
                <w:ins w:author="Eto Hideyuki (江藤 秀幸)" w:date="2020-06-01T15:21:00Z" w:id="179"/>
                <w:rFonts w:ascii="ヒラギノ角ゴ ProN W3" w:hAnsi="ヒラギノ角ゴ ProN W3" w:eastAsia="ヒラギノ角ゴ ProN W3" w:cs="Arial"/>
                <w:sz w:val="18"/>
                <w:szCs w:val="18"/>
              </w:rPr>
            </w:pPr>
            <w:ins w:author="Eto Hideyuki (江藤 秀幸)" w:date="2020-06-01T15:22:00Z" w:id="180">
              <w:r>
                <w:rPr>
                  <w:rFonts w:hint="eastAsia" w:ascii="ヒラギノ角ゴ ProN W3" w:hAnsi="ヒラギノ角ゴ ProN W3" w:eastAsia="ヒラギノ角ゴ ProN W3" w:cs="Arial"/>
                  <w:sz w:val="18"/>
                  <w:szCs w:val="18"/>
                </w:rPr>
                <w:t>標準</w:t>
              </w:r>
              <w:r w:rsidR="003F2B39">
                <w:rPr>
                  <w:rFonts w:hint="eastAsia" w:ascii="ヒラギノ角ゴ ProN W3" w:hAnsi="ヒラギノ角ゴ ProN W3" w:eastAsia="ヒラギノ角ゴ ProN W3" w:cs="Arial"/>
                  <w:sz w:val="18"/>
                  <w:szCs w:val="18"/>
                </w:rPr>
                <w:t>_白</w:t>
              </w:r>
            </w:ins>
          </w:p>
        </w:tc>
        <w:tc>
          <w:tcPr>
            <w:tcW w:w="3821" w:type="dxa"/>
            <w:tcPrChange w:author="Eto Hideyuki (江藤 秀幸)" w:date="2020-06-01T15:33:00Z" w:id="181">
              <w:tcPr>
                <w:tcW w:w="4814" w:type="dxa"/>
              </w:tcPr>
            </w:tcPrChange>
          </w:tcPr>
          <w:p w:rsidR="00667E6F" w:rsidP="001B5AD5" w:rsidRDefault="00924A08" w14:paraId="626D9DCD" w14:textId="73A58E29">
            <w:pPr>
              <w:pStyle w:val="affff6"/>
              <w:autoSpaceDE w:val="0"/>
              <w:autoSpaceDN w:val="0"/>
              <w:spacing w:line="300" w:lineRule="exact"/>
              <w:ind w:left="0" w:leftChars="0"/>
              <w:rPr>
                <w:ins w:author="Eto Hideyuki (江藤 秀幸)" w:date="2020-06-01T15:21:00Z" w:id="182"/>
                <w:rFonts w:ascii="ヒラギノ角ゴ ProN W3" w:hAnsi="ヒラギノ角ゴ ProN W3" w:eastAsia="ヒラギノ角ゴ ProN W3" w:cs="Arial"/>
                <w:sz w:val="18"/>
                <w:szCs w:val="18"/>
              </w:rPr>
            </w:pPr>
            <w:ins w:author="Eto Hideyuki (江藤 秀幸)" w:date="2020-06-01T15:23:00Z" w:id="183">
              <w:r w:rsidRPr="00924A08">
                <w:rPr>
                  <w:rFonts w:ascii="ヒラギノ角ゴ ProN W3" w:hAnsi="ヒラギノ角ゴ ProN W3" w:eastAsia="ヒラギノ角ゴ ProN W3" w:cs="Arial"/>
                  <w:sz w:val="18"/>
                  <w:szCs w:val="18"/>
                </w:rPr>
                <w:t>L350_06OB_W_Clear-Film_220B</w:t>
              </w:r>
            </w:ins>
          </w:p>
        </w:tc>
      </w:tr>
      <w:tr w:rsidR="00667E6F" w:rsidTr="00CF3589" w14:paraId="091BE645" w14:textId="77777777">
        <w:trPr>
          <w:ins w:author="Eto Hideyuki (江藤 秀幸)" w:date="2020-06-01T15:21:00Z" w:id="184"/>
        </w:trPr>
        <w:tc>
          <w:tcPr>
            <w:tcW w:w="2837" w:type="dxa"/>
            <w:tcPrChange w:author="Eto Hideyuki (江藤 秀幸)" w:date="2020-06-01T15:33:00Z" w:id="185">
              <w:tcPr>
                <w:tcW w:w="4814" w:type="dxa"/>
              </w:tcPr>
            </w:tcPrChange>
          </w:tcPr>
          <w:p w:rsidR="00667E6F" w:rsidP="001B5AD5" w:rsidRDefault="003F2B39" w14:paraId="4D3B3393" w14:textId="72E5F0B6">
            <w:pPr>
              <w:pStyle w:val="affff6"/>
              <w:autoSpaceDE w:val="0"/>
              <w:autoSpaceDN w:val="0"/>
              <w:spacing w:line="300" w:lineRule="exact"/>
              <w:ind w:left="0" w:leftChars="0"/>
              <w:rPr>
                <w:ins w:author="Eto Hideyuki (江藤 秀幸)" w:date="2020-06-01T15:21:00Z" w:id="186"/>
                <w:rFonts w:ascii="ヒラギノ角ゴ ProN W3" w:hAnsi="ヒラギノ角ゴ ProN W3" w:eastAsia="ヒラギノ角ゴ ProN W3" w:cs="Arial"/>
                <w:sz w:val="18"/>
                <w:szCs w:val="18"/>
              </w:rPr>
            </w:pPr>
            <w:ins w:author="Eto Hideyuki (江藤 秀幸)" w:date="2020-06-01T15:22:00Z" w:id="187">
              <w:r>
                <w:rPr>
                  <w:rFonts w:hint="eastAsia" w:ascii="ヒラギノ角ゴ ProN W3" w:hAnsi="ヒラギノ角ゴ ProN W3" w:eastAsia="ヒラギノ角ゴ ProN W3" w:cs="Arial"/>
                  <w:sz w:val="18"/>
                  <w:szCs w:val="18"/>
                </w:rPr>
                <w:t>広色域_白</w:t>
              </w:r>
            </w:ins>
          </w:p>
        </w:tc>
        <w:tc>
          <w:tcPr>
            <w:tcW w:w="3821" w:type="dxa"/>
            <w:tcPrChange w:author="Eto Hideyuki (江藤 秀幸)" w:date="2020-06-01T15:33:00Z" w:id="188">
              <w:tcPr>
                <w:tcW w:w="4814" w:type="dxa"/>
              </w:tcPr>
            </w:tcPrChange>
          </w:tcPr>
          <w:p w:rsidR="00667E6F" w:rsidP="001B5AD5" w:rsidRDefault="00C468B9" w14:paraId="7336670A" w14:textId="42A36F3A">
            <w:pPr>
              <w:pStyle w:val="affff6"/>
              <w:autoSpaceDE w:val="0"/>
              <w:autoSpaceDN w:val="0"/>
              <w:spacing w:line="300" w:lineRule="exact"/>
              <w:ind w:left="0" w:leftChars="0"/>
              <w:rPr>
                <w:ins w:author="Eto Hideyuki (江藤 秀幸)" w:date="2020-06-01T15:21:00Z" w:id="189"/>
                <w:rFonts w:ascii="ヒラギノ角ゴ ProN W3" w:hAnsi="ヒラギノ角ゴ ProN W3" w:eastAsia="ヒラギノ角ゴ ProN W3" w:cs="Arial"/>
                <w:sz w:val="18"/>
                <w:szCs w:val="18"/>
              </w:rPr>
            </w:pPr>
            <w:ins w:author="Eto Hideyuki (江藤 秀幸)" w:date="2020-06-01T15:23:00Z" w:id="190">
              <w:r w:rsidRPr="00C468B9">
                <w:rPr>
                  <w:rFonts w:ascii="ヒラギノ角ゴ ProN W3" w:hAnsi="ヒラギノ角ゴ ProN W3" w:eastAsia="ヒラギノ角ゴ ProN W3" w:cs="Arial"/>
                  <w:sz w:val="18"/>
                  <w:szCs w:val="18"/>
                </w:rPr>
                <w:t>L350_06OB_VW_Clear-Film_220B</w:t>
              </w:r>
            </w:ins>
          </w:p>
        </w:tc>
      </w:tr>
    </w:tbl>
    <w:p w:rsidR="001B5AD5" w:rsidP="001B5AD5" w:rsidRDefault="00603053" w14:paraId="56997319" w14:textId="51929770">
      <w:pPr>
        <w:pStyle w:val="affff6"/>
        <w:autoSpaceDE w:val="0"/>
        <w:autoSpaceDN w:val="0"/>
        <w:spacing w:line="300" w:lineRule="exact"/>
        <w:ind w:left="2970" w:leftChars="0"/>
        <w:rPr>
          <w:ins w:author="Eto Hideyuki (江藤 秀幸)" w:date="2020-06-01T15:24:00Z" w:id="191"/>
          <w:rFonts w:ascii="ヒラギノ角ゴ ProN W3" w:hAnsi="ヒラギノ角ゴ ProN W3" w:eastAsia="ヒラギノ角ゴ ProN W3" w:cs="Arial"/>
          <w:sz w:val="18"/>
          <w:szCs w:val="18"/>
        </w:rPr>
      </w:pPr>
      <w:ins w:author="Eto Hideyuki (江藤 秀幸)" w:date="2020-06-01T15:24:00Z" w:id="192">
        <w:r>
          <w:rPr>
            <w:rFonts w:hint="eastAsia" w:ascii="ヒラギノ角ゴ ProN W3" w:hAnsi="ヒラギノ角ゴ ProN W3" w:eastAsia="ヒラギノ角ゴ ProN W3" w:cs="Arial"/>
            <w:sz w:val="18"/>
            <w:szCs w:val="18"/>
          </w:rPr>
          <w:t>■非フィルム系基材用</w:t>
        </w:r>
      </w:ins>
    </w:p>
    <w:tbl>
      <w:tblPr>
        <w:tblStyle w:val="affff4"/>
        <w:tblW w:w="0" w:type="auto"/>
        <w:tblInd w:w="2970" w:type="dxa"/>
        <w:tblLook w:val="04A0" w:firstRow="1" w:lastRow="0" w:firstColumn="1" w:lastColumn="0" w:noHBand="0" w:noVBand="1"/>
        <w:tblPrChange w:author="Eto Hideyuki (江藤 秀幸)" w:date="2020-06-01T15:33:00Z" w:id="193">
          <w:tblPr>
            <w:tblStyle w:val="affff4"/>
            <w:tblW w:w="0" w:type="auto"/>
            <w:tblInd w:w="2970" w:type="dxa"/>
            <w:tblLook w:val="04A0" w:firstRow="1" w:lastRow="0" w:firstColumn="1" w:lastColumn="0" w:noHBand="0" w:noVBand="1"/>
          </w:tblPr>
        </w:tblPrChange>
      </w:tblPr>
      <w:tblGrid>
        <w:gridCol w:w="2837"/>
        <w:gridCol w:w="3821"/>
        <w:tblGridChange w:id="194">
          <w:tblGrid>
            <w:gridCol w:w="3329"/>
            <w:gridCol w:w="3329"/>
          </w:tblGrid>
        </w:tblGridChange>
      </w:tblGrid>
      <w:tr w:rsidR="00603053" w:rsidTr="00CF3589" w14:paraId="58E32BC4" w14:textId="77777777">
        <w:trPr>
          <w:ins w:author="Eto Hideyuki (江藤 秀幸)" w:date="2020-06-01T15:24:00Z" w:id="195"/>
        </w:trPr>
        <w:tc>
          <w:tcPr>
            <w:tcW w:w="2837" w:type="dxa"/>
            <w:tcPrChange w:author="Eto Hideyuki (江藤 秀幸)" w:date="2020-06-01T15:33:00Z" w:id="196">
              <w:tcPr>
                <w:tcW w:w="3329" w:type="dxa"/>
              </w:tcPr>
            </w:tcPrChange>
          </w:tcPr>
          <w:p w:rsidR="00603053" w:rsidP="00603053" w:rsidRDefault="00603053" w14:paraId="59D19E3C" w14:textId="3FB56B9A">
            <w:pPr>
              <w:pStyle w:val="affff6"/>
              <w:autoSpaceDE w:val="0"/>
              <w:autoSpaceDN w:val="0"/>
              <w:spacing w:line="300" w:lineRule="exact"/>
              <w:ind w:left="0" w:leftChars="0"/>
              <w:rPr>
                <w:ins w:author="Eto Hideyuki (江藤 秀幸)" w:date="2020-06-01T15:24:00Z" w:id="197"/>
                <w:rFonts w:ascii="ヒラギノ角ゴ ProN W3" w:hAnsi="ヒラギノ角ゴ ProN W3" w:eastAsia="ヒラギノ角ゴ ProN W3" w:cs="Arial"/>
                <w:sz w:val="18"/>
                <w:szCs w:val="18"/>
              </w:rPr>
            </w:pPr>
            <w:ins w:author="Eto Hideyuki (江藤 秀幸)" w:date="2020-06-01T15:24:00Z" w:id="198">
              <w:r>
                <w:rPr>
                  <w:rFonts w:hint="eastAsia" w:ascii="ヒラギノ角ゴ ProN W3" w:hAnsi="ヒラギノ角ゴ ProN W3" w:eastAsia="ヒラギノ角ゴ ProN W3" w:cs="Arial"/>
                  <w:sz w:val="18"/>
                  <w:szCs w:val="18"/>
                </w:rPr>
                <w:t>印刷モード</w:t>
              </w:r>
            </w:ins>
          </w:p>
        </w:tc>
        <w:tc>
          <w:tcPr>
            <w:tcW w:w="3821" w:type="dxa"/>
            <w:tcPrChange w:author="Eto Hideyuki (江藤 秀幸)" w:date="2020-06-01T15:33:00Z" w:id="199">
              <w:tcPr>
                <w:tcW w:w="3329" w:type="dxa"/>
              </w:tcPr>
            </w:tcPrChange>
          </w:tcPr>
          <w:p w:rsidR="00603053" w:rsidP="00603053" w:rsidRDefault="00603053" w14:paraId="59B03B63" w14:textId="1C21F93D">
            <w:pPr>
              <w:pStyle w:val="affff6"/>
              <w:autoSpaceDE w:val="0"/>
              <w:autoSpaceDN w:val="0"/>
              <w:spacing w:line="300" w:lineRule="exact"/>
              <w:ind w:left="0" w:leftChars="0"/>
              <w:rPr>
                <w:ins w:author="Eto Hideyuki (江藤 秀幸)" w:date="2020-06-01T15:24:00Z" w:id="200"/>
                <w:rFonts w:ascii="ヒラギノ角ゴ ProN W3" w:hAnsi="ヒラギノ角ゴ ProN W3" w:eastAsia="ヒラギノ角ゴ ProN W3" w:cs="Arial"/>
                <w:sz w:val="18"/>
                <w:szCs w:val="18"/>
              </w:rPr>
            </w:pPr>
            <w:ins w:author="Eto Hideyuki (江藤 秀幸)" w:date="2020-06-01T15:24:00Z" w:id="201">
              <w:r>
                <w:rPr>
                  <w:rFonts w:hint="eastAsia" w:ascii="ヒラギノ角ゴ ProN W3" w:hAnsi="ヒラギノ角ゴ ProN W3" w:eastAsia="ヒラギノ角ゴ ProN W3" w:cs="Arial"/>
                  <w:sz w:val="18"/>
                  <w:szCs w:val="18"/>
                </w:rPr>
                <w:t>プロファイル名</w:t>
              </w:r>
            </w:ins>
          </w:p>
        </w:tc>
      </w:tr>
      <w:tr w:rsidR="00603053" w:rsidTr="00CF3589" w14:paraId="4909F8B4" w14:textId="77777777">
        <w:trPr>
          <w:ins w:author="Eto Hideyuki (江藤 秀幸)" w:date="2020-06-01T15:24:00Z" w:id="202"/>
        </w:trPr>
        <w:tc>
          <w:tcPr>
            <w:tcW w:w="2837" w:type="dxa"/>
            <w:tcPrChange w:author="Eto Hideyuki (江藤 秀幸)" w:date="2020-06-01T15:33:00Z" w:id="203">
              <w:tcPr>
                <w:tcW w:w="3329" w:type="dxa"/>
              </w:tcPr>
            </w:tcPrChange>
          </w:tcPr>
          <w:p w:rsidR="00603053" w:rsidP="00603053" w:rsidRDefault="00603053" w14:paraId="1E12E023" w14:textId="4A993C44">
            <w:pPr>
              <w:pStyle w:val="affff6"/>
              <w:autoSpaceDE w:val="0"/>
              <w:autoSpaceDN w:val="0"/>
              <w:spacing w:line="300" w:lineRule="exact"/>
              <w:ind w:left="0" w:leftChars="0"/>
              <w:rPr>
                <w:ins w:author="Eto Hideyuki (江藤 秀幸)" w:date="2020-06-01T15:24:00Z" w:id="204"/>
                <w:rFonts w:ascii="ヒラギノ角ゴ ProN W3" w:hAnsi="ヒラギノ角ゴ ProN W3" w:eastAsia="ヒラギノ角ゴ ProN W3" w:cs="Arial"/>
                <w:sz w:val="18"/>
                <w:szCs w:val="18"/>
              </w:rPr>
            </w:pPr>
            <w:ins w:author="Eto Hideyuki (江藤 秀幸)" w:date="2020-06-01T15:24:00Z" w:id="205">
              <w:r>
                <w:rPr>
                  <w:rFonts w:hint="eastAsia" w:ascii="ヒラギノ角ゴ ProN W3" w:hAnsi="ヒラギノ角ゴ ProN W3" w:eastAsia="ヒラギノ角ゴ ProN W3" w:cs="Arial"/>
                  <w:sz w:val="18"/>
                  <w:szCs w:val="18"/>
                </w:rPr>
                <w:t>標準</w:t>
              </w:r>
            </w:ins>
          </w:p>
        </w:tc>
        <w:tc>
          <w:tcPr>
            <w:tcW w:w="3821" w:type="dxa"/>
            <w:tcPrChange w:author="Eto Hideyuki (江藤 秀幸)" w:date="2020-06-01T15:33:00Z" w:id="206">
              <w:tcPr>
                <w:tcW w:w="3329" w:type="dxa"/>
              </w:tcPr>
            </w:tcPrChange>
          </w:tcPr>
          <w:p w:rsidR="00603053" w:rsidP="00603053" w:rsidRDefault="00AE1731" w14:paraId="552D61B3" w14:textId="1D98F479">
            <w:pPr>
              <w:pStyle w:val="affff6"/>
              <w:autoSpaceDE w:val="0"/>
              <w:autoSpaceDN w:val="0"/>
              <w:spacing w:line="300" w:lineRule="exact"/>
              <w:ind w:left="0" w:leftChars="0"/>
              <w:rPr>
                <w:ins w:author="Eto Hideyuki (江藤 秀幸)" w:date="2020-06-01T15:24:00Z" w:id="207"/>
                <w:rFonts w:ascii="ヒラギノ角ゴ ProN W3" w:hAnsi="ヒラギノ角ゴ ProN W3" w:eastAsia="ヒラギノ角ゴ ProN W3" w:cs="Arial"/>
                <w:sz w:val="18"/>
                <w:szCs w:val="18"/>
              </w:rPr>
            </w:pPr>
            <w:ins w:author="Eto Hideyuki (江藤 秀幸)" w:date="2020-06-01T15:25:00Z" w:id="208">
              <w:r w:rsidRPr="00AE1731">
                <w:rPr>
                  <w:rFonts w:ascii="ヒラギノ角ゴ ProN W3" w:hAnsi="ヒラギノ角ゴ ProN W3" w:eastAsia="ヒラギノ角ゴ ProN W3" w:cs="Arial"/>
                  <w:sz w:val="18"/>
                  <w:szCs w:val="18"/>
                </w:rPr>
                <w:t>L350_06OB_Semi-glossPaper_220B</w:t>
              </w:r>
            </w:ins>
          </w:p>
        </w:tc>
      </w:tr>
      <w:tr w:rsidR="00603053" w:rsidTr="00CF3589" w14:paraId="39144516" w14:textId="77777777">
        <w:trPr>
          <w:ins w:author="Eto Hideyuki (江藤 秀幸)" w:date="2020-06-01T15:24:00Z" w:id="209"/>
        </w:trPr>
        <w:tc>
          <w:tcPr>
            <w:tcW w:w="2837" w:type="dxa"/>
            <w:tcPrChange w:author="Eto Hideyuki (江藤 秀幸)" w:date="2020-06-01T15:33:00Z" w:id="210">
              <w:tcPr>
                <w:tcW w:w="3329" w:type="dxa"/>
              </w:tcPr>
            </w:tcPrChange>
          </w:tcPr>
          <w:p w:rsidR="00603053" w:rsidP="00603053" w:rsidRDefault="00603053" w14:paraId="1E96E1B7" w14:textId="0B34D682">
            <w:pPr>
              <w:pStyle w:val="affff6"/>
              <w:autoSpaceDE w:val="0"/>
              <w:autoSpaceDN w:val="0"/>
              <w:spacing w:line="300" w:lineRule="exact"/>
              <w:ind w:left="0" w:leftChars="0"/>
              <w:rPr>
                <w:ins w:author="Eto Hideyuki (江藤 秀幸)" w:date="2020-06-01T15:24:00Z" w:id="211"/>
                <w:rFonts w:ascii="ヒラギノ角ゴ ProN W3" w:hAnsi="ヒラギノ角ゴ ProN W3" w:eastAsia="ヒラギノ角ゴ ProN W3" w:cs="Arial"/>
                <w:sz w:val="18"/>
                <w:szCs w:val="18"/>
              </w:rPr>
            </w:pPr>
            <w:ins w:author="Eto Hideyuki (江藤 秀幸)" w:date="2020-06-01T15:24:00Z" w:id="212">
              <w:r>
                <w:rPr>
                  <w:rFonts w:hint="eastAsia" w:ascii="ヒラギノ角ゴ ProN W3" w:hAnsi="ヒラギノ角ゴ ProN W3" w:eastAsia="ヒラギノ角ゴ ProN W3" w:cs="Arial"/>
                  <w:sz w:val="18"/>
                  <w:szCs w:val="18"/>
                </w:rPr>
                <w:t>広色域</w:t>
              </w:r>
            </w:ins>
          </w:p>
        </w:tc>
        <w:tc>
          <w:tcPr>
            <w:tcW w:w="3821" w:type="dxa"/>
            <w:tcPrChange w:author="Eto Hideyuki (江藤 秀幸)" w:date="2020-06-01T15:33:00Z" w:id="213">
              <w:tcPr>
                <w:tcW w:w="3329" w:type="dxa"/>
              </w:tcPr>
            </w:tcPrChange>
          </w:tcPr>
          <w:p w:rsidR="00603053" w:rsidP="00603053" w:rsidRDefault="003443DE" w14:paraId="1D5DF888" w14:textId="4853E0DD">
            <w:pPr>
              <w:pStyle w:val="affff6"/>
              <w:autoSpaceDE w:val="0"/>
              <w:autoSpaceDN w:val="0"/>
              <w:spacing w:line="300" w:lineRule="exact"/>
              <w:ind w:left="0" w:leftChars="0"/>
              <w:rPr>
                <w:ins w:author="Eto Hideyuki (江藤 秀幸)" w:date="2020-06-01T15:24:00Z" w:id="214"/>
                <w:rFonts w:ascii="ヒラギノ角ゴ ProN W3" w:hAnsi="ヒラギノ角ゴ ProN W3" w:eastAsia="ヒラギノ角ゴ ProN W3" w:cs="Arial"/>
                <w:sz w:val="18"/>
                <w:szCs w:val="18"/>
              </w:rPr>
            </w:pPr>
            <w:ins w:author="Eto Hideyuki (江藤 秀幸)" w:date="2020-06-01T15:25:00Z" w:id="215">
              <w:r w:rsidRPr="003443DE">
                <w:rPr>
                  <w:rFonts w:ascii="ヒラギノ角ゴ ProN W3" w:hAnsi="ヒラギノ角ゴ ProN W3" w:eastAsia="ヒラギノ角ゴ ProN W3" w:cs="Arial"/>
                  <w:sz w:val="18"/>
                  <w:szCs w:val="18"/>
                </w:rPr>
                <w:t>L350_06OB_V_Semi-glossPaper_220B</w:t>
              </w:r>
            </w:ins>
          </w:p>
        </w:tc>
      </w:tr>
    </w:tbl>
    <w:p w:rsidR="00603053" w:rsidP="001B5AD5" w:rsidRDefault="00DF6F30" w14:paraId="47F4E7B1" w14:textId="4B8D45EA">
      <w:pPr>
        <w:pStyle w:val="affff6"/>
        <w:autoSpaceDE w:val="0"/>
        <w:autoSpaceDN w:val="0"/>
        <w:spacing w:line="300" w:lineRule="exact"/>
        <w:ind w:left="2970" w:leftChars="0"/>
        <w:rPr>
          <w:ins w:author="Eto Hideyuki (江藤 秀幸)" w:date="2020-06-01T15:26:00Z" w:id="216"/>
          <w:rFonts w:ascii="ヒラギノ角ゴ ProN W3" w:hAnsi="ヒラギノ角ゴ ProN W3" w:eastAsia="ヒラギノ角ゴ ProN W3" w:cs="Arial"/>
          <w:sz w:val="18"/>
          <w:szCs w:val="18"/>
        </w:rPr>
      </w:pPr>
      <w:ins w:author="Eto Hideyuki (江藤 秀幸)" w:date="2020-06-01T15:26:00Z" w:id="217">
        <w:r>
          <w:rPr>
            <w:rFonts w:hint="eastAsia" w:ascii="ヒラギノ角ゴ ProN W3" w:hAnsi="ヒラギノ角ゴ ProN W3" w:eastAsia="ヒラギノ角ゴ ProN W3" w:cs="Arial"/>
            <w:sz w:val="18"/>
            <w:szCs w:val="18"/>
          </w:rPr>
          <w:t>■デバイスリンクプロファイル</w:t>
        </w:r>
      </w:ins>
    </w:p>
    <w:tbl>
      <w:tblPr>
        <w:tblStyle w:val="affff4"/>
        <w:tblW w:w="0" w:type="auto"/>
        <w:tblInd w:w="2970" w:type="dxa"/>
        <w:tblLook w:val="04A0" w:firstRow="1" w:lastRow="0" w:firstColumn="1" w:lastColumn="0" w:noHBand="0" w:noVBand="1"/>
        <w:tblPrChange w:author="Eto Hideyuki (江藤 秀幸)" w:date="2020-06-01T15:34:00Z" w:id="218">
          <w:tblPr>
            <w:tblStyle w:val="affff4"/>
            <w:tblW w:w="0" w:type="auto"/>
            <w:tblInd w:w="2970" w:type="dxa"/>
            <w:tblLook w:val="04A0" w:firstRow="1" w:lastRow="0" w:firstColumn="1" w:lastColumn="0" w:noHBand="0" w:noVBand="1"/>
          </w:tblPr>
        </w:tblPrChange>
      </w:tblPr>
      <w:tblGrid>
        <w:gridCol w:w="2880"/>
        <w:gridCol w:w="3778"/>
        <w:tblGridChange w:id="219">
          <w:tblGrid>
            <w:gridCol w:w="2880"/>
            <w:gridCol w:w="449"/>
            <w:gridCol w:w="3329"/>
          </w:tblGrid>
        </w:tblGridChange>
      </w:tblGrid>
      <w:tr w:rsidR="00626E5E" w:rsidTr="00CF3589" w14:paraId="5CD15565" w14:textId="77777777">
        <w:trPr>
          <w:ins w:author="Eto Hideyuki (江藤 秀幸)" w:date="2020-06-01T15:26:00Z" w:id="220"/>
        </w:trPr>
        <w:tc>
          <w:tcPr>
            <w:tcW w:w="2880" w:type="dxa"/>
            <w:tcPrChange w:author="Eto Hideyuki (江藤 秀幸)" w:date="2020-06-01T15:34:00Z" w:id="221">
              <w:tcPr>
                <w:tcW w:w="4814" w:type="dxa"/>
                <w:gridSpan w:val="2"/>
              </w:tcPr>
            </w:tcPrChange>
          </w:tcPr>
          <w:p w:rsidR="00626E5E" w:rsidP="001B5AD5" w:rsidRDefault="00C22D19" w14:paraId="07AB8D61" w14:textId="7E4491C2">
            <w:pPr>
              <w:pStyle w:val="affff6"/>
              <w:autoSpaceDE w:val="0"/>
              <w:autoSpaceDN w:val="0"/>
              <w:spacing w:line="300" w:lineRule="exact"/>
              <w:ind w:left="0" w:leftChars="0"/>
              <w:rPr>
                <w:ins w:author="Eto Hideyuki (江藤 秀幸)" w:date="2020-06-01T15:26:00Z" w:id="222"/>
                <w:rFonts w:ascii="ヒラギノ角ゴ ProN W3" w:hAnsi="ヒラギノ角ゴ ProN W3" w:eastAsia="ヒラギノ角ゴ ProN W3" w:cs="Arial"/>
                <w:sz w:val="18"/>
                <w:szCs w:val="18"/>
              </w:rPr>
            </w:pPr>
            <w:ins w:author="Eto Hideyuki (江藤 秀幸)" w:date="2020-06-01T15:27:00Z" w:id="223">
              <w:r>
                <w:rPr>
                  <w:rFonts w:hint="eastAsia" w:ascii="ヒラギノ角ゴ ProN W3" w:hAnsi="ヒラギノ角ゴ ProN W3" w:eastAsia="ヒラギノ角ゴ ProN W3" w:cs="Arial"/>
                  <w:sz w:val="18"/>
                  <w:szCs w:val="18"/>
                </w:rPr>
                <w:t>用途</w:t>
              </w:r>
            </w:ins>
          </w:p>
        </w:tc>
        <w:tc>
          <w:tcPr>
            <w:tcW w:w="3778" w:type="dxa"/>
            <w:tcPrChange w:author="Eto Hideyuki (江藤 秀幸)" w:date="2020-06-01T15:34:00Z" w:id="224">
              <w:tcPr>
                <w:tcW w:w="4814" w:type="dxa"/>
              </w:tcPr>
            </w:tcPrChange>
          </w:tcPr>
          <w:p w:rsidR="00626E5E" w:rsidP="001B5AD5" w:rsidRDefault="00856D33" w14:paraId="5B5B68D3" w14:textId="54F6A0ED">
            <w:pPr>
              <w:pStyle w:val="affff6"/>
              <w:autoSpaceDE w:val="0"/>
              <w:autoSpaceDN w:val="0"/>
              <w:spacing w:line="300" w:lineRule="exact"/>
              <w:ind w:left="0" w:leftChars="0"/>
              <w:rPr>
                <w:ins w:author="Eto Hideyuki (江藤 秀幸)" w:date="2020-06-01T15:26:00Z" w:id="225"/>
                <w:rFonts w:ascii="ヒラギノ角ゴ ProN W3" w:hAnsi="ヒラギノ角ゴ ProN W3" w:eastAsia="ヒラギノ角ゴ ProN W3" w:cs="Arial"/>
                <w:sz w:val="18"/>
                <w:szCs w:val="18"/>
              </w:rPr>
            </w:pPr>
            <w:ins w:author="Eto Hideyuki (江藤 秀幸)" w:date="2020-06-01T15:28:00Z" w:id="226">
              <w:r>
                <w:rPr>
                  <w:rFonts w:hint="eastAsia" w:ascii="ヒラギノ角ゴ ProN W3" w:hAnsi="ヒラギノ角ゴ ProN W3" w:eastAsia="ヒラギノ角ゴ ProN W3" w:cs="Arial"/>
                  <w:sz w:val="18"/>
                  <w:szCs w:val="18"/>
                </w:rPr>
                <w:t>プロファイル名</w:t>
              </w:r>
            </w:ins>
          </w:p>
        </w:tc>
      </w:tr>
      <w:tr w:rsidR="00CF3589" w:rsidTr="0072485B" w14:paraId="48AB56A2" w14:textId="77777777">
        <w:trPr>
          <w:ins w:author="Eto Hideyuki (江藤 秀幸)" w:date="2020-06-01T15:26:00Z" w:id="227"/>
        </w:trPr>
        <w:tc>
          <w:tcPr>
            <w:tcW w:w="2880" w:type="dxa"/>
            <w:vMerge w:val="restart"/>
          </w:tcPr>
          <w:p w:rsidR="00CF3589" w:rsidP="001B5AD5" w:rsidRDefault="00CF3589" w14:paraId="65C5EF5D" w14:textId="1FB1F0F7">
            <w:pPr>
              <w:pStyle w:val="affff6"/>
              <w:autoSpaceDE w:val="0"/>
              <w:autoSpaceDN w:val="0"/>
              <w:spacing w:line="300" w:lineRule="exact"/>
              <w:ind w:left="0" w:leftChars="0"/>
              <w:rPr>
                <w:ins w:author="Eto Hideyuki (江藤 秀幸)" w:date="2020-06-01T15:26:00Z" w:id="228"/>
                <w:rFonts w:ascii="ヒラギノ角ゴ ProN W3" w:hAnsi="ヒラギノ角ゴ ProN W3" w:eastAsia="ヒラギノ角ゴ ProN W3" w:cs="Arial"/>
                <w:sz w:val="18"/>
                <w:szCs w:val="18"/>
              </w:rPr>
            </w:pPr>
            <w:ins w:author="Eto Hideyuki (江藤 秀幸)" w:date="2020-06-01T15:28:00Z" w:id="229">
              <w:r>
                <w:rPr>
                  <w:rFonts w:hint="eastAsia" w:ascii="ヒラギノ角ゴ ProN W3" w:hAnsi="ヒラギノ角ゴ ProN W3" w:eastAsia="ヒラギノ角ゴ ProN W3" w:cs="Arial"/>
                  <w:sz w:val="18"/>
                  <w:szCs w:val="18"/>
                </w:rPr>
                <w:t>3</w:t>
              </w:r>
              <w:r w:rsidRPr="00083939">
                <w:rPr>
                  <w:rFonts w:hint="eastAsia" w:ascii="ヒラギノ角ゴ ProN W3" w:hAnsi="ヒラギノ角ゴ ProN W3" w:eastAsia="ヒラギノ角ゴ ProN W3" w:cs="Arial"/>
                  <w:sz w:val="18"/>
                  <w:szCs w:val="18"/>
                  <w:vertAlign w:val="superscript"/>
                </w:rPr>
                <w:t>rd</w:t>
              </w:r>
              <w:r>
                <w:rPr>
                  <w:rFonts w:hint="eastAsia" w:ascii="ヒラギノ角ゴ ProN W3" w:hAnsi="ヒラギノ角ゴ ProN W3" w:eastAsia="ヒラギノ角ゴ ProN W3" w:cs="Arial"/>
                  <w:sz w:val="18"/>
                  <w:szCs w:val="18"/>
                </w:rPr>
                <w:t>パーティーCMS</w:t>
              </w:r>
            </w:ins>
            <w:ins w:author="Eto Hideyuki (江藤 秀幸)" w:date="2020-06-01T15:29:00Z" w:id="230">
              <w:r>
                <w:rPr>
                  <w:rFonts w:hint="eastAsia" w:ascii="ヒラギノ角ゴ ProN W3" w:hAnsi="ヒラギノ角ゴ ProN W3" w:eastAsia="ヒラギノ角ゴ ProN W3" w:cs="Arial"/>
                  <w:sz w:val="18"/>
                  <w:szCs w:val="18"/>
                </w:rPr>
                <w:t>製品運用向け</w:t>
              </w:r>
            </w:ins>
          </w:p>
        </w:tc>
        <w:tc>
          <w:tcPr>
            <w:tcW w:w="3778" w:type="dxa"/>
          </w:tcPr>
          <w:p w:rsidR="00CF3589" w:rsidRDefault="00CF3589" w14:paraId="757C9D4C" w14:textId="400BB336">
            <w:pPr>
              <w:autoSpaceDE w:val="0"/>
              <w:autoSpaceDN w:val="0"/>
              <w:spacing w:line="300" w:lineRule="exact"/>
              <w:rPr>
                <w:ins w:author="Eto Hideyuki (江藤 秀幸)" w:date="2020-06-01T15:26:00Z" w:id="231"/>
                <w:rFonts w:ascii="ヒラギノ角ゴ ProN W3" w:hAnsi="ヒラギノ角ゴ ProN W3" w:eastAsia="ヒラギノ角ゴ ProN W3" w:cs="Arial"/>
                <w:sz w:val="18"/>
                <w:szCs w:val="18"/>
              </w:rPr>
              <w:pPrChange w:author="Eto Hideyuki (江藤 秀幸)" w:date="2020-06-01T15:32:00Z" w:id="232">
                <w:pPr>
                  <w:pStyle w:val="affff6"/>
                  <w:autoSpaceDE w:val="0"/>
                  <w:autoSpaceDN w:val="0"/>
                  <w:spacing w:line="300" w:lineRule="exact"/>
                  <w:ind w:left="0" w:leftChars="0"/>
                </w:pPr>
              </w:pPrChange>
            </w:pPr>
            <w:ins w:author="Eto Hideyuki (江藤 秀幸)" w:date="2020-06-01T15:29:00Z" w:id="233">
              <w:r w:rsidRPr="00636116">
                <w:rPr>
                  <w:rFonts w:ascii="ヒラギノ角ゴ ProN W3" w:hAnsi="ヒラギノ角ゴ ProN W3" w:eastAsia="ヒラギノ角ゴ ProN W3" w:cs="Arial"/>
                  <w:sz w:val="18"/>
                  <w:szCs w:val="18"/>
                  <w:rPrChange w:author="Eto Hideyuki (江藤 秀幸)" w:date="2020-06-01T15:30:00Z" w:id="234">
                    <w:rPr/>
                  </w:rPrChange>
                </w:rPr>
                <w:t>linkCMYK2CMYK_SAI(200)_</w:t>
              </w:r>
              <w:proofErr w:type="spellStart"/>
              <w:r w:rsidRPr="00636116">
                <w:rPr>
                  <w:rFonts w:ascii="ヒラギノ角ゴ ProN W3" w:hAnsi="ヒラギノ角ゴ ProN W3" w:eastAsia="ヒラギノ角ゴ ProN W3" w:cs="Arial"/>
                  <w:sz w:val="18"/>
                  <w:szCs w:val="18"/>
                  <w:rPrChange w:author="Eto Hideyuki (江藤 秀幸)" w:date="2020-06-01T15:30:00Z" w:id="235">
                    <w:rPr/>
                  </w:rPrChange>
                </w:rPr>
                <w:t>addOBConv</w:t>
              </w:r>
            </w:ins>
            <w:proofErr w:type="spellEnd"/>
          </w:p>
        </w:tc>
      </w:tr>
      <w:tr w:rsidR="00CF3589" w:rsidTr="0072485B" w14:paraId="3C0289AF" w14:textId="77777777">
        <w:trPr>
          <w:ins w:author="Eto Hideyuki (江藤 秀幸)" w:date="2020-06-01T15:26:00Z" w:id="236"/>
        </w:trPr>
        <w:tc>
          <w:tcPr>
            <w:tcW w:w="2880" w:type="dxa"/>
            <w:vMerge/>
          </w:tcPr>
          <w:p w:rsidR="00CF3589" w:rsidP="001B5AD5" w:rsidRDefault="00CF3589" w14:paraId="70275F96" w14:textId="77777777">
            <w:pPr>
              <w:pStyle w:val="affff6"/>
              <w:autoSpaceDE w:val="0"/>
              <w:autoSpaceDN w:val="0"/>
              <w:spacing w:line="300" w:lineRule="exact"/>
              <w:ind w:left="0" w:leftChars="0"/>
              <w:rPr>
                <w:ins w:author="Eto Hideyuki (江藤 秀幸)" w:date="2020-06-01T15:26:00Z" w:id="237"/>
                <w:rFonts w:ascii="ヒラギノ角ゴ ProN W3" w:hAnsi="ヒラギノ角ゴ ProN W3" w:eastAsia="ヒラギノ角ゴ ProN W3" w:cs="Arial"/>
                <w:sz w:val="18"/>
                <w:szCs w:val="18"/>
              </w:rPr>
            </w:pPr>
          </w:p>
        </w:tc>
        <w:tc>
          <w:tcPr>
            <w:tcW w:w="3778" w:type="dxa"/>
          </w:tcPr>
          <w:p w:rsidRPr="00CF3589" w:rsidR="00CF3589" w:rsidRDefault="00CF3589" w14:paraId="318AFC6C" w14:textId="387B9925">
            <w:pPr>
              <w:autoSpaceDE w:val="0"/>
              <w:autoSpaceDN w:val="0"/>
              <w:spacing w:line="300" w:lineRule="exact"/>
              <w:rPr>
                <w:ins w:author="Eto Hideyuki (江藤 秀幸)" w:date="2020-06-01T15:26:00Z" w:id="238"/>
                <w:rFonts w:ascii="ヒラギノ角ゴ ProN W3" w:hAnsi="ヒラギノ角ゴ ProN W3" w:eastAsia="ヒラギノ角ゴ ProN W3" w:cs="Arial"/>
                <w:sz w:val="18"/>
                <w:szCs w:val="18"/>
                <w:rPrChange w:author="Eto Hideyuki (江藤 秀幸)" w:date="2020-06-01T15:32:00Z" w:id="239">
                  <w:rPr>
                    <w:ins w:author="Eto Hideyuki (江藤 秀幸)" w:date="2020-06-01T15:26:00Z" w:id="240"/>
                  </w:rPr>
                </w:rPrChange>
              </w:rPr>
              <w:pPrChange w:author="Eto Hideyuki (江藤 秀幸)" w:date="2020-06-01T15:32:00Z" w:id="241">
                <w:pPr>
                  <w:pStyle w:val="affff6"/>
                  <w:autoSpaceDE w:val="0"/>
                  <w:autoSpaceDN w:val="0"/>
                  <w:spacing w:line="300" w:lineRule="exact"/>
                  <w:ind w:left="0" w:leftChars="0"/>
                </w:pPr>
              </w:pPrChange>
            </w:pPr>
            <w:ins w:author="Eto Hideyuki (江藤 秀幸)" w:date="2020-06-01T15:29:00Z" w:id="242">
              <w:r w:rsidRPr="00CF3589">
                <w:rPr>
                  <w:rFonts w:ascii="ヒラギノ角ゴ ProN W3" w:hAnsi="ヒラギノ角ゴ ProN W3" w:eastAsia="ヒラギノ角ゴ ProN W3" w:cs="Arial"/>
                  <w:sz w:val="18"/>
                  <w:szCs w:val="18"/>
                  <w:rPrChange w:author="Eto Hideyuki (江藤 秀幸)" w:date="2020-06-01T15:32:00Z" w:id="243">
                    <w:rPr/>
                  </w:rPrChange>
                </w:rPr>
                <w:t>linkCMYK2CMYK_SAI(200)_</w:t>
              </w:r>
              <w:proofErr w:type="spellStart"/>
              <w:r w:rsidRPr="00CF3589">
                <w:rPr>
                  <w:rFonts w:ascii="ヒラギノ角ゴ ProN W3" w:hAnsi="ヒラギノ角ゴ ProN W3" w:eastAsia="ヒラギノ角ゴ ProN W3" w:cs="Arial"/>
                  <w:sz w:val="18"/>
                  <w:szCs w:val="18"/>
                  <w:rPrChange w:author="Eto Hideyuki (江藤 秀幸)" w:date="2020-06-01T15:32:00Z" w:id="244">
                    <w:rPr/>
                  </w:rPrChange>
                </w:rPr>
                <w:t>addOConv</w:t>
              </w:r>
            </w:ins>
            <w:proofErr w:type="spellEnd"/>
          </w:p>
        </w:tc>
      </w:tr>
      <w:tr w:rsidR="00CF3589" w:rsidTr="0072485B" w14:paraId="540A5E26" w14:textId="77777777">
        <w:trPr>
          <w:ins w:author="Eto Hideyuki (江藤 秀幸)" w:date="2020-06-01T15:26:00Z" w:id="245"/>
        </w:trPr>
        <w:tc>
          <w:tcPr>
            <w:tcW w:w="2880" w:type="dxa"/>
            <w:vMerge/>
          </w:tcPr>
          <w:p w:rsidR="00CF3589" w:rsidP="001B5AD5" w:rsidRDefault="00CF3589" w14:paraId="4868DF3B" w14:textId="77777777">
            <w:pPr>
              <w:pStyle w:val="affff6"/>
              <w:autoSpaceDE w:val="0"/>
              <w:autoSpaceDN w:val="0"/>
              <w:spacing w:line="300" w:lineRule="exact"/>
              <w:ind w:left="0" w:leftChars="0"/>
              <w:rPr>
                <w:ins w:author="Eto Hideyuki (江藤 秀幸)" w:date="2020-06-01T15:26:00Z" w:id="246"/>
                <w:rFonts w:ascii="ヒラギノ角ゴ ProN W3" w:hAnsi="ヒラギノ角ゴ ProN W3" w:eastAsia="ヒラギノ角ゴ ProN W3" w:cs="Arial"/>
                <w:sz w:val="18"/>
                <w:szCs w:val="18"/>
              </w:rPr>
            </w:pPr>
          </w:p>
        </w:tc>
        <w:tc>
          <w:tcPr>
            <w:tcW w:w="3778" w:type="dxa"/>
          </w:tcPr>
          <w:p w:rsidRPr="00CF3589" w:rsidR="00CF3589" w:rsidRDefault="00CF3589" w14:paraId="7A48C068" w14:textId="183B3EAD">
            <w:pPr>
              <w:autoSpaceDE w:val="0"/>
              <w:autoSpaceDN w:val="0"/>
              <w:spacing w:line="300" w:lineRule="exact"/>
              <w:rPr>
                <w:ins w:author="Eto Hideyuki (江藤 秀幸)" w:date="2020-06-01T15:26:00Z" w:id="247"/>
                <w:rFonts w:ascii="ヒラギノ角ゴ ProN W3" w:hAnsi="ヒラギノ角ゴ ProN W3" w:eastAsia="ヒラギノ角ゴ ProN W3" w:cs="Arial"/>
                <w:sz w:val="18"/>
                <w:szCs w:val="18"/>
                <w:rPrChange w:author="Eto Hideyuki (江藤 秀幸)" w:date="2020-06-01T15:32:00Z" w:id="248">
                  <w:rPr>
                    <w:ins w:author="Eto Hideyuki (江藤 秀幸)" w:date="2020-06-01T15:26:00Z" w:id="249"/>
                  </w:rPr>
                </w:rPrChange>
              </w:rPr>
              <w:pPrChange w:author="Eto Hideyuki (江藤 秀幸)" w:date="2020-06-01T15:32:00Z" w:id="250">
                <w:pPr>
                  <w:pStyle w:val="affff6"/>
                  <w:autoSpaceDE w:val="0"/>
                  <w:autoSpaceDN w:val="0"/>
                  <w:spacing w:line="300" w:lineRule="exact"/>
                  <w:ind w:left="0" w:leftChars="0"/>
                </w:pPr>
              </w:pPrChange>
            </w:pPr>
            <w:ins w:author="Eto Hideyuki (江藤 秀幸)" w:date="2020-06-01T15:30:00Z" w:id="251">
              <w:r w:rsidRPr="00CF3589">
                <w:rPr>
                  <w:rFonts w:ascii="ヒラギノ角ゴ ProN W3" w:hAnsi="ヒラギノ角ゴ ProN W3" w:eastAsia="ヒラギノ角ゴ ProN W3" w:cs="Arial"/>
                  <w:sz w:val="18"/>
                  <w:szCs w:val="18"/>
                  <w:rPrChange w:author="Eto Hideyuki (江藤 秀幸)" w:date="2020-06-01T15:32:00Z" w:id="252">
                    <w:rPr/>
                  </w:rPrChange>
                </w:rPr>
                <w:t>linkCMYK2CMYK_SAI(220)_</w:t>
              </w:r>
              <w:proofErr w:type="spellStart"/>
              <w:r w:rsidRPr="00CF3589">
                <w:rPr>
                  <w:rFonts w:ascii="ヒラギノ角ゴ ProN W3" w:hAnsi="ヒラギノ角ゴ ProN W3" w:eastAsia="ヒラギノ角ゴ ProN W3" w:cs="Arial"/>
                  <w:sz w:val="18"/>
                  <w:szCs w:val="18"/>
                  <w:rPrChange w:author="Eto Hideyuki (江藤 秀幸)" w:date="2020-06-01T15:32:00Z" w:id="253">
                    <w:rPr/>
                  </w:rPrChange>
                </w:rPr>
                <w:t>addBConv</w:t>
              </w:r>
            </w:ins>
            <w:proofErr w:type="spellEnd"/>
          </w:p>
        </w:tc>
      </w:tr>
      <w:tr w:rsidR="00CF3589" w:rsidTr="0072485B" w14:paraId="23BFEFA0" w14:textId="77777777">
        <w:trPr>
          <w:ins w:author="Eto Hideyuki (江藤 秀幸)" w:date="2020-06-01T15:26:00Z" w:id="254"/>
        </w:trPr>
        <w:tc>
          <w:tcPr>
            <w:tcW w:w="2880" w:type="dxa"/>
            <w:vMerge/>
          </w:tcPr>
          <w:p w:rsidR="00CF3589" w:rsidP="001B5AD5" w:rsidRDefault="00CF3589" w14:paraId="2CCAC820" w14:textId="77777777">
            <w:pPr>
              <w:pStyle w:val="affff6"/>
              <w:autoSpaceDE w:val="0"/>
              <w:autoSpaceDN w:val="0"/>
              <w:spacing w:line="300" w:lineRule="exact"/>
              <w:ind w:left="0" w:leftChars="0"/>
              <w:rPr>
                <w:ins w:author="Eto Hideyuki (江藤 秀幸)" w:date="2020-06-01T15:26:00Z" w:id="255"/>
                <w:rFonts w:ascii="ヒラギノ角ゴ ProN W3" w:hAnsi="ヒラギノ角ゴ ProN W3" w:eastAsia="ヒラギノ角ゴ ProN W3" w:cs="Arial"/>
                <w:sz w:val="18"/>
                <w:szCs w:val="18"/>
              </w:rPr>
            </w:pPr>
          </w:p>
        </w:tc>
        <w:tc>
          <w:tcPr>
            <w:tcW w:w="3778" w:type="dxa"/>
          </w:tcPr>
          <w:p w:rsidRPr="00CF3589" w:rsidR="00CF3589" w:rsidRDefault="00CF3589" w14:paraId="7A6C31D0" w14:textId="606FC6B8">
            <w:pPr>
              <w:autoSpaceDE w:val="0"/>
              <w:autoSpaceDN w:val="0"/>
              <w:spacing w:line="300" w:lineRule="exact"/>
              <w:rPr>
                <w:ins w:author="Eto Hideyuki (江藤 秀幸)" w:date="2020-06-01T15:26:00Z" w:id="256"/>
                <w:rFonts w:ascii="ヒラギノ角ゴ ProN W3" w:hAnsi="ヒラギノ角ゴ ProN W3" w:eastAsia="ヒラギノ角ゴ ProN W3" w:cs="Arial"/>
                <w:sz w:val="18"/>
                <w:szCs w:val="18"/>
                <w:rPrChange w:author="Eto Hideyuki (江藤 秀幸)" w:date="2020-06-01T15:32:00Z" w:id="257">
                  <w:rPr>
                    <w:ins w:author="Eto Hideyuki (江藤 秀幸)" w:date="2020-06-01T15:26:00Z" w:id="258"/>
                  </w:rPr>
                </w:rPrChange>
              </w:rPr>
              <w:pPrChange w:author="Eto Hideyuki (江藤 秀幸)" w:date="2020-06-01T15:32:00Z" w:id="259">
                <w:pPr>
                  <w:pStyle w:val="affff6"/>
                  <w:autoSpaceDE w:val="0"/>
                  <w:autoSpaceDN w:val="0"/>
                  <w:spacing w:line="300" w:lineRule="exact"/>
                  <w:ind w:left="0" w:leftChars="0"/>
                </w:pPr>
              </w:pPrChange>
            </w:pPr>
            <w:ins w:author="Eto Hideyuki (江藤 秀幸)" w:date="2020-06-01T15:30:00Z" w:id="260">
              <w:r w:rsidRPr="00CF3589">
                <w:rPr>
                  <w:rFonts w:ascii="ヒラギノ角ゴ ProN W3" w:hAnsi="ヒラギノ角ゴ ProN W3" w:eastAsia="ヒラギノ角ゴ ProN W3" w:cs="Arial"/>
                  <w:sz w:val="18"/>
                  <w:szCs w:val="18"/>
                  <w:rPrChange w:author="Eto Hideyuki (江藤 秀幸)" w:date="2020-06-01T15:32:00Z" w:id="261">
                    <w:rPr/>
                  </w:rPrChange>
                </w:rPr>
                <w:t>linkCMYK2CMYK_SAI(220)_</w:t>
              </w:r>
              <w:proofErr w:type="spellStart"/>
              <w:r w:rsidRPr="00CF3589">
                <w:rPr>
                  <w:rFonts w:ascii="ヒラギノ角ゴ ProN W3" w:hAnsi="ヒラギノ角ゴ ProN W3" w:eastAsia="ヒラギノ角ゴ ProN W3" w:cs="Arial"/>
                  <w:sz w:val="18"/>
                  <w:szCs w:val="18"/>
                  <w:rPrChange w:author="Eto Hideyuki (江藤 秀幸)" w:date="2020-06-01T15:32:00Z" w:id="262">
                    <w:rPr/>
                  </w:rPrChange>
                </w:rPr>
                <w:t>addOBConv</w:t>
              </w:r>
            </w:ins>
            <w:proofErr w:type="spellEnd"/>
          </w:p>
        </w:tc>
      </w:tr>
      <w:tr w:rsidR="00CF3589" w:rsidTr="0072485B" w14:paraId="18BA6896" w14:textId="77777777">
        <w:trPr>
          <w:ins w:author="Eto Hideyuki (江藤 秀幸)" w:date="2020-06-01T15:26:00Z" w:id="263"/>
        </w:trPr>
        <w:tc>
          <w:tcPr>
            <w:tcW w:w="2880" w:type="dxa"/>
            <w:vMerge/>
          </w:tcPr>
          <w:p w:rsidR="00CF3589" w:rsidP="001B5AD5" w:rsidRDefault="00CF3589" w14:paraId="155898BB" w14:textId="77777777">
            <w:pPr>
              <w:pStyle w:val="affff6"/>
              <w:autoSpaceDE w:val="0"/>
              <w:autoSpaceDN w:val="0"/>
              <w:spacing w:line="300" w:lineRule="exact"/>
              <w:ind w:left="0" w:leftChars="0"/>
              <w:rPr>
                <w:ins w:author="Eto Hideyuki (江藤 秀幸)" w:date="2020-06-01T15:26:00Z" w:id="264"/>
                <w:rFonts w:ascii="ヒラギノ角ゴ ProN W3" w:hAnsi="ヒラギノ角ゴ ProN W3" w:eastAsia="ヒラギノ角ゴ ProN W3" w:cs="Arial"/>
                <w:sz w:val="18"/>
                <w:szCs w:val="18"/>
              </w:rPr>
            </w:pPr>
          </w:p>
        </w:tc>
        <w:tc>
          <w:tcPr>
            <w:tcW w:w="3778" w:type="dxa"/>
          </w:tcPr>
          <w:p w:rsidRPr="00CF3589" w:rsidR="00CF3589" w:rsidRDefault="00CF3589" w14:paraId="02E7FBFA" w14:textId="3519FF79">
            <w:pPr>
              <w:autoSpaceDE w:val="0"/>
              <w:autoSpaceDN w:val="0"/>
              <w:spacing w:line="300" w:lineRule="exact"/>
              <w:rPr>
                <w:ins w:author="Eto Hideyuki (江藤 秀幸)" w:date="2020-06-01T15:26:00Z" w:id="265"/>
                <w:rFonts w:ascii="ヒラギノ角ゴ ProN W3" w:hAnsi="ヒラギノ角ゴ ProN W3" w:eastAsia="ヒラギノ角ゴ ProN W3" w:cs="Arial"/>
                <w:sz w:val="18"/>
                <w:szCs w:val="18"/>
                <w:rPrChange w:author="Eto Hideyuki (江藤 秀幸)" w:date="2020-06-01T15:32:00Z" w:id="266">
                  <w:rPr>
                    <w:ins w:author="Eto Hideyuki (江藤 秀幸)" w:date="2020-06-01T15:26:00Z" w:id="267"/>
                  </w:rPr>
                </w:rPrChange>
              </w:rPr>
              <w:pPrChange w:author="Eto Hideyuki (江藤 秀幸)" w:date="2020-06-01T15:32:00Z" w:id="268">
                <w:pPr>
                  <w:pStyle w:val="affff6"/>
                  <w:autoSpaceDE w:val="0"/>
                  <w:autoSpaceDN w:val="0"/>
                  <w:spacing w:line="300" w:lineRule="exact"/>
                  <w:ind w:left="0" w:leftChars="0"/>
                </w:pPr>
              </w:pPrChange>
            </w:pPr>
            <w:ins w:author="Eto Hideyuki (江藤 秀幸)" w:date="2020-06-01T15:30:00Z" w:id="269">
              <w:r w:rsidRPr="00CF3589">
                <w:rPr>
                  <w:rFonts w:ascii="ヒラギノ角ゴ ProN W3" w:hAnsi="ヒラギノ角ゴ ProN W3" w:eastAsia="ヒラギノ角ゴ ProN W3" w:cs="Arial"/>
                  <w:sz w:val="18"/>
                  <w:szCs w:val="18"/>
                  <w:rPrChange w:author="Eto Hideyuki (江藤 秀幸)" w:date="2020-06-01T15:32:00Z" w:id="270">
                    <w:rPr/>
                  </w:rPrChange>
                </w:rPr>
                <w:t>linkCMYK2CMYK_SAI(220)_</w:t>
              </w:r>
              <w:proofErr w:type="spellStart"/>
              <w:r w:rsidRPr="00CF3589">
                <w:rPr>
                  <w:rFonts w:ascii="ヒラギノ角ゴ ProN W3" w:hAnsi="ヒラギノ角ゴ ProN W3" w:eastAsia="ヒラギノ角ゴ ProN W3" w:cs="Arial"/>
                  <w:sz w:val="18"/>
                  <w:szCs w:val="18"/>
                  <w:rPrChange w:author="Eto Hideyuki (江藤 秀幸)" w:date="2020-06-01T15:32:00Z" w:id="271">
                    <w:rPr/>
                  </w:rPrChange>
                </w:rPr>
                <w:t>addOConv</w:t>
              </w:r>
            </w:ins>
            <w:proofErr w:type="spellEnd"/>
          </w:p>
        </w:tc>
      </w:tr>
      <w:tr w:rsidR="00CF3589" w:rsidTr="0072485B" w14:paraId="357ABBBF" w14:textId="77777777">
        <w:trPr>
          <w:ins w:author="Eto Hideyuki (江藤 秀幸)" w:date="2020-06-01T15:26:00Z" w:id="272"/>
        </w:trPr>
        <w:tc>
          <w:tcPr>
            <w:tcW w:w="2880" w:type="dxa"/>
            <w:vMerge/>
          </w:tcPr>
          <w:p w:rsidR="00CF3589" w:rsidP="001B5AD5" w:rsidRDefault="00CF3589" w14:paraId="424AEFE7" w14:textId="77777777">
            <w:pPr>
              <w:pStyle w:val="affff6"/>
              <w:autoSpaceDE w:val="0"/>
              <w:autoSpaceDN w:val="0"/>
              <w:spacing w:line="300" w:lineRule="exact"/>
              <w:ind w:left="0" w:leftChars="0"/>
              <w:rPr>
                <w:ins w:author="Eto Hideyuki (江藤 秀幸)" w:date="2020-06-01T15:26:00Z" w:id="273"/>
                <w:rFonts w:ascii="ヒラギノ角ゴ ProN W3" w:hAnsi="ヒラギノ角ゴ ProN W3" w:eastAsia="ヒラギノ角ゴ ProN W3" w:cs="Arial"/>
                <w:sz w:val="18"/>
                <w:szCs w:val="18"/>
              </w:rPr>
            </w:pPr>
          </w:p>
        </w:tc>
        <w:tc>
          <w:tcPr>
            <w:tcW w:w="3778" w:type="dxa"/>
          </w:tcPr>
          <w:p w:rsidRPr="00CF3589" w:rsidR="00CF3589" w:rsidRDefault="00CF3589" w14:paraId="4FE23E3E" w14:textId="025AF978">
            <w:pPr>
              <w:autoSpaceDE w:val="0"/>
              <w:autoSpaceDN w:val="0"/>
              <w:spacing w:line="300" w:lineRule="exact"/>
              <w:rPr>
                <w:ins w:author="Eto Hideyuki (江藤 秀幸)" w:date="2020-06-01T15:26:00Z" w:id="274"/>
                <w:rFonts w:ascii="ヒラギノ角ゴ ProN W3" w:hAnsi="ヒラギノ角ゴ ProN W3" w:eastAsia="ヒラギノ角ゴ ProN W3" w:cs="Arial"/>
                <w:sz w:val="18"/>
                <w:szCs w:val="18"/>
                <w:rPrChange w:author="Eto Hideyuki (江藤 秀幸)" w:date="2020-06-01T15:33:00Z" w:id="275">
                  <w:rPr>
                    <w:ins w:author="Eto Hideyuki (江藤 秀幸)" w:date="2020-06-01T15:26:00Z" w:id="276"/>
                  </w:rPr>
                </w:rPrChange>
              </w:rPr>
              <w:pPrChange w:author="Eto Hideyuki (江藤 秀幸)" w:date="2020-06-01T15:33:00Z" w:id="277">
                <w:pPr>
                  <w:pStyle w:val="affff6"/>
                  <w:autoSpaceDE w:val="0"/>
                  <w:autoSpaceDN w:val="0"/>
                  <w:spacing w:line="300" w:lineRule="exact"/>
                  <w:ind w:left="0" w:leftChars="0"/>
                </w:pPr>
              </w:pPrChange>
            </w:pPr>
            <w:ins w:author="Eto Hideyuki (江藤 秀幸)" w:date="2020-06-01T15:30:00Z" w:id="278">
              <w:r w:rsidRPr="00CF3589">
                <w:rPr>
                  <w:rFonts w:ascii="ヒラギノ角ゴ ProN W3" w:hAnsi="ヒラギノ角ゴ ProN W3" w:eastAsia="ヒラギノ角ゴ ProN W3" w:cs="Arial"/>
                  <w:sz w:val="18"/>
                  <w:szCs w:val="18"/>
                  <w:rPrChange w:author="Eto Hideyuki (江藤 秀幸)" w:date="2020-06-01T15:33:00Z" w:id="279">
                    <w:rPr/>
                  </w:rPrChange>
                </w:rPr>
                <w:t>linkCMYK2CMYK_SAI(240)_</w:t>
              </w:r>
              <w:proofErr w:type="spellStart"/>
              <w:r w:rsidRPr="00CF3589">
                <w:rPr>
                  <w:rFonts w:ascii="ヒラギノ角ゴ ProN W3" w:hAnsi="ヒラギノ角ゴ ProN W3" w:eastAsia="ヒラギノ角ゴ ProN W3" w:cs="Arial"/>
                  <w:sz w:val="18"/>
                  <w:szCs w:val="18"/>
                  <w:rPrChange w:author="Eto Hideyuki (江藤 秀幸)" w:date="2020-06-01T15:33:00Z" w:id="280">
                    <w:rPr/>
                  </w:rPrChange>
                </w:rPr>
                <w:t>addBConv</w:t>
              </w:r>
            </w:ins>
            <w:proofErr w:type="spellEnd"/>
          </w:p>
        </w:tc>
      </w:tr>
      <w:tr w:rsidR="00CF3589" w:rsidTr="0072485B" w14:paraId="7A7AE675" w14:textId="77777777">
        <w:trPr>
          <w:trHeight w:val="26"/>
          <w:ins w:author="Eto Hideyuki (江藤 秀幸)" w:date="2020-06-01T15:26:00Z" w:id="281"/>
        </w:trPr>
        <w:tc>
          <w:tcPr>
            <w:tcW w:w="2880" w:type="dxa"/>
            <w:vMerge/>
          </w:tcPr>
          <w:p w:rsidR="00CF3589" w:rsidP="001B5AD5" w:rsidRDefault="00CF3589" w14:paraId="40816574" w14:textId="77777777">
            <w:pPr>
              <w:pStyle w:val="affff6"/>
              <w:autoSpaceDE w:val="0"/>
              <w:autoSpaceDN w:val="0"/>
              <w:spacing w:line="300" w:lineRule="exact"/>
              <w:ind w:left="0" w:leftChars="0"/>
              <w:rPr>
                <w:ins w:author="Eto Hideyuki (江藤 秀幸)" w:date="2020-06-01T15:26:00Z" w:id="282"/>
                <w:rFonts w:ascii="ヒラギノ角ゴ ProN W3" w:hAnsi="ヒラギノ角ゴ ProN W3" w:eastAsia="ヒラギノ角ゴ ProN W3" w:cs="Arial"/>
                <w:sz w:val="18"/>
                <w:szCs w:val="18"/>
              </w:rPr>
            </w:pPr>
          </w:p>
        </w:tc>
        <w:tc>
          <w:tcPr>
            <w:tcW w:w="3778" w:type="dxa"/>
          </w:tcPr>
          <w:p w:rsidRPr="00CF3589" w:rsidR="00CF3589" w:rsidRDefault="00CF3589" w14:paraId="3F1DEF87" w14:textId="4834CAC2">
            <w:pPr>
              <w:autoSpaceDE w:val="0"/>
              <w:autoSpaceDN w:val="0"/>
              <w:spacing w:line="300" w:lineRule="exact"/>
              <w:rPr>
                <w:ins w:author="Eto Hideyuki (江藤 秀幸)" w:date="2020-06-01T15:26:00Z" w:id="283"/>
                <w:rFonts w:ascii="ヒラギノ角ゴ ProN W3" w:hAnsi="ヒラギノ角ゴ ProN W3" w:eastAsia="ヒラギノ角ゴ ProN W3" w:cs="Arial"/>
                <w:sz w:val="18"/>
                <w:szCs w:val="18"/>
                <w:rPrChange w:author="Eto Hideyuki (江藤 秀幸)" w:date="2020-06-01T15:33:00Z" w:id="284">
                  <w:rPr>
                    <w:ins w:author="Eto Hideyuki (江藤 秀幸)" w:date="2020-06-01T15:26:00Z" w:id="285"/>
                  </w:rPr>
                </w:rPrChange>
              </w:rPr>
              <w:pPrChange w:author="Eto Hideyuki (江藤 秀幸)" w:date="2020-06-01T15:33:00Z" w:id="286">
                <w:pPr>
                  <w:pStyle w:val="affff6"/>
                  <w:autoSpaceDE w:val="0"/>
                  <w:autoSpaceDN w:val="0"/>
                  <w:spacing w:line="300" w:lineRule="exact"/>
                  <w:ind w:left="0" w:leftChars="0"/>
                </w:pPr>
              </w:pPrChange>
            </w:pPr>
            <w:ins w:author="Eto Hideyuki (江藤 秀幸)" w:date="2020-06-01T15:30:00Z" w:id="287">
              <w:r w:rsidRPr="00CF3589">
                <w:rPr>
                  <w:rFonts w:ascii="ヒラギノ角ゴ ProN W3" w:hAnsi="ヒラギノ角ゴ ProN W3" w:eastAsia="ヒラギノ角ゴ ProN W3" w:cs="Arial"/>
                  <w:sz w:val="18"/>
                  <w:szCs w:val="18"/>
                  <w:rPrChange w:author="Eto Hideyuki (江藤 秀幸)" w:date="2020-06-01T15:33:00Z" w:id="288">
                    <w:rPr/>
                  </w:rPrChange>
                </w:rPr>
                <w:t>linkCMYK2CMYK_SAI(240)_</w:t>
              </w:r>
              <w:proofErr w:type="spellStart"/>
              <w:r w:rsidRPr="00CF3589">
                <w:rPr>
                  <w:rFonts w:ascii="ヒラギノ角ゴ ProN W3" w:hAnsi="ヒラギノ角ゴ ProN W3" w:eastAsia="ヒラギノ角ゴ ProN W3" w:cs="Arial"/>
                  <w:sz w:val="18"/>
                  <w:szCs w:val="18"/>
                  <w:rPrChange w:author="Eto Hideyuki (江藤 秀幸)" w:date="2020-06-01T15:33:00Z" w:id="289">
                    <w:rPr/>
                  </w:rPrChange>
                </w:rPr>
                <w:t>addOBConv</w:t>
              </w:r>
            </w:ins>
            <w:proofErr w:type="spellEnd"/>
          </w:p>
        </w:tc>
      </w:tr>
      <w:tr w:rsidR="00CF3589" w:rsidTr="0072485B" w14:paraId="50D63427" w14:textId="77777777">
        <w:trPr>
          <w:trHeight w:val="21"/>
          <w:ins w:author="Eto Hideyuki (江藤 秀幸)" w:date="2020-06-01T15:26:00Z" w:id="290"/>
        </w:trPr>
        <w:tc>
          <w:tcPr>
            <w:tcW w:w="2880" w:type="dxa"/>
            <w:vMerge/>
          </w:tcPr>
          <w:p w:rsidR="00CF3589" w:rsidP="001B5AD5" w:rsidRDefault="00CF3589" w14:paraId="01ECC29A" w14:textId="77777777">
            <w:pPr>
              <w:pStyle w:val="affff6"/>
              <w:autoSpaceDE w:val="0"/>
              <w:autoSpaceDN w:val="0"/>
              <w:spacing w:line="300" w:lineRule="exact"/>
              <w:ind w:left="0" w:leftChars="0"/>
              <w:rPr>
                <w:ins w:author="Eto Hideyuki (江藤 秀幸)" w:date="2020-06-01T15:26:00Z" w:id="291"/>
                <w:rFonts w:ascii="ヒラギノ角ゴ ProN W3" w:hAnsi="ヒラギノ角ゴ ProN W3" w:eastAsia="ヒラギノ角ゴ ProN W3" w:cs="Arial"/>
                <w:sz w:val="18"/>
                <w:szCs w:val="18"/>
              </w:rPr>
            </w:pPr>
          </w:p>
        </w:tc>
        <w:tc>
          <w:tcPr>
            <w:tcW w:w="3778" w:type="dxa"/>
          </w:tcPr>
          <w:p w:rsidRPr="00CF3589" w:rsidR="00CF3589" w:rsidRDefault="00CF3589" w14:paraId="72F23488" w14:textId="481DCDEC">
            <w:pPr>
              <w:autoSpaceDE w:val="0"/>
              <w:autoSpaceDN w:val="0"/>
              <w:spacing w:line="300" w:lineRule="exact"/>
              <w:rPr>
                <w:ins w:author="Eto Hideyuki (江藤 秀幸)" w:date="2020-06-01T15:26:00Z" w:id="292"/>
                <w:rFonts w:ascii="ヒラギノ角ゴ ProN W3" w:hAnsi="ヒラギノ角ゴ ProN W3" w:eastAsia="ヒラギノ角ゴ ProN W3" w:cs="Arial"/>
                <w:sz w:val="18"/>
                <w:szCs w:val="18"/>
                <w:rPrChange w:author="Eto Hideyuki (江藤 秀幸)" w:date="2020-06-01T15:33:00Z" w:id="293">
                  <w:rPr>
                    <w:ins w:author="Eto Hideyuki (江藤 秀幸)" w:date="2020-06-01T15:26:00Z" w:id="294"/>
                  </w:rPr>
                </w:rPrChange>
              </w:rPr>
              <w:pPrChange w:author="Eto Hideyuki (江藤 秀幸)" w:date="2020-06-01T15:33:00Z" w:id="295">
                <w:pPr>
                  <w:pStyle w:val="affff6"/>
                  <w:autoSpaceDE w:val="0"/>
                  <w:autoSpaceDN w:val="0"/>
                  <w:spacing w:line="300" w:lineRule="exact"/>
                  <w:ind w:left="0" w:leftChars="0"/>
                </w:pPr>
              </w:pPrChange>
            </w:pPr>
            <w:ins w:author="Eto Hideyuki (江藤 秀幸)" w:date="2020-06-01T15:30:00Z" w:id="296">
              <w:r w:rsidRPr="00CF3589">
                <w:rPr>
                  <w:rFonts w:ascii="ヒラギノ角ゴ ProN W3" w:hAnsi="ヒラギノ角ゴ ProN W3" w:eastAsia="ヒラギノ角ゴ ProN W3" w:cs="Arial"/>
                  <w:sz w:val="18"/>
                  <w:szCs w:val="18"/>
                  <w:rPrChange w:author="Eto Hideyuki (江藤 秀幸)" w:date="2020-06-01T15:33:00Z" w:id="297">
                    <w:rPr/>
                  </w:rPrChange>
                </w:rPr>
                <w:t>linkCMYK2CMYK_SAI(240)_</w:t>
              </w:r>
              <w:proofErr w:type="spellStart"/>
              <w:r w:rsidRPr="00CF3589">
                <w:rPr>
                  <w:rFonts w:ascii="ヒラギノ角ゴ ProN W3" w:hAnsi="ヒラギノ角ゴ ProN W3" w:eastAsia="ヒラギノ角ゴ ProN W3" w:cs="Arial"/>
                  <w:sz w:val="18"/>
                  <w:szCs w:val="18"/>
                  <w:rPrChange w:author="Eto Hideyuki (江藤 秀幸)" w:date="2020-06-01T15:33:00Z" w:id="298">
                    <w:rPr/>
                  </w:rPrChange>
                </w:rPr>
                <w:t>addOConv</w:t>
              </w:r>
            </w:ins>
            <w:proofErr w:type="spellEnd"/>
          </w:p>
        </w:tc>
      </w:tr>
      <w:tr w:rsidR="00CF3589" w:rsidTr="0072485B" w14:paraId="2C94DEBA" w14:textId="77777777">
        <w:trPr>
          <w:trHeight w:val="21"/>
          <w:ins w:author="Eto Hideyuki (江藤 秀幸)" w:date="2020-06-01T15:26:00Z" w:id="299"/>
        </w:trPr>
        <w:tc>
          <w:tcPr>
            <w:tcW w:w="2880" w:type="dxa"/>
            <w:vMerge/>
          </w:tcPr>
          <w:p w:rsidR="00CF3589" w:rsidP="001B5AD5" w:rsidRDefault="00CF3589" w14:paraId="449B988E" w14:textId="77777777">
            <w:pPr>
              <w:pStyle w:val="affff6"/>
              <w:autoSpaceDE w:val="0"/>
              <w:autoSpaceDN w:val="0"/>
              <w:spacing w:line="300" w:lineRule="exact"/>
              <w:ind w:left="0" w:leftChars="0"/>
              <w:rPr>
                <w:ins w:author="Eto Hideyuki (江藤 秀幸)" w:date="2020-06-01T15:26:00Z" w:id="300"/>
                <w:rFonts w:ascii="ヒラギノ角ゴ ProN W3" w:hAnsi="ヒラギノ角ゴ ProN W3" w:eastAsia="ヒラギノ角ゴ ProN W3" w:cs="Arial"/>
                <w:sz w:val="18"/>
                <w:szCs w:val="18"/>
              </w:rPr>
            </w:pPr>
          </w:p>
        </w:tc>
        <w:tc>
          <w:tcPr>
            <w:tcW w:w="3778" w:type="dxa"/>
          </w:tcPr>
          <w:p w:rsidRPr="00CF3589" w:rsidR="00CF3589" w:rsidRDefault="00CF3589" w14:paraId="20385801" w14:textId="74107650">
            <w:pPr>
              <w:autoSpaceDE w:val="0"/>
              <w:autoSpaceDN w:val="0"/>
              <w:spacing w:line="300" w:lineRule="exact"/>
              <w:rPr>
                <w:ins w:author="Eto Hideyuki (江藤 秀幸)" w:date="2020-06-01T15:26:00Z" w:id="301"/>
                <w:rFonts w:ascii="ヒラギノ角ゴ ProN W3" w:hAnsi="ヒラギノ角ゴ ProN W3" w:eastAsia="ヒラギノ角ゴ ProN W3" w:cs="Arial"/>
                <w:sz w:val="18"/>
                <w:szCs w:val="18"/>
                <w:rPrChange w:author="Eto Hideyuki (江藤 秀幸)" w:date="2020-06-01T15:33:00Z" w:id="302">
                  <w:rPr>
                    <w:ins w:author="Eto Hideyuki (江藤 秀幸)" w:date="2020-06-01T15:26:00Z" w:id="303"/>
                  </w:rPr>
                </w:rPrChange>
              </w:rPr>
              <w:pPrChange w:author="Eto Hideyuki (江藤 秀幸)" w:date="2020-06-01T15:33:00Z" w:id="304">
                <w:pPr>
                  <w:pStyle w:val="affff6"/>
                  <w:autoSpaceDE w:val="0"/>
                  <w:autoSpaceDN w:val="0"/>
                  <w:spacing w:line="300" w:lineRule="exact"/>
                  <w:ind w:left="0" w:leftChars="0"/>
                </w:pPr>
              </w:pPrChange>
            </w:pPr>
            <w:ins w:author="Eto Hideyuki (江藤 秀幸)" w:date="2020-06-01T15:30:00Z" w:id="305">
              <w:r w:rsidRPr="00CF3589">
                <w:rPr>
                  <w:rFonts w:ascii="ヒラギノ角ゴ ProN W3" w:hAnsi="ヒラギノ角ゴ ProN W3" w:eastAsia="ヒラギノ角ゴ ProN W3" w:cs="Arial"/>
                  <w:sz w:val="18"/>
                  <w:szCs w:val="18"/>
                  <w:rPrChange w:author="Eto Hideyuki (江藤 秀幸)" w:date="2020-06-01T15:33:00Z" w:id="306">
                    <w:rPr/>
                  </w:rPrChange>
                </w:rPr>
                <w:t>linkCMYK2CMYK_SAI(260)_</w:t>
              </w:r>
              <w:proofErr w:type="spellStart"/>
              <w:r w:rsidRPr="00CF3589">
                <w:rPr>
                  <w:rFonts w:ascii="ヒラギノ角ゴ ProN W3" w:hAnsi="ヒラギノ角ゴ ProN W3" w:eastAsia="ヒラギノ角ゴ ProN W3" w:cs="Arial"/>
                  <w:sz w:val="18"/>
                  <w:szCs w:val="18"/>
                  <w:rPrChange w:author="Eto Hideyuki (江藤 秀幸)" w:date="2020-06-01T15:33:00Z" w:id="307">
                    <w:rPr/>
                  </w:rPrChange>
                </w:rPr>
                <w:t>addBConv</w:t>
              </w:r>
            </w:ins>
            <w:proofErr w:type="spellEnd"/>
          </w:p>
        </w:tc>
      </w:tr>
      <w:tr w:rsidR="00CF3589" w:rsidTr="0072485B" w14:paraId="38802FAD" w14:textId="77777777">
        <w:trPr>
          <w:trHeight w:val="21"/>
          <w:ins w:author="Eto Hideyuki (江藤 秀幸)" w:date="2020-06-01T15:26:00Z" w:id="308"/>
        </w:trPr>
        <w:tc>
          <w:tcPr>
            <w:tcW w:w="2880" w:type="dxa"/>
            <w:vMerge/>
          </w:tcPr>
          <w:p w:rsidR="00CF3589" w:rsidP="001B5AD5" w:rsidRDefault="00CF3589" w14:paraId="66316088" w14:textId="77777777">
            <w:pPr>
              <w:pStyle w:val="affff6"/>
              <w:autoSpaceDE w:val="0"/>
              <w:autoSpaceDN w:val="0"/>
              <w:spacing w:line="300" w:lineRule="exact"/>
              <w:ind w:left="0" w:leftChars="0"/>
              <w:rPr>
                <w:ins w:author="Eto Hideyuki (江藤 秀幸)" w:date="2020-06-01T15:26:00Z" w:id="309"/>
                <w:rFonts w:ascii="ヒラギノ角ゴ ProN W3" w:hAnsi="ヒラギノ角ゴ ProN W3" w:eastAsia="ヒラギノ角ゴ ProN W3" w:cs="Arial"/>
                <w:sz w:val="18"/>
                <w:szCs w:val="18"/>
              </w:rPr>
            </w:pPr>
          </w:p>
        </w:tc>
        <w:tc>
          <w:tcPr>
            <w:tcW w:w="3778" w:type="dxa"/>
          </w:tcPr>
          <w:p w:rsidRPr="00CF3589" w:rsidR="00CF3589" w:rsidRDefault="00CF3589" w14:paraId="0F512EE1" w14:textId="2F2BCB31">
            <w:pPr>
              <w:autoSpaceDE w:val="0"/>
              <w:autoSpaceDN w:val="0"/>
              <w:spacing w:line="300" w:lineRule="exact"/>
              <w:rPr>
                <w:ins w:author="Eto Hideyuki (江藤 秀幸)" w:date="2020-06-01T15:26:00Z" w:id="310"/>
                <w:rFonts w:ascii="ヒラギノ角ゴ ProN W3" w:hAnsi="ヒラギノ角ゴ ProN W3" w:eastAsia="ヒラギノ角ゴ ProN W3" w:cs="Arial"/>
                <w:sz w:val="18"/>
                <w:szCs w:val="18"/>
                <w:rPrChange w:author="Eto Hideyuki (江藤 秀幸)" w:date="2020-06-01T15:33:00Z" w:id="311">
                  <w:rPr>
                    <w:ins w:author="Eto Hideyuki (江藤 秀幸)" w:date="2020-06-01T15:26:00Z" w:id="312"/>
                  </w:rPr>
                </w:rPrChange>
              </w:rPr>
              <w:pPrChange w:author="Eto Hideyuki (江藤 秀幸)" w:date="2020-06-01T15:33:00Z" w:id="313">
                <w:pPr>
                  <w:pStyle w:val="affff6"/>
                  <w:autoSpaceDE w:val="0"/>
                  <w:autoSpaceDN w:val="0"/>
                  <w:spacing w:line="300" w:lineRule="exact"/>
                  <w:ind w:left="0" w:leftChars="0"/>
                </w:pPr>
              </w:pPrChange>
            </w:pPr>
            <w:ins w:author="Eto Hideyuki (江藤 秀幸)" w:date="2020-06-01T15:30:00Z" w:id="314">
              <w:r w:rsidRPr="00CF3589">
                <w:rPr>
                  <w:rFonts w:ascii="ヒラギノ角ゴ ProN W3" w:hAnsi="ヒラギノ角ゴ ProN W3" w:eastAsia="ヒラギノ角ゴ ProN W3" w:cs="Arial"/>
                  <w:sz w:val="18"/>
                  <w:szCs w:val="18"/>
                  <w:rPrChange w:author="Eto Hideyuki (江藤 秀幸)" w:date="2020-06-01T15:33:00Z" w:id="315">
                    <w:rPr/>
                  </w:rPrChange>
                </w:rPr>
                <w:t>linkCMYK2CMYK_SAI(260)_</w:t>
              </w:r>
              <w:proofErr w:type="spellStart"/>
              <w:r w:rsidRPr="00CF3589">
                <w:rPr>
                  <w:rFonts w:ascii="ヒラギノ角ゴ ProN W3" w:hAnsi="ヒラギノ角ゴ ProN W3" w:eastAsia="ヒラギノ角ゴ ProN W3" w:cs="Arial"/>
                  <w:sz w:val="18"/>
                  <w:szCs w:val="18"/>
                  <w:rPrChange w:author="Eto Hideyuki (江藤 秀幸)" w:date="2020-06-01T15:33:00Z" w:id="316">
                    <w:rPr/>
                  </w:rPrChange>
                </w:rPr>
                <w:t>addOBConv</w:t>
              </w:r>
            </w:ins>
            <w:proofErr w:type="spellEnd"/>
          </w:p>
        </w:tc>
      </w:tr>
      <w:tr w:rsidR="00CF3589" w:rsidTr="0072485B" w14:paraId="7B7E50CE" w14:textId="77777777">
        <w:trPr>
          <w:trHeight w:val="21"/>
          <w:ins w:author="Eto Hideyuki (江藤 秀幸)" w:date="2020-06-01T15:26:00Z" w:id="317"/>
        </w:trPr>
        <w:tc>
          <w:tcPr>
            <w:tcW w:w="2880" w:type="dxa"/>
            <w:vMerge/>
          </w:tcPr>
          <w:p w:rsidR="00CF3589" w:rsidP="001B5AD5" w:rsidRDefault="00CF3589" w14:paraId="28B1D3B2" w14:textId="77777777">
            <w:pPr>
              <w:pStyle w:val="affff6"/>
              <w:autoSpaceDE w:val="0"/>
              <w:autoSpaceDN w:val="0"/>
              <w:spacing w:line="300" w:lineRule="exact"/>
              <w:ind w:left="0" w:leftChars="0"/>
              <w:rPr>
                <w:ins w:author="Eto Hideyuki (江藤 秀幸)" w:date="2020-06-01T15:26:00Z" w:id="318"/>
                <w:rFonts w:ascii="ヒラギノ角ゴ ProN W3" w:hAnsi="ヒラギノ角ゴ ProN W3" w:eastAsia="ヒラギノ角ゴ ProN W3" w:cs="Arial"/>
                <w:sz w:val="18"/>
                <w:szCs w:val="18"/>
              </w:rPr>
            </w:pPr>
          </w:p>
        </w:tc>
        <w:tc>
          <w:tcPr>
            <w:tcW w:w="3778" w:type="dxa"/>
          </w:tcPr>
          <w:p w:rsidRPr="00CF3589" w:rsidR="00CF3589" w:rsidRDefault="00CF3589" w14:paraId="491310F5" w14:textId="06B484CA">
            <w:pPr>
              <w:autoSpaceDE w:val="0"/>
              <w:autoSpaceDN w:val="0"/>
              <w:spacing w:line="300" w:lineRule="exact"/>
              <w:rPr>
                <w:ins w:author="Eto Hideyuki (江藤 秀幸)" w:date="2020-06-01T15:26:00Z" w:id="319"/>
                <w:rFonts w:ascii="ヒラギノ角ゴ ProN W3" w:hAnsi="ヒラギノ角ゴ ProN W3" w:eastAsia="ヒラギノ角ゴ ProN W3" w:cs="Arial"/>
                <w:sz w:val="18"/>
                <w:szCs w:val="18"/>
                <w:rPrChange w:author="Eto Hideyuki (江藤 秀幸)" w:date="2020-06-01T15:33:00Z" w:id="320">
                  <w:rPr>
                    <w:ins w:author="Eto Hideyuki (江藤 秀幸)" w:date="2020-06-01T15:26:00Z" w:id="321"/>
                  </w:rPr>
                </w:rPrChange>
              </w:rPr>
              <w:pPrChange w:author="Eto Hideyuki (江藤 秀幸)" w:date="2020-06-01T15:33:00Z" w:id="322">
                <w:pPr>
                  <w:pStyle w:val="affff6"/>
                  <w:autoSpaceDE w:val="0"/>
                  <w:autoSpaceDN w:val="0"/>
                  <w:spacing w:line="300" w:lineRule="exact"/>
                  <w:ind w:left="0" w:leftChars="0"/>
                </w:pPr>
              </w:pPrChange>
            </w:pPr>
            <w:ins w:author="Eto Hideyuki (江藤 秀幸)" w:date="2020-06-01T15:30:00Z" w:id="323">
              <w:r w:rsidRPr="00CF3589">
                <w:rPr>
                  <w:rFonts w:ascii="ヒラギノ角ゴ ProN W3" w:hAnsi="ヒラギノ角ゴ ProN W3" w:eastAsia="ヒラギノ角ゴ ProN W3" w:cs="Arial"/>
                  <w:sz w:val="18"/>
                  <w:szCs w:val="18"/>
                  <w:rPrChange w:author="Eto Hideyuki (江藤 秀幸)" w:date="2020-06-01T15:33:00Z" w:id="324">
                    <w:rPr/>
                  </w:rPrChange>
                </w:rPr>
                <w:t>linkCMYK2CMYK_SAI(260)_</w:t>
              </w:r>
              <w:proofErr w:type="spellStart"/>
              <w:r w:rsidRPr="00CF3589">
                <w:rPr>
                  <w:rFonts w:ascii="ヒラギノ角ゴ ProN W3" w:hAnsi="ヒラギノ角ゴ ProN W3" w:eastAsia="ヒラギノ角ゴ ProN W3" w:cs="Arial"/>
                  <w:sz w:val="18"/>
                  <w:szCs w:val="18"/>
                  <w:rPrChange w:author="Eto Hideyuki (江藤 秀幸)" w:date="2020-06-01T15:33:00Z" w:id="325">
                    <w:rPr/>
                  </w:rPrChange>
                </w:rPr>
                <w:t>addOConv</w:t>
              </w:r>
            </w:ins>
            <w:proofErr w:type="spellEnd"/>
          </w:p>
        </w:tc>
      </w:tr>
      <w:tr w:rsidR="00CF3589" w:rsidTr="0072485B" w14:paraId="2B8AD46E" w14:textId="77777777">
        <w:trPr>
          <w:trHeight w:val="21"/>
          <w:ins w:author="Eto Hideyuki (江藤 秀幸)" w:date="2020-06-01T15:26:00Z" w:id="326"/>
        </w:trPr>
        <w:tc>
          <w:tcPr>
            <w:tcW w:w="2880" w:type="dxa"/>
            <w:vMerge/>
          </w:tcPr>
          <w:p w:rsidR="00CF3589" w:rsidP="001B5AD5" w:rsidRDefault="00CF3589" w14:paraId="37EEEBD1" w14:textId="77777777">
            <w:pPr>
              <w:pStyle w:val="affff6"/>
              <w:autoSpaceDE w:val="0"/>
              <w:autoSpaceDN w:val="0"/>
              <w:spacing w:line="300" w:lineRule="exact"/>
              <w:ind w:left="0" w:leftChars="0"/>
              <w:rPr>
                <w:ins w:author="Eto Hideyuki (江藤 秀幸)" w:date="2020-06-01T15:26:00Z" w:id="327"/>
                <w:rFonts w:ascii="ヒラギノ角ゴ ProN W3" w:hAnsi="ヒラギノ角ゴ ProN W3" w:eastAsia="ヒラギノ角ゴ ProN W3" w:cs="Arial"/>
                <w:sz w:val="18"/>
                <w:szCs w:val="18"/>
              </w:rPr>
            </w:pPr>
          </w:p>
        </w:tc>
        <w:tc>
          <w:tcPr>
            <w:tcW w:w="3778" w:type="dxa"/>
          </w:tcPr>
          <w:p w:rsidRPr="00CF3589" w:rsidR="00CF3589" w:rsidRDefault="00CF3589" w14:paraId="63D989DD" w14:textId="0F0D02A8">
            <w:pPr>
              <w:autoSpaceDE w:val="0"/>
              <w:autoSpaceDN w:val="0"/>
              <w:spacing w:line="300" w:lineRule="exact"/>
              <w:rPr>
                <w:ins w:author="Eto Hideyuki (江藤 秀幸)" w:date="2020-06-01T15:26:00Z" w:id="328"/>
                <w:rFonts w:ascii="ヒラギノ角ゴ ProN W3" w:hAnsi="ヒラギノ角ゴ ProN W3" w:eastAsia="ヒラギノ角ゴ ProN W3" w:cs="Arial"/>
                <w:sz w:val="18"/>
                <w:szCs w:val="18"/>
                <w:rPrChange w:author="Eto Hideyuki (江藤 秀幸)" w:date="2020-06-01T15:33:00Z" w:id="329">
                  <w:rPr>
                    <w:ins w:author="Eto Hideyuki (江藤 秀幸)" w:date="2020-06-01T15:26:00Z" w:id="330"/>
                  </w:rPr>
                </w:rPrChange>
              </w:rPr>
              <w:pPrChange w:author="Eto Hideyuki (江藤 秀幸)" w:date="2020-06-01T15:33:00Z" w:id="331">
                <w:pPr>
                  <w:pStyle w:val="affff6"/>
                  <w:autoSpaceDE w:val="0"/>
                  <w:autoSpaceDN w:val="0"/>
                  <w:spacing w:line="300" w:lineRule="exact"/>
                  <w:ind w:left="0" w:leftChars="0"/>
                </w:pPr>
              </w:pPrChange>
            </w:pPr>
            <w:ins w:author="Eto Hideyuki (江藤 秀幸)" w:date="2020-06-01T15:31:00Z" w:id="332">
              <w:r w:rsidRPr="00CF3589">
                <w:rPr>
                  <w:rFonts w:ascii="ヒラギノ角ゴ ProN W3" w:hAnsi="ヒラギノ角ゴ ProN W3" w:eastAsia="ヒラギノ角ゴ ProN W3" w:cs="Arial"/>
                  <w:sz w:val="18"/>
                  <w:szCs w:val="18"/>
                  <w:rPrChange w:author="Eto Hideyuki (江藤 秀幸)" w:date="2020-06-01T15:33:00Z" w:id="333">
                    <w:rPr/>
                  </w:rPrChange>
                </w:rPr>
                <w:t>linkCMYK2CMYK_SAI(280)_</w:t>
              </w:r>
              <w:proofErr w:type="spellStart"/>
              <w:r w:rsidRPr="00CF3589">
                <w:rPr>
                  <w:rFonts w:ascii="ヒラギノ角ゴ ProN W3" w:hAnsi="ヒラギノ角ゴ ProN W3" w:eastAsia="ヒラギノ角ゴ ProN W3" w:cs="Arial"/>
                  <w:sz w:val="18"/>
                  <w:szCs w:val="18"/>
                  <w:rPrChange w:author="Eto Hideyuki (江藤 秀幸)" w:date="2020-06-01T15:33:00Z" w:id="334">
                    <w:rPr/>
                  </w:rPrChange>
                </w:rPr>
                <w:t>addBConv</w:t>
              </w:r>
            </w:ins>
            <w:proofErr w:type="spellEnd"/>
          </w:p>
        </w:tc>
      </w:tr>
      <w:tr w:rsidR="00CF3589" w:rsidTr="0072485B" w14:paraId="76B95C48" w14:textId="77777777">
        <w:trPr>
          <w:trHeight w:val="21"/>
          <w:ins w:author="Eto Hideyuki (江藤 秀幸)" w:date="2020-06-01T15:26:00Z" w:id="335"/>
        </w:trPr>
        <w:tc>
          <w:tcPr>
            <w:tcW w:w="2880" w:type="dxa"/>
            <w:vMerge/>
          </w:tcPr>
          <w:p w:rsidR="00CF3589" w:rsidP="001B5AD5" w:rsidRDefault="00CF3589" w14:paraId="08043E15" w14:textId="77777777">
            <w:pPr>
              <w:pStyle w:val="affff6"/>
              <w:autoSpaceDE w:val="0"/>
              <w:autoSpaceDN w:val="0"/>
              <w:spacing w:line="300" w:lineRule="exact"/>
              <w:ind w:left="0" w:leftChars="0"/>
              <w:rPr>
                <w:ins w:author="Eto Hideyuki (江藤 秀幸)" w:date="2020-06-01T15:26:00Z" w:id="336"/>
                <w:rFonts w:ascii="ヒラギノ角ゴ ProN W3" w:hAnsi="ヒラギノ角ゴ ProN W3" w:eastAsia="ヒラギノ角ゴ ProN W3" w:cs="Arial"/>
                <w:sz w:val="18"/>
                <w:szCs w:val="18"/>
              </w:rPr>
            </w:pPr>
          </w:p>
        </w:tc>
        <w:tc>
          <w:tcPr>
            <w:tcW w:w="3778" w:type="dxa"/>
          </w:tcPr>
          <w:p w:rsidRPr="00CF3589" w:rsidR="00CF3589" w:rsidRDefault="00CF3589" w14:paraId="25CE4EFF" w14:textId="4187605D">
            <w:pPr>
              <w:autoSpaceDE w:val="0"/>
              <w:autoSpaceDN w:val="0"/>
              <w:spacing w:line="300" w:lineRule="exact"/>
              <w:rPr>
                <w:ins w:author="Eto Hideyuki (江藤 秀幸)" w:date="2020-06-01T15:26:00Z" w:id="337"/>
                <w:rFonts w:ascii="ヒラギノ角ゴ ProN W3" w:hAnsi="ヒラギノ角ゴ ProN W3" w:eastAsia="ヒラギノ角ゴ ProN W3" w:cs="Arial"/>
                <w:sz w:val="18"/>
                <w:szCs w:val="18"/>
                <w:rPrChange w:author="Eto Hideyuki (江藤 秀幸)" w:date="2020-06-01T15:33:00Z" w:id="338">
                  <w:rPr>
                    <w:ins w:author="Eto Hideyuki (江藤 秀幸)" w:date="2020-06-01T15:26:00Z" w:id="339"/>
                  </w:rPr>
                </w:rPrChange>
              </w:rPr>
              <w:pPrChange w:author="Eto Hideyuki (江藤 秀幸)" w:date="2020-06-01T15:33:00Z" w:id="340">
                <w:pPr>
                  <w:pStyle w:val="affff6"/>
                  <w:autoSpaceDE w:val="0"/>
                  <w:autoSpaceDN w:val="0"/>
                  <w:spacing w:line="300" w:lineRule="exact"/>
                  <w:ind w:left="0" w:leftChars="0"/>
                </w:pPr>
              </w:pPrChange>
            </w:pPr>
            <w:ins w:author="Eto Hideyuki (江藤 秀幸)" w:date="2020-06-01T15:31:00Z" w:id="341">
              <w:r w:rsidRPr="00CF3589">
                <w:rPr>
                  <w:rFonts w:ascii="ヒラギノ角ゴ ProN W3" w:hAnsi="ヒラギノ角ゴ ProN W3" w:eastAsia="ヒラギノ角ゴ ProN W3" w:cs="Arial"/>
                  <w:sz w:val="18"/>
                  <w:szCs w:val="18"/>
                  <w:rPrChange w:author="Eto Hideyuki (江藤 秀幸)" w:date="2020-06-01T15:33:00Z" w:id="342">
                    <w:rPr/>
                  </w:rPrChange>
                </w:rPr>
                <w:t>linkCMYK2CMYK_SAI(280)_</w:t>
              </w:r>
              <w:proofErr w:type="spellStart"/>
              <w:r w:rsidRPr="00CF3589">
                <w:rPr>
                  <w:rFonts w:ascii="ヒラギノ角ゴ ProN W3" w:hAnsi="ヒラギノ角ゴ ProN W3" w:eastAsia="ヒラギノ角ゴ ProN W3" w:cs="Arial"/>
                  <w:sz w:val="18"/>
                  <w:szCs w:val="18"/>
                  <w:rPrChange w:author="Eto Hideyuki (江藤 秀幸)" w:date="2020-06-01T15:33:00Z" w:id="343">
                    <w:rPr/>
                  </w:rPrChange>
                </w:rPr>
                <w:t>addOBConv</w:t>
              </w:r>
            </w:ins>
            <w:proofErr w:type="spellEnd"/>
          </w:p>
        </w:tc>
      </w:tr>
      <w:tr w:rsidR="00CF3589" w:rsidTr="0072485B" w14:paraId="6DE4B025" w14:textId="77777777">
        <w:trPr>
          <w:trHeight w:val="21"/>
          <w:ins w:author="Eto Hideyuki (江藤 秀幸)" w:date="2020-06-01T15:26:00Z" w:id="344"/>
        </w:trPr>
        <w:tc>
          <w:tcPr>
            <w:tcW w:w="2880" w:type="dxa"/>
            <w:vMerge/>
          </w:tcPr>
          <w:p w:rsidR="00CF3589" w:rsidP="001B5AD5" w:rsidRDefault="00CF3589" w14:paraId="40163995" w14:textId="77777777">
            <w:pPr>
              <w:pStyle w:val="affff6"/>
              <w:autoSpaceDE w:val="0"/>
              <w:autoSpaceDN w:val="0"/>
              <w:spacing w:line="300" w:lineRule="exact"/>
              <w:ind w:left="0" w:leftChars="0"/>
              <w:rPr>
                <w:ins w:author="Eto Hideyuki (江藤 秀幸)" w:date="2020-06-01T15:26:00Z" w:id="345"/>
                <w:rFonts w:ascii="ヒラギノ角ゴ ProN W3" w:hAnsi="ヒラギノ角ゴ ProN W3" w:eastAsia="ヒラギノ角ゴ ProN W3" w:cs="Arial"/>
                <w:sz w:val="18"/>
                <w:szCs w:val="18"/>
              </w:rPr>
            </w:pPr>
          </w:p>
        </w:tc>
        <w:tc>
          <w:tcPr>
            <w:tcW w:w="3778" w:type="dxa"/>
          </w:tcPr>
          <w:p w:rsidRPr="00CF3589" w:rsidR="00CF3589" w:rsidRDefault="00CF3589" w14:paraId="2FABD3AF" w14:textId="604BA694">
            <w:pPr>
              <w:autoSpaceDE w:val="0"/>
              <w:autoSpaceDN w:val="0"/>
              <w:spacing w:line="300" w:lineRule="exact"/>
              <w:rPr>
                <w:ins w:author="Eto Hideyuki (江藤 秀幸)" w:date="2020-06-01T15:26:00Z" w:id="346"/>
                <w:rFonts w:ascii="ヒラギノ角ゴ ProN W3" w:hAnsi="ヒラギノ角ゴ ProN W3" w:eastAsia="ヒラギノ角ゴ ProN W3" w:cs="Arial"/>
                <w:sz w:val="18"/>
                <w:szCs w:val="18"/>
                <w:rPrChange w:author="Eto Hideyuki (江藤 秀幸)" w:date="2020-06-01T15:33:00Z" w:id="347">
                  <w:rPr>
                    <w:ins w:author="Eto Hideyuki (江藤 秀幸)" w:date="2020-06-01T15:26:00Z" w:id="348"/>
                  </w:rPr>
                </w:rPrChange>
              </w:rPr>
              <w:pPrChange w:author="Eto Hideyuki (江藤 秀幸)" w:date="2020-06-01T15:33:00Z" w:id="349">
                <w:pPr>
                  <w:pStyle w:val="affff6"/>
                  <w:autoSpaceDE w:val="0"/>
                  <w:autoSpaceDN w:val="0"/>
                  <w:spacing w:line="300" w:lineRule="exact"/>
                  <w:ind w:left="0" w:leftChars="0"/>
                </w:pPr>
              </w:pPrChange>
            </w:pPr>
            <w:ins w:author="Eto Hideyuki (江藤 秀幸)" w:date="2020-06-01T15:31:00Z" w:id="350">
              <w:r w:rsidRPr="00CF3589">
                <w:rPr>
                  <w:rFonts w:ascii="ヒラギノ角ゴ ProN W3" w:hAnsi="ヒラギノ角ゴ ProN W3" w:eastAsia="ヒラギノ角ゴ ProN W3" w:cs="Arial"/>
                  <w:sz w:val="18"/>
                  <w:szCs w:val="18"/>
                  <w:rPrChange w:author="Eto Hideyuki (江藤 秀幸)" w:date="2020-06-01T15:33:00Z" w:id="351">
                    <w:rPr/>
                  </w:rPrChange>
                </w:rPr>
                <w:t>linkCMYK2CMYK_SAI(280)_</w:t>
              </w:r>
              <w:proofErr w:type="spellStart"/>
              <w:r w:rsidRPr="00CF3589">
                <w:rPr>
                  <w:rFonts w:ascii="ヒラギノ角ゴ ProN W3" w:hAnsi="ヒラギノ角ゴ ProN W3" w:eastAsia="ヒラギノ角ゴ ProN W3" w:cs="Arial"/>
                  <w:sz w:val="18"/>
                  <w:szCs w:val="18"/>
                  <w:rPrChange w:author="Eto Hideyuki (江藤 秀幸)" w:date="2020-06-01T15:33:00Z" w:id="352">
                    <w:rPr/>
                  </w:rPrChange>
                </w:rPr>
                <w:t>addOConv</w:t>
              </w:r>
            </w:ins>
            <w:proofErr w:type="spellEnd"/>
          </w:p>
        </w:tc>
      </w:tr>
      <w:tr w:rsidR="00CF3589" w:rsidTr="0072485B" w14:paraId="06D1A3D7" w14:textId="77777777">
        <w:trPr>
          <w:trHeight w:val="21"/>
          <w:ins w:author="Eto Hideyuki (江藤 秀幸)" w:date="2020-06-01T15:26:00Z" w:id="353"/>
        </w:trPr>
        <w:tc>
          <w:tcPr>
            <w:tcW w:w="2880" w:type="dxa"/>
            <w:vMerge/>
          </w:tcPr>
          <w:p w:rsidR="00CF3589" w:rsidP="001B5AD5" w:rsidRDefault="00CF3589" w14:paraId="794677E5" w14:textId="77777777">
            <w:pPr>
              <w:pStyle w:val="affff6"/>
              <w:autoSpaceDE w:val="0"/>
              <w:autoSpaceDN w:val="0"/>
              <w:spacing w:line="300" w:lineRule="exact"/>
              <w:ind w:left="0" w:leftChars="0"/>
              <w:rPr>
                <w:ins w:author="Eto Hideyuki (江藤 秀幸)" w:date="2020-06-01T15:26:00Z" w:id="354"/>
                <w:rFonts w:ascii="ヒラギノ角ゴ ProN W3" w:hAnsi="ヒラギノ角ゴ ProN W3" w:eastAsia="ヒラギノ角ゴ ProN W3" w:cs="Arial"/>
                <w:sz w:val="18"/>
                <w:szCs w:val="18"/>
              </w:rPr>
            </w:pPr>
          </w:p>
        </w:tc>
        <w:tc>
          <w:tcPr>
            <w:tcW w:w="3778" w:type="dxa"/>
          </w:tcPr>
          <w:p w:rsidRPr="00CF3589" w:rsidR="00CF3589" w:rsidRDefault="00CF3589" w14:paraId="1F728128" w14:textId="7AF34671">
            <w:pPr>
              <w:autoSpaceDE w:val="0"/>
              <w:autoSpaceDN w:val="0"/>
              <w:spacing w:line="300" w:lineRule="exact"/>
              <w:rPr>
                <w:ins w:author="Eto Hideyuki (江藤 秀幸)" w:date="2020-06-01T15:26:00Z" w:id="355"/>
                <w:rFonts w:ascii="ヒラギノ角ゴ ProN W3" w:hAnsi="ヒラギノ角ゴ ProN W3" w:eastAsia="ヒラギノ角ゴ ProN W3" w:cs="Arial"/>
                <w:sz w:val="18"/>
                <w:szCs w:val="18"/>
                <w:rPrChange w:author="Eto Hideyuki (江藤 秀幸)" w:date="2020-06-01T15:33:00Z" w:id="356">
                  <w:rPr>
                    <w:ins w:author="Eto Hideyuki (江藤 秀幸)" w:date="2020-06-01T15:26:00Z" w:id="357"/>
                  </w:rPr>
                </w:rPrChange>
              </w:rPr>
              <w:pPrChange w:author="Eto Hideyuki (江藤 秀幸)" w:date="2020-06-01T15:33:00Z" w:id="358">
                <w:pPr>
                  <w:pStyle w:val="affff6"/>
                  <w:autoSpaceDE w:val="0"/>
                  <w:autoSpaceDN w:val="0"/>
                  <w:spacing w:line="300" w:lineRule="exact"/>
                  <w:ind w:left="0" w:leftChars="0"/>
                </w:pPr>
              </w:pPrChange>
            </w:pPr>
            <w:ins w:author="Eto Hideyuki (江藤 秀幸)" w:date="2020-06-01T15:32:00Z" w:id="359">
              <w:r w:rsidRPr="00CF3589">
                <w:rPr>
                  <w:rFonts w:ascii="ヒラギノ角ゴ ProN W3" w:hAnsi="ヒラギノ角ゴ ProN W3" w:eastAsia="ヒラギノ角ゴ ProN W3" w:cs="Arial"/>
                  <w:sz w:val="18"/>
                  <w:szCs w:val="18"/>
                  <w:rPrChange w:author="Eto Hideyuki (江藤 秀幸)" w:date="2020-06-01T15:33:00Z" w:id="360">
                    <w:rPr/>
                  </w:rPrChange>
                </w:rPr>
                <w:t>linkCMYK2CMYK_SAI(300)_</w:t>
              </w:r>
              <w:proofErr w:type="spellStart"/>
              <w:r w:rsidRPr="00CF3589">
                <w:rPr>
                  <w:rFonts w:ascii="ヒラギノ角ゴ ProN W3" w:hAnsi="ヒラギノ角ゴ ProN W3" w:eastAsia="ヒラギノ角ゴ ProN W3" w:cs="Arial"/>
                  <w:sz w:val="18"/>
                  <w:szCs w:val="18"/>
                  <w:rPrChange w:author="Eto Hideyuki (江藤 秀幸)" w:date="2020-06-01T15:33:00Z" w:id="361">
                    <w:rPr/>
                  </w:rPrChange>
                </w:rPr>
                <w:t>addBConv</w:t>
              </w:r>
            </w:ins>
            <w:proofErr w:type="spellEnd"/>
          </w:p>
        </w:tc>
      </w:tr>
      <w:tr w:rsidR="00CF3589" w:rsidTr="0072485B" w14:paraId="3B83AF02" w14:textId="77777777">
        <w:trPr>
          <w:trHeight w:val="40"/>
          <w:ins w:author="Eto Hideyuki (江藤 秀幸)" w:date="2020-06-01T15:26:00Z" w:id="362"/>
        </w:trPr>
        <w:tc>
          <w:tcPr>
            <w:tcW w:w="2880" w:type="dxa"/>
            <w:vMerge/>
          </w:tcPr>
          <w:p w:rsidR="00CF3589" w:rsidP="001B5AD5" w:rsidRDefault="00CF3589" w14:paraId="33872D72" w14:textId="77777777">
            <w:pPr>
              <w:pStyle w:val="affff6"/>
              <w:autoSpaceDE w:val="0"/>
              <w:autoSpaceDN w:val="0"/>
              <w:spacing w:line="300" w:lineRule="exact"/>
              <w:ind w:left="0" w:leftChars="0"/>
              <w:rPr>
                <w:ins w:author="Eto Hideyuki (江藤 秀幸)" w:date="2020-06-01T15:26:00Z" w:id="363"/>
                <w:rFonts w:ascii="ヒラギノ角ゴ ProN W3" w:hAnsi="ヒラギノ角ゴ ProN W3" w:eastAsia="ヒラギノ角ゴ ProN W3" w:cs="Arial"/>
                <w:sz w:val="18"/>
                <w:szCs w:val="18"/>
              </w:rPr>
            </w:pPr>
          </w:p>
        </w:tc>
        <w:tc>
          <w:tcPr>
            <w:tcW w:w="3778" w:type="dxa"/>
          </w:tcPr>
          <w:p w:rsidRPr="00CF3589" w:rsidR="00CF3589" w:rsidRDefault="00CF3589" w14:paraId="63E74D0C" w14:textId="36DBCF7F">
            <w:pPr>
              <w:autoSpaceDE w:val="0"/>
              <w:autoSpaceDN w:val="0"/>
              <w:spacing w:line="300" w:lineRule="exact"/>
              <w:rPr>
                <w:ins w:author="Eto Hideyuki (江藤 秀幸)" w:date="2020-06-01T15:26:00Z" w:id="364"/>
                <w:rFonts w:ascii="ヒラギノ角ゴ ProN W3" w:hAnsi="ヒラギノ角ゴ ProN W3" w:eastAsia="ヒラギノ角ゴ ProN W3" w:cs="Arial"/>
                <w:sz w:val="18"/>
                <w:szCs w:val="18"/>
                <w:rPrChange w:author="Eto Hideyuki (江藤 秀幸)" w:date="2020-06-01T15:33:00Z" w:id="365">
                  <w:rPr>
                    <w:ins w:author="Eto Hideyuki (江藤 秀幸)" w:date="2020-06-01T15:26:00Z" w:id="366"/>
                  </w:rPr>
                </w:rPrChange>
              </w:rPr>
              <w:pPrChange w:author="Eto Hideyuki (江藤 秀幸)" w:date="2020-06-01T15:33:00Z" w:id="367">
                <w:pPr>
                  <w:pStyle w:val="affff6"/>
                  <w:autoSpaceDE w:val="0"/>
                  <w:autoSpaceDN w:val="0"/>
                  <w:spacing w:line="300" w:lineRule="exact"/>
                  <w:ind w:left="0" w:leftChars="0"/>
                </w:pPr>
              </w:pPrChange>
            </w:pPr>
            <w:ins w:author="Eto Hideyuki (江藤 秀幸)" w:date="2020-06-01T15:32:00Z" w:id="368">
              <w:r w:rsidRPr="00CF3589">
                <w:rPr>
                  <w:rFonts w:ascii="ヒラギノ角ゴ ProN W3" w:hAnsi="ヒラギノ角ゴ ProN W3" w:eastAsia="ヒラギノ角ゴ ProN W3" w:cs="Arial"/>
                  <w:sz w:val="18"/>
                  <w:szCs w:val="18"/>
                  <w:rPrChange w:author="Eto Hideyuki (江藤 秀幸)" w:date="2020-06-01T15:33:00Z" w:id="369">
                    <w:rPr/>
                  </w:rPrChange>
                </w:rPr>
                <w:t>linkCMYK2CMYK_SAI(300)_</w:t>
              </w:r>
              <w:proofErr w:type="spellStart"/>
              <w:r w:rsidRPr="00CF3589">
                <w:rPr>
                  <w:rFonts w:ascii="ヒラギノ角ゴ ProN W3" w:hAnsi="ヒラギノ角ゴ ProN W3" w:eastAsia="ヒラギノ角ゴ ProN W3" w:cs="Arial"/>
                  <w:sz w:val="18"/>
                  <w:szCs w:val="18"/>
                  <w:rPrChange w:author="Eto Hideyuki (江藤 秀幸)" w:date="2020-06-01T15:33:00Z" w:id="370">
                    <w:rPr/>
                  </w:rPrChange>
                </w:rPr>
                <w:t>addOBConv</w:t>
              </w:r>
            </w:ins>
            <w:proofErr w:type="spellEnd"/>
          </w:p>
        </w:tc>
      </w:tr>
      <w:tr w:rsidR="00CF3589" w:rsidTr="0072485B" w14:paraId="55807D86" w14:textId="77777777">
        <w:trPr>
          <w:trHeight w:val="35"/>
          <w:ins w:author="Eto Hideyuki (江藤 秀幸)" w:date="2020-06-01T15:26:00Z" w:id="371"/>
        </w:trPr>
        <w:tc>
          <w:tcPr>
            <w:tcW w:w="2880" w:type="dxa"/>
            <w:vMerge/>
          </w:tcPr>
          <w:p w:rsidR="00CF3589" w:rsidP="001B5AD5" w:rsidRDefault="00CF3589" w14:paraId="083FF1E0" w14:textId="77777777">
            <w:pPr>
              <w:pStyle w:val="affff6"/>
              <w:autoSpaceDE w:val="0"/>
              <w:autoSpaceDN w:val="0"/>
              <w:spacing w:line="300" w:lineRule="exact"/>
              <w:ind w:left="0" w:leftChars="0"/>
              <w:rPr>
                <w:ins w:author="Eto Hideyuki (江藤 秀幸)" w:date="2020-06-01T15:26:00Z" w:id="372"/>
                <w:rFonts w:ascii="ヒラギノ角ゴ ProN W3" w:hAnsi="ヒラギノ角ゴ ProN W3" w:eastAsia="ヒラギノ角ゴ ProN W3" w:cs="Arial"/>
                <w:sz w:val="18"/>
                <w:szCs w:val="18"/>
              </w:rPr>
            </w:pPr>
          </w:p>
        </w:tc>
        <w:tc>
          <w:tcPr>
            <w:tcW w:w="3778" w:type="dxa"/>
          </w:tcPr>
          <w:p w:rsidRPr="00CF3589" w:rsidR="00CF3589" w:rsidRDefault="00CF3589" w14:paraId="182EC677" w14:textId="5696CF6B">
            <w:pPr>
              <w:autoSpaceDE w:val="0"/>
              <w:autoSpaceDN w:val="0"/>
              <w:spacing w:line="300" w:lineRule="exact"/>
              <w:rPr>
                <w:ins w:author="Eto Hideyuki (江藤 秀幸)" w:date="2020-06-01T15:26:00Z" w:id="373"/>
                <w:rFonts w:ascii="ヒラギノ角ゴ ProN W3" w:hAnsi="ヒラギノ角ゴ ProN W3" w:eastAsia="ヒラギノ角ゴ ProN W3" w:cs="Arial"/>
                <w:sz w:val="18"/>
                <w:szCs w:val="18"/>
                <w:rPrChange w:author="Eto Hideyuki (江藤 秀幸)" w:date="2020-06-01T15:33:00Z" w:id="374">
                  <w:rPr>
                    <w:ins w:author="Eto Hideyuki (江藤 秀幸)" w:date="2020-06-01T15:26:00Z" w:id="375"/>
                  </w:rPr>
                </w:rPrChange>
              </w:rPr>
              <w:pPrChange w:author="Eto Hideyuki (江藤 秀幸)" w:date="2020-06-01T15:33:00Z" w:id="376">
                <w:pPr>
                  <w:pStyle w:val="affff6"/>
                  <w:autoSpaceDE w:val="0"/>
                  <w:autoSpaceDN w:val="0"/>
                  <w:spacing w:line="300" w:lineRule="exact"/>
                  <w:ind w:left="0" w:leftChars="0"/>
                </w:pPr>
              </w:pPrChange>
            </w:pPr>
            <w:ins w:author="Eto Hideyuki (江藤 秀幸)" w:date="2020-06-01T15:32:00Z" w:id="377">
              <w:r w:rsidRPr="00CF3589">
                <w:rPr>
                  <w:rFonts w:ascii="ヒラギノ角ゴ ProN W3" w:hAnsi="ヒラギノ角ゴ ProN W3" w:eastAsia="ヒラギノ角ゴ ProN W3" w:cs="Arial"/>
                  <w:sz w:val="18"/>
                  <w:szCs w:val="18"/>
                  <w:rPrChange w:author="Eto Hideyuki (江藤 秀幸)" w:date="2020-06-01T15:33:00Z" w:id="378">
                    <w:rPr/>
                  </w:rPrChange>
                </w:rPr>
                <w:t>linkCMYK2CMYK_SAI(300)_</w:t>
              </w:r>
              <w:proofErr w:type="spellStart"/>
              <w:r w:rsidRPr="00CF3589">
                <w:rPr>
                  <w:rFonts w:ascii="ヒラギノ角ゴ ProN W3" w:hAnsi="ヒラギノ角ゴ ProN W3" w:eastAsia="ヒラギノ角ゴ ProN W3" w:cs="Arial"/>
                  <w:sz w:val="18"/>
                  <w:szCs w:val="18"/>
                  <w:rPrChange w:author="Eto Hideyuki (江藤 秀幸)" w:date="2020-06-01T15:33:00Z" w:id="379">
                    <w:rPr/>
                  </w:rPrChange>
                </w:rPr>
                <w:t>addOConv</w:t>
              </w:r>
            </w:ins>
            <w:proofErr w:type="spellEnd"/>
          </w:p>
        </w:tc>
      </w:tr>
      <w:tr w:rsidR="00CF3589" w:rsidTr="0072485B" w14:paraId="5DBC7796" w14:textId="77777777">
        <w:trPr>
          <w:trHeight w:val="35"/>
          <w:ins w:author="Eto Hideyuki (江藤 秀幸)" w:date="2020-06-01T15:26:00Z" w:id="380"/>
        </w:trPr>
        <w:tc>
          <w:tcPr>
            <w:tcW w:w="2880" w:type="dxa"/>
            <w:vMerge/>
          </w:tcPr>
          <w:p w:rsidR="00CF3589" w:rsidP="001B5AD5" w:rsidRDefault="00CF3589" w14:paraId="3D5C63A8" w14:textId="77777777">
            <w:pPr>
              <w:pStyle w:val="affff6"/>
              <w:autoSpaceDE w:val="0"/>
              <w:autoSpaceDN w:val="0"/>
              <w:spacing w:line="300" w:lineRule="exact"/>
              <w:ind w:left="0" w:leftChars="0"/>
              <w:rPr>
                <w:ins w:author="Eto Hideyuki (江藤 秀幸)" w:date="2020-06-01T15:26:00Z" w:id="381"/>
                <w:rFonts w:ascii="ヒラギノ角ゴ ProN W3" w:hAnsi="ヒラギノ角ゴ ProN W3" w:eastAsia="ヒラギノ角ゴ ProN W3" w:cs="Arial"/>
                <w:sz w:val="18"/>
                <w:szCs w:val="18"/>
              </w:rPr>
            </w:pPr>
          </w:p>
        </w:tc>
        <w:tc>
          <w:tcPr>
            <w:tcW w:w="3778" w:type="dxa"/>
          </w:tcPr>
          <w:p w:rsidR="00CF3589" w:rsidP="001B5AD5" w:rsidRDefault="00CF3589" w14:paraId="1C68060A" w14:textId="47C1668F">
            <w:pPr>
              <w:pStyle w:val="affff6"/>
              <w:autoSpaceDE w:val="0"/>
              <w:autoSpaceDN w:val="0"/>
              <w:spacing w:line="300" w:lineRule="exact"/>
              <w:ind w:left="0" w:leftChars="0"/>
              <w:rPr>
                <w:ins w:author="Eto Hideyuki (江藤 秀幸)" w:date="2020-06-01T15:26:00Z" w:id="382"/>
                <w:rFonts w:ascii="ヒラギノ角ゴ ProN W3" w:hAnsi="ヒラギノ角ゴ ProN W3" w:eastAsia="ヒラギノ角ゴ ProN W3" w:cs="Arial"/>
                <w:sz w:val="18"/>
                <w:szCs w:val="18"/>
              </w:rPr>
            </w:pPr>
            <w:ins w:author="Eto Hideyuki (江藤 秀幸)" w:date="2020-06-01T15:32:00Z" w:id="383">
              <w:r w:rsidRPr="00636116">
                <w:rPr>
                  <w:rFonts w:ascii="ヒラギノ角ゴ ProN W3" w:hAnsi="ヒラギノ角ゴ ProN W3" w:eastAsia="ヒラギノ角ゴ ProN W3" w:cs="Arial"/>
                  <w:sz w:val="18"/>
                  <w:szCs w:val="18"/>
                </w:rPr>
                <w:t>linkCMYK2CMYK_SAI(200)_</w:t>
              </w:r>
              <w:proofErr w:type="spellStart"/>
              <w:r w:rsidRPr="00636116">
                <w:rPr>
                  <w:rFonts w:ascii="ヒラギノ角ゴ ProN W3" w:hAnsi="ヒラギノ角ゴ ProN W3" w:eastAsia="ヒラギノ角ゴ ProN W3" w:cs="Arial"/>
                  <w:sz w:val="18"/>
                  <w:szCs w:val="18"/>
                </w:rPr>
                <w:t>addBConv</w:t>
              </w:r>
            </w:ins>
            <w:proofErr w:type="spellEnd"/>
          </w:p>
        </w:tc>
      </w:tr>
    </w:tbl>
    <w:p w:rsidR="00626E5E" w:rsidRDefault="00626E5E" w14:paraId="4CAE6FFA" w14:textId="77777777">
      <w:pPr>
        <w:pStyle w:val="affff6"/>
        <w:autoSpaceDE w:val="0"/>
        <w:autoSpaceDN w:val="0"/>
        <w:spacing w:line="300" w:lineRule="exact"/>
        <w:ind w:left="2970" w:leftChars="0"/>
        <w:rPr>
          <w:ins w:author="Eto Hideyuki (江藤 秀幸)" w:date="2020-06-01T15:20:00Z" w:id="384"/>
          <w:rFonts w:ascii="ヒラギノ角ゴ ProN W3" w:hAnsi="ヒラギノ角ゴ ProN W3" w:eastAsia="ヒラギノ角ゴ ProN W3" w:cs="Arial"/>
          <w:sz w:val="18"/>
          <w:szCs w:val="18"/>
        </w:rPr>
        <w:pPrChange w:author="Eto Hideyuki (江藤 秀幸)" w:date="2020-06-01T15:21:00Z" w:id="385">
          <w:pPr>
            <w:pStyle w:val="affff6"/>
            <w:numPr>
              <w:numId w:val="81"/>
            </w:numPr>
            <w:autoSpaceDE w:val="0"/>
            <w:autoSpaceDN w:val="0"/>
            <w:spacing w:line="300" w:lineRule="exact"/>
            <w:ind w:left="2970" w:leftChars="0" w:hanging="420"/>
          </w:pPr>
        </w:pPrChange>
      </w:pPr>
    </w:p>
    <w:p w:rsidRPr="00E04863" w:rsidR="00702940" w:rsidRDefault="00702940" w14:paraId="5EA0C660" w14:textId="7D6E729C">
      <w:pPr>
        <w:autoSpaceDE w:val="0"/>
        <w:autoSpaceDN w:val="0"/>
        <w:spacing w:line="300" w:lineRule="exact"/>
        <w:rPr>
          <w:rFonts w:ascii="ヒラギノ角ゴ ProN W3" w:hAnsi="ヒラギノ角ゴ ProN W3" w:eastAsia="ヒラギノ角ゴ ProN W3" w:cs="Arial"/>
          <w:sz w:val="18"/>
          <w:szCs w:val="18"/>
          <w:rPrChange w:author="Eto Hideyuki (江藤 秀幸)" w:date="2020-06-01T15:19:00Z" w:id="386">
            <w:rPr/>
          </w:rPrChange>
        </w:rPr>
        <w:pPrChange w:author="Eto Hideyuki (江藤 秀幸)" w:date="2020-05-25T11:49:00Z" w:id="387">
          <w:pPr>
            <w:autoSpaceDE w:val="0"/>
            <w:autoSpaceDN w:val="0"/>
            <w:spacing w:line="300" w:lineRule="exact"/>
            <w:ind w:left="1900"/>
          </w:pPr>
        </w:pPrChange>
      </w:pPr>
    </w:p>
    <w:p w:rsidR="00233F97" w:rsidDel="00C84A42" w:rsidP="00CC1816" w:rsidRDefault="00233F97" w14:paraId="3AFE7456" w14:textId="77777777">
      <w:pPr>
        <w:autoSpaceDE w:val="0"/>
        <w:autoSpaceDN w:val="0"/>
        <w:spacing w:line="300" w:lineRule="exact"/>
        <w:ind w:left="918" w:firstLine="102"/>
        <w:rPr>
          <w:del w:author="Eto Hideyuki (江藤 秀幸)" w:date="2020-06-01T13:33:00Z" w:id="388"/>
          <w:rFonts w:ascii="ヒラギノ角ゴ ProN W3" w:hAnsi="ヒラギノ角ゴ ProN W3" w:eastAsia="ヒラギノ角ゴ ProN W3" w:cs="Arial"/>
          <w:sz w:val="22"/>
          <w:szCs w:val="22"/>
        </w:rPr>
      </w:pPr>
    </w:p>
    <w:p w:rsidR="00154523" w:rsidDel="00C84A42" w:rsidRDefault="00154523" w14:paraId="4EC1DDC9" w14:textId="63BA3668">
      <w:pPr>
        <w:autoSpaceDE w:val="0"/>
        <w:autoSpaceDN w:val="0"/>
        <w:spacing w:line="300" w:lineRule="exact"/>
        <w:rPr>
          <w:del w:author="Eto Hideyuki (江藤 秀幸)" w:date="2020-06-01T13:33:00Z" w:id="389"/>
          <w:rFonts w:ascii="ヒラギノ角ゴ ProN W3" w:hAnsi="ヒラギノ角ゴ ProN W3" w:eastAsia="ヒラギノ角ゴ ProN W3" w:cs="Arial"/>
          <w:b/>
          <w:sz w:val="22"/>
          <w:szCs w:val="22"/>
        </w:rPr>
        <w:pPrChange w:author="Eto Hideyuki (江藤 秀幸)" w:date="2020-06-01T13:33:00Z" w:id="390">
          <w:pPr>
            <w:autoSpaceDE w:val="0"/>
            <w:autoSpaceDN w:val="0"/>
            <w:spacing w:line="300" w:lineRule="exact"/>
            <w:ind w:left="1020"/>
          </w:pPr>
        </w:pPrChange>
      </w:pPr>
      <w:del w:author="Eto Hideyuki (江藤 秀幸)" w:date="2020-06-01T13:33:00Z" w:id="391">
        <w:r w:rsidRPr="009B41BA" w:rsidDel="00C84A42">
          <w:rPr>
            <w:rFonts w:hint="eastAsia" w:ascii="ヒラギノ角ゴ ProN W3" w:hAnsi="ヒラギノ角ゴ ProN W3" w:eastAsia="ヒラギノ角ゴ ProN W3" w:cs="Arial"/>
            <w:b/>
            <w:sz w:val="22"/>
            <w:szCs w:val="22"/>
          </w:rPr>
          <w:delText>＜</w:delText>
        </w:r>
        <w:r w:rsidDel="00C84A42">
          <w:rPr>
            <w:rFonts w:hint="eastAsia" w:ascii="ヒラギノ角ゴ ProN W3" w:hAnsi="ヒラギノ角ゴ ProN W3" w:eastAsia="ヒラギノ角ゴ ProN W3" w:cs="Arial"/>
            <w:b/>
            <w:sz w:val="22"/>
            <w:szCs w:val="22"/>
          </w:rPr>
          <w:delText>E</w:delText>
        </w:r>
        <w:r w:rsidDel="00C84A42">
          <w:rPr>
            <w:rFonts w:ascii="ヒラギノ角ゴ ProN W3" w:hAnsi="ヒラギノ角ゴ ProN W3" w:eastAsia="ヒラギノ角ゴ ProN W3" w:cs="Arial"/>
            <w:b/>
            <w:sz w:val="22"/>
            <w:szCs w:val="22"/>
          </w:rPr>
          <w:delText>QUIOS</w:delText>
        </w:r>
        <w:r w:rsidRPr="009B41BA" w:rsidDel="00C84A42">
          <w:rPr>
            <w:rFonts w:hint="eastAsia" w:ascii="ヒラギノ角ゴ ProN W3" w:hAnsi="ヒラギノ角ゴ ProN W3" w:eastAsia="ヒラギノ角ゴ ProN W3" w:cs="Arial"/>
            <w:b/>
            <w:sz w:val="22"/>
            <w:szCs w:val="22"/>
          </w:rPr>
          <w:delText>＞</w:delText>
        </w:r>
      </w:del>
    </w:p>
    <w:p w:rsidR="00154523" w:rsidDel="00C84A42" w:rsidRDefault="00294B1B" w14:paraId="7E6639FD" w14:textId="4D2089D8">
      <w:pPr>
        <w:numPr>
          <w:ilvl w:val="0"/>
          <w:numId w:val="13"/>
        </w:numPr>
        <w:tabs>
          <w:tab w:val="clear" w:pos="2860"/>
          <w:tab w:val="num" w:pos="1900"/>
        </w:tabs>
        <w:autoSpaceDE w:val="0"/>
        <w:autoSpaceDN w:val="0"/>
        <w:spacing w:line="300" w:lineRule="exact"/>
        <w:ind w:left="0" w:hanging="300"/>
        <w:rPr>
          <w:del w:author="Eto Hideyuki (江藤 秀幸)" w:date="2020-06-01T13:33:00Z" w:id="392"/>
          <w:rFonts w:ascii="ヒラギノ角ゴ ProN W3" w:hAnsi="ヒラギノ角ゴ ProN W3" w:eastAsia="ヒラギノ角ゴ ProN W3" w:cs="Arial"/>
          <w:sz w:val="22"/>
          <w:szCs w:val="22"/>
        </w:rPr>
        <w:pPrChange w:author="Eto Hideyuki (江藤 秀幸)" w:date="2020-06-01T13:33:00Z" w:id="393">
          <w:pPr>
            <w:numPr>
              <w:numId w:val="13"/>
            </w:numPr>
            <w:tabs>
              <w:tab w:val="num" w:pos="1900"/>
              <w:tab w:val="num" w:pos="2860"/>
            </w:tabs>
            <w:autoSpaceDE w:val="0"/>
            <w:autoSpaceDN w:val="0"/>
            <w:spacing w:line="300" w:lineRule="exact"/>
            <w:ind w:left="1900" w:hanging="300"/>
          </w:pPr>
        </w:pPrChange>
      </w:pPr>
      <w:bookmarkStart w:name="_Hlk535581312" w:id="394"/>
      <w:del w:author="Eto Hideyuki (江藤 秀幸)" w:date="2020-04-15T11:07:00Z" w:id="395">
        <w:r w:rsidDel="00735508">
          <w:rPr>
            <w:rFonts w:ascii="ヒラギノ角ゴ ProN W3" w:hAnsi="ヒラギノ角ゴ ProN W3" w:eastAsia="ヒラギノ角ゴ ProN W3" w:cs="Arial"/>
            <w:sz w:val="22"/>
            <w:szCs w:val="22"/>
          </w:rPr>
          <w:delText>EQUI</w:delText>
        </w:r>
      </w:del>
      <w:del w:author="Eto Hideyuki (江藤 秀幸)" w:date="2020-04-15T11:06:00Z" w:id="396">
        <w:r w:rsidDel="00735508">
          <w:rPr>
            <w:rFonts w:ascii="ヒラギノ角ゴ ProN W3" w:hAnsi="ヒラギノ角ゴ ProN W3" w:eastAsia="ヒラギノ角ゴ ProN W3" w:cs="Arial"/>
            <w:sz w:val="22"/>
            <w:szCs w:val="22"/>
          </w:rPr>
          <w:delText>OS</w:delText>
        </w:r>
        <w:r w:rsidDel="00735508">
          <w:rPr>
            <w:rFonts w:hint="eastAsia" w:ascii="ヒラギノ角ゴ ProN W3" w:hAnsi="ヒラギノ角ゴ ProN W3" w:eastAsia="ヒラギノ角ゴ ProN W3" w:cs="Arial"/>
            <w:sz w:val="22"/>
            <w:szCs w:val="22"/>
          </w:rPr>
          <w:delText>クライアントのサポートOSを変更</w:delText>
        </w:r>
      </w:del>
      <w:del w:author="Eto Hideyuki (江藤 秀幸)" w:date="2020-06-01T13:33:00Z" w:id="397">
        <w:r w:rsidDel="00C84A42">
          <w:rPr>
            <w:rFonts w:hint="eastAsia" w:ascii="ヒラギノ角ゴ ProN W3" w:hAnsi="ヒラギノ角ゴ ProN W3" w:eastAsia="ヒラギノ角ゴ ProN W3" w:cs="Arial"/>
            <w:sz w:val="22"/>
            <w:szCs w:val="22"/>
          </w:rPr>
          <w:delText>しました。</w:delText>
        </w:r>
      </w:del>
    </w:p>
    <w:p w:rsidRPr="000A6754" w:rsidR="00294B1B" w:rsidDel="00735508" w:rsidRDefault="00294B1B" w14:paraId="32CB942D" w14:textId="77777777">
      <w:pPr>
        <w:autoSpaceDE w:val="0"/>
        <w:autoSpaceDN w:val="0"/>
        <w:spacing w:line="300" w:lineRule="exact"/>
        <w:rPr>
          <w:del w:author="Eto Hideyuki (江藤 秀幸)" w:date="2020-04-15T11:07:00Z" w:id="398"/>
          <w:rFonts w:ascii="ヒラギノ角ゴ ProN W3" w:hAnsi="ヒラギノ角ゴ ProN W3" w:eastAsia="ヒラギノ角ゴ ProN W3" w:cs="Arial"/>
          <w:sz w:val="18"/>
          <w:szCs w:val="18"/>
        </w:rPr>
        <w:pPrChange w:author="Eto Hideyuki (江藤 秀幸)" w:date="2020-06-01T13:33:00Z" w:id="399">
          <w:pPr>
            <w:autoSpaceDE w:val="0"/>
            <w:autoSpaceDN w:val="0"/>
            <w:spacing w:line="300" w:lineRule="exact"/>
            <w:ind w:left="1900"/>
          </w:pPr>
        </w:pPrChange>
      </w:pPr>
      <w:del w:author="Eto Hideyuki (江藤 秀幸)" w:date="2020-04-15T11:07:00Z" w:id="400">
        <w:r w:rsidRPr="000A6754" w:rsidDel="00735508">
          <w:rPr>
            <w:rFonts w:ascii="ヒラギノ角ゴ ProN W3" w:hAnsi="ヒラギノ角ゴ ProN W3" w:eastAsia="ヒラギノ角ゴ ProN W3" w:cs="Arial"/>
            <w:sz w:val="18"/>
            <w:szCs w:val="18"/>
          </w:rPr>
          <w:delText>Windows版はサポートOSにWindows10Proを追加しました。</w:delText>
        </w:r>
      </w:del>
    </w:p>
    <w:p w:rsidRPr="000A6754" w:rsidR="00294B1B" w:rsidDel="00735508" w:rsidRDefault="00294B1B" w14:paraId="4700402A" w14:textId="77777777">
      <w:pPr>
        <w:autoSpaceDE w:val="0"/>
        <w:autoSpaceDN w:val="0"/>
        <w:spacing w:line="300" w:lineRule="exact"/>
        <w:rPr>
          <w:del w:author="Eto Hideyuki (江藤 秀幸)" w:date="2020-04-15T11:07:00Z" w:id="401"/>
          <w:rFonts w:ascii="ヒラギノ角ゴ ProN W3" w:hAnsi="ヒラギノ角ゴ ProN W3" w:eastAsia="ヒラギノ角ゴ ProN W3" w:cs="Arial"/>
          <w:sz w:val="18"/>
          <w:szCs w:val="18"/>
        </w:rPr>
        <w:pPrChange w:author="Eto Hideyuki (江藤 秀幸)" w:date="2020-06-01T13:33:00Z" w:id="402">
          <w:pPr>
            <w:autoSpaceDE w:val="0"/>
            <w:autoSpaceDN w:val="0"/>
            <w:spacing w:line="300" w:lineRule="exact"/>
            <w:ind w:left="1900"/>
          </w:pPr>
        </w:pPrChange>
      </w:pPr>
      <w:del w:author="Eto Hideyuki (江藤 秀幸)" w:date="2020-04-15T11:07:00Z" w:id="403">
        <w:r w:rsidRPr="000A6754" w:rsidDel="00735508">
          <w:rPr>
            <w:rFonts w:ascii="ヒラギノ角ゴ ProN W3" w:hAnsi="ヒラギノ角ゴ ProN W3" w:eastAsia="ヒラギノ角ゴ ProN W3" w:cs="Arial"/>
            <w:sz w:val="18"/>
            <w:szCs w:val="18"/>
          </w:rPr>
          <w:delText>MacOS版はサポートOSをmacOS 10.8.3</w:delText>
        </w:r>
        <w:r w:rsidRPr="000A6754" w:rsidDel="00735508">
          <w:rPr>
            <w:rFonts w:hint="eastAsia" w:ascii="ヒラギノ角ゴ ProN W3" w:hAnsi="ヒラギノ角ゴ ProN W3" w:eastAsia="ヒラギノ角ゴ ProN W3" w:cs="Arial"/>
            <w:sz w:val="18"/>
            <w:szCs w:val="18"/>
          </w:rPr>
          <w:delText>～</w:delText>
        </w:r>
        <w:r w:rsidRPr="000A6754" w:rsidDel="00735508">
          <w:rPr>
            <w:rFonts w:ascii="ヒラギノ角ゴ ProN W3" w:hAnsi="ヒラギノ角ゴ ProN W3" w:eastAsia="ヒラギノ角ゴ ProN W3" w:cs="Arial"/>
            <w:sz w:val="18"/>
            <w:szCs w:val="18"/>
          </w:rPr>
          <w:delText>10.14に変更しました。</w:delText>
        </w:r>
      </w:del>
    </w:p>
    <w:p w:rsidR="005A3A8A" w:rsidRDefault="005A3A8A" w14:paraId="6FAA5F7A" w14:textId="77777777">
      <w:pPr>
        <w:autoSpaceDE w:val="0"/>
        <w:autoSpaceDN w:val="0"/>
        <w:spacing w:line="300" w:lineRule="exact"/>
        <w:rPr>
          <w:rFonts w:ascii="ヒラギノ角ゴ ProN W3" w:hAnsi="ヒラギノ角ゴ ProN W3" w:eastAsia="ヒラギノ角ゴ ProN W3" w:cs="Arial"/>
          <w:sz w:val="22"/>
          <w:szCs w:val="22"/>
        </w:rPr>
        <w:pPrChange w:author="Eto Hideyuki (江藤 秀幸)" w:date="2020-06-01T13:33:00Z" w:id="404">
          <w:pPr>
            <w:autoSpaceDE w:val="0"/>
            <w:autoSpaceDN w:val="0"/>
            <w:spacing w:line="300" w:lineRule="exact"/>
            <w:ind w:left="1900"/>
          </w:pPr>
        </w:pPrChange>
      </w:pPr>
    </w:p>
    <w:p w:rsidR="00294B1B" w:rsidDel="00735508" w:rsidP="00154523" w:rsidRDefault="00294B1B" w14:paraId="761DAB73" w14:textId="77777777">
      <w:pPr>
        <w:numPr>
          <w:ilvl w:val="0"/>
          <w:numId w:val="13"/>
        </w:numPr>
        <w:tabs>
          <w:tab w:val="clear" w:pos="2860"/>
          <w:tab w:val="num" w:pos="1900"/>
        </w:tabs>
        <w:autoSpaceDE w:val="0"/>
        <w:autoSpaceDN w:val="0"/>
        <w:spacing w:line="300" w:lineRule="exact"/>
        <w:ind w:left="1900" w:hanging="300"/>
        <w:rPr>
          <w:del w:author="Eto Hideyuki (江藤 秀幸)" w:date="2020-04-15T11:07:00Z" w:id="405"/>
          <w:rFonts w:ascii="ヒラギノ角ゴ ProN W3" w:hAnsi="ヒラギノ角ゴ ProN W3" w:eastAsia="ヒラギノ角ゴ ProN W3" w:cs="Arial"/>
          <w:sz w:val="22"/>
          <w:szCs w:val="22"/>
        </w:rPr>
      </w:pPr>
      <w:del w:author="Eto Hideyuki (江藤 秀幸)" w:date="2020-04-15T11:07:00Z" w:id="406">
        <w:r w:rsidDel="00735508">
          <w:rPr>
            <w:rFonts w:hint="eastAsia" w:ascii="ヒラギノ角ゴ ProN W3" w:hAnsi="ヒラギノ角ゴ ProN W3" w:eastAsia="ヒラギノ角ゴ ProN W3" w:cs="Arial"/>
            <w:sz w:val="22"/>
            <w:szCs w:val="22"/>
          </w:rPr>
          <w:delText>英語版サーバー接続時にクライアントの言語設定の前回値を保存するようにしました。</w:delText>
        </w:r>
      </w:del>
    </w:p>
    <w:p w:rsidR="005A3A8A" w:rsidDel="00735508" w:rsidP="000A6754" w:rsidRDefault="005A3A8A" w14:paraId="6B475CC7" w14:textId="77777777">
      <w:pPr>
        <w:autoSpaceDE w:val="0"/>
        <w:autoSpaceDN w:val="0"/>
        <w:spacing w:line="300" w:lineRule="exact"/>
        <w:ind w:left="1900"/>
        <w:rPr>
          <w:del w:author="Eto Hideyuki (江藤 秀幸)" w:date="2020-04-15T11:07:00Z" w:id="407"/>
          <w:rFonts w:ascii="ヒラギノ角ゴ ProN W3" w:hAnsi="ヒラギノ角ゴ ProN W3" w:eastAsia="ヒラギノ角ゴ ProN W3" w:cs="Arial"/>
          <w:sz w:val="22"/>
          <w:szCs w:val="22"/>
        </w:rPr>
      </w:pPr>
    </w:p>
    <w:p w:rsidR="00294B1B" w:rsidDel="00735508" w:rsidP="00154523" w:rsidRDefault="00294B1B" w14:paraId="2BBF1DD4" w14:textId="77777777">
      <w:pPr>
        <w:numPr>
          <w:ilvl w:val="0"/>
          <w:numId w:val="13"/>
        </w:numPr>
        <w:tabs>
          <w:tab w:val="clear" w:pos="2860"/>
          <w:tab w:val="num" w:pos="1900"/>
        </w:tabs>
        <w:autoSpaceDE w:val="0"/>
        <w:autoSpaceDN w:val="0"/>
        <w:spacing w:line="300" w:lineRule="exact"/>
        <w:ind w:left="1900" w:hanging="300"/>
        <w:rPr>
          <w:del w:author="Eto Hideyuki (江藤 秀幸)" w:date="2020-04-15T11:07:00Z" w:id="408"/>
          <w:rFonts w:ascii="ヒラギノ角ゴ ProN W3" w:hAnsi="ヒラギノ角ゴ ProN W3" w:eastAsia="ヒラギノ角ゴ ProN W3" w:cs="Arial"/>
          <w:sz w:val="22"/>
          <w:szCs w:val="22"/>
        </w:rPr>
      </w:pPr>
      <w:del w:author="Eto Hideyuki (江藤 秀幸)" w:date="2020-04-15T11:07:00Z" w:id="409">
        <w:r w:rsidDel="00735508">
          <w:rPr>
            <w:rFonts w:hint="eastAsia" w:ascii="ヒラギノ角ゴ ProN W3" w:hAnsi="ヒラギノ角ゴ ProN W3" w:eastAsia="ヒラギノ角ゴ ProN W3" w:cs="Arial"/>
            <w:sz w:val="22"/>
            <w:szCs w:val="22"/>
          </w:rPr>
          <w:delText>入力コアライブラリを以下のように変更しました。</w:delText>
        </w:r>
      </w:del>
    </w:p>
    <w:p w:rsidRPr="000A6754" w:rsidR="00294B1B" w:rsidDel="00735508" w:rsidP="000A6754" w:rsidRDefault="00294B1B" w14:paraId="5DE81845" w14:textId="77777777">
      <w:pPr>
        <w:autoSpaceDE w:val="0"/>
        <w:autoSpaceDN w:val="0"/>
        <w:spacing w:line="300" w:lineRule="exact"/>
        <w:ind w:left="1900"/>
        <w:rPr>
          <w:del w:author="Eto Hideyuki (江藤 秀幸)" w:date="2020-04-15T11:07:00Z" w:id="410"/>
          <w:rFonts w:ascii="ヒラギノ角ゴ ProN W3" w:hAnsi="ヒラギノ角ゴ ProN W3" w:eastAsia="ヒラギノ角ゴ ProN W3" w:cs="Arial"/>
          <w:sz w:val="18"/>
          <w:szCs w:val="18"/>
        </w:rPr>
      </w:pPr>
      <w:del w:author="Eto Hideyuki (江藤 秀幸)" w:date="2020-04-15T11:07:00Z" w:id="411">
        <w:r w:rsidRPr="000A6754" w:rsidDel="00735508">
          <w:rPr>
            <w:rFonts w:ascii="ヒラギノ角ゴ ProN W3" w:hAnsi="ヒラギノ角ゴ ProN W3" w:eastAsia="ヒラギノ角ゴ ProN W3" w:cs="Arial"/>
            <w:sz w:val="18"/>
            <w:szCs w:val="18"/>
          </w:rPr>
          <w:delText>PDF Library</w:delText>
        </w:r>
        <w:r w:rsidRPr="000A6754" w:rsidDel="00735508">
          <w:rPr>
            <w:rFonts w:hint="eastAsia" w:ascii="ヒラギノ角ゴ ProN W3" w:hAnsi="ヒラギノ角ゴ ProN W3" w:eastAsia="ヒラギノ角ゴ ProN W3" w:cs="Arial"/>
            <w:sz w:val="18"/>
            <w:szCs w:val="18"/>
          </w:rPr>
          <w:delText>：</w:delText>
        </w:r>
        <w:r w:rsidRPr="000A6754" w:rsidDel="00735508">
          <w:rPr>
            <w:rFonts w:ascii="ヒラギノ角ゴ ProN W3" w:hAnsi="ヒラギノ角ゴ ProN W3" w:eastAsia="ヒラギノ角ゴ ProN W3" w:cs="Arial"/>
            <w:sz w:val="18"/>
            <w:szCs w:val="18"/>
          </w:rPr>
          <w:delText>PDF15.02　→　PDFL15.0.7</w:delText>
        </w:r>
      </w:del>
    </w:p>
    <w:p w:rsidRPr="000A6754" w:rsidR="00294B1B" w:rsidDel="00735508" w:rsidP="000A6754" w:rsidRDefault="00294B1B" w14:paraId="2BF7E922" w14:textId="77777777">
      <w:pPr>
        <w:autoSpaceDE w:val="0"/>
        <w:autoSpaceDN w:val="0"/>
        <w:spacing w:line="300" w:lineRule="exact"/>
        <w:ind w:left="1900"/>
        <w:rPr>
          <w:del w:author="Eto Hideyuki (江藤 秀幸)" w:date="2020-04-15T11:07:00Z" w:id="412"/>
          <w:rFonts w:ascii="ヒラギノ角ゴ ProN W3" w:hAnsi="ヒラギノ角ゴ ProN W3" w:eastAsia="ヒラギノ角ゴ ProN W3" w:cs="Arial"/>
          <w:sz w:val="18"/>
          <w:szCs w:val="18"/>
        </w:rPr>
      </w:pPr>
      <w:del w:author="Eto Hideyuki (江藤 秀幸)" w:date="2020-04-15T11:07:00Z" w:id="413">
        <w:r w:rsidRPr="000A6754" w:rsidDel="00735508">
          <w:rPr>
            <w:rFonts w:hint="eastAsia" w:ascii="ヒラギノ角ゴ ProN W3" w:hAnsi="ヒラギノ角ゴ ProN W3" w:eastAsia="ヒラギノ角ゴ ProN W3" w:cs="Arial"/>
            <w:sz w:val="18"/>
            <w:szCs w:val="18"/>
          </w:rPr>
          <w:delText>プリフライト：</w:delText>
        </w:r>
        <w:r w:rsidRPr="000A6754" w:rsidDel="00735508">
          <w:rPr>
            <w:rFonts w:ascii="ヒラギノ角ゴ ProN W3" w:hAnsi="ヒラギノ角ゴ ProN W3" w:eastAsia="ヒラギノ角ゴ ProN W3" w:cs="Arial"/>
            <w:sz w:val="18"/>
            <w:szCs w:val="18"/>
          </w:rPr>
          <w:delText>Pitstop 13 update2</w:delText>
        </w:r>
        <w:r w:rsidRPr="000A6754" w:rsidDel="00735508">
          <w:rPr>
            <w:rFonts w:hint="eastAsia" w:ascii="ヒラギノ角ゴ ProN W3" w:hAnsi="ヒラギノ角ゴ ProN W3" w:eastAsia="ヒラギノ角ゴ ProN W3" w:cs="Arial"/>
            <w:sz w:val="18"/>
            <w:szCs w:val="18"/>
          </w:rPr>
          <w:delText xml:space="preserve">　→　</w:delText>
        </w:r>
        <w:r w:rsidRPr="000A6754" w:rsidDel="00735508">
          <w:rPr>
            <w:rFonts w:ascii="ヒラギノ角ゴ ProN W3" w:hAnsi="ヒラギノ角ゴ ProN W3" w:eastAsia="ヒラギノ角ゴ ProN W3" w:cs="Arial"/>
            <w:sz w:val="18"/>
            <w:szCs w:val="18"/>
          </w:rPr>
          <w:delText>Pitstop 2018</w:delText>
        </w:r>
      </w:del>
    </w:p>
    <w:p w:rsidR="005A3A8A" w:rsidDel="00735508" w:rsidP="000A6754" w:rsidRDefault="005A3A8A" w14:paraId="60B77D90" w14:textId="77777777">
      <w:pPr>
        <w:autoSpaceDE w:val="0"/>
        <w:autoSpaceDN w:val="0"/>
        <w:spacing w:line="300" w:lineRule="exact"/>
        <w:ind w:left="1900"/>
        <w:rPr>
          <w:del w:author="Eto Hideyuki (江藤 秀幸)" w:date="2020-04-15T11:07:00Z" w:id="414"/>
          <w:rFonts w:ascii="ヒラギノ角ゴ ProN W3" w:hAnsi="ヒラギノ角ゴ ProN W3" w:eastAsia="ヒラギノ角ゴ ProN W3" w:cs="Arial"/>
          <w:sz w:val="22"/>
          <w:szCs w:val="22"/>
        </w:rPr>
      </w:pPr>
    </w:p>
    <w:p w:rsidR="00294B1B" w:rsidDel="00735508" w:rsidP="00154523" w:rsidRDefault="00294B1B" w14:paraId="7A58F0B3" w14:textId="77777777">
      <w:pPr>
        <w:numPr>
          <w:ilvl w:val="0"/>
          <w:numId w:val="13"/>
        </w:numPr>
        <w:tabs>
          <w:tab w:val="clear" w:pos="2860"/>
          <w:tab w:val="num" w:pos="1900"/>
        </w:tabs>
        <w:autoSpaceDE w:val="0"/>
        <w:autoSpaceDN w:val="0"/>
        <w:spacing w:line="300" w:lineRule="exact"/>
        <w:ind w:left="1900" w:hanging="300"/>
        <w:rPr>
          <w:del w:author="Eto Hideyuki (江藤 秀幸)" w:date="2020-04-15T11:07:00Z" w:id="415"/>
          <w:rFonts w:ascii="ヒラギノ角ゴ ProN W3" w:hAnsi="ヒラギノ角ゴ ProN W3" w:eastAsia="ヒラギノ角ゴ ProN W3" w:cs="Arial"/>
          <w:sz w:val="22"/>
          <w:szCs w:val="22"/>
        </w:rPr>
      </w:pPr>
      <w:del w:author="Eto Hideyuki (江藤 秀幸)" w:date="2020-04-15T11:07:00Z" w:id="416">
        <w:r w:rsidDel="00735508">
          <w:rPr>
            <w:rFonts w:hint="eastAsia" w:ascii="ヒラギノ角ゴ ProN W3" w:hAnsi="ヒラギノ角ゴ ProN W3" w:eastAsia="ヒラギノ角ゴ ProN W3" w:cs="Arial"/>
            <w:sz w:val="22"/>
            <w:szCs w:val="22"/>
          </w:rPr>
          <w:lastRenderedPageBreak/>
          <w:delText>UTF8の特色名に対応しました。</w:delText>
        </w:r>
      </w:del>
    </w:p>
    <w:p w:rsidRPr="000A6754" w:rsidR="00294B1B" w:rsidDel="00735508" w:rsidP="000A6754" w:rsidRDefault="00294B1B" w14:paraId="4116F8BD" w14:textId="77777777">
      <w:pPr>
        <w:autoSpaceDE w:val="0"/>
        <w:autoSpaceDN w:val="0"/>
        <w:spacing w:line="300" w:lineRule="exact"/>
        <w:ind w:left="1900"/>
        <w:rPr>
          <w:del w:author="Eto Hideyuki (江藤 秀幸)" w:date="2020-04-15T11:07:00Z" w:id="417"/>
          <w:rFonts w:ascii="ヒラギノ角ゴ ProN W3" w:hAnsi="ヒラギノ角ゴ ProN W3" w:eastAsia="ヒラギノ角ゴ ProN W3" w:cs="Arial"/>
          <w:sz w:val="18"/>
          <w:szCs w:val="18"/>
        </w:rPr>
      </w:pPr>
      <w:del w:author="Eto Hideyuki (江藤 秀幸)" w:date="2020-04-15T11:07:00Z" w:id="418">
        <w:r w:rsidRPr="000A6754" w:rsidDel="00735508">
          <w:rPr>
            <w:rFonts w:hint="eastAsia" w:ascii="ヒラギノ角ゴ ProN W3" w:hAnsi="ヒラギノ角ゴ ProN W3" w:eastAsia="ヒラギノ角ゴ ProN W3" w:cs="Arial"/>
            <w:sz w:val="18"/>
            <w:szCs w:val="18"/>
          </w:rPr>
          <w:delText>入力処理チケットの「特色名（</w:delText>
        </w:r>
        <w:r w:rsidRPr="000A6754" w:rsidDel="00735508">
          <w:rPr>
            <w:rFonts w:ascii="ヒラギノ角ゴ ProN W3" w:hAnsi="ヒラギノ角ゴ ProN W3" w:eastAsia="ヒラギノ角ゴ ProN W3" w:cs="Arial"/>
            <w:sz w:val="18"/>
            <w:szCs w:val="18"/>
          </w:rPr>
          <w:delText>UTF8）」をSJISに変換する」のチェックがONの場合、UTF8で記載されて</w:delText>
        </w:r>
        <w:r w:rsidRPr="000A6754" w:rsidDel="00735508">
          <w:rPr>
            <w:rFonts w:hint="eastAsia" w:ascii="ヒラギノ角ゴ ProN W3" w:hAnsi="ヒラギノ角ゴ ProN W3" w:eastAsia="ヒラギノ角ゴ ProN W3" w:cs="Arial"/>
            <w:sz w:val="18"/>
            <w:szCs w:val="18"/>
          </w:rPr>
          <w:delText>いる特色名を全て</w:delText>
        </w:r>
        <w:r w:rsidRPr="000A6754" w:rsidDel="00735508">
          <w:rPr>
            <w:rFonts w:ascii="ヒラギノ角ゴ ProN W3" w:hAnsi="ヒラギノ角ゴ ProN W3" w:eastAsia="ヒラギノ角ゴ ProN W3" w:cs="Arial"/>
            <w:sz w:val="18"/>
            <w:szCs w:val="18"/>
          </w:rPr>
          <w:delText>SJISに変更します。</w:delText>
        </w:r>
      </w:del>
    </w:p>
    <w:p w:rsidRPr="000A6754" w:rsidR="00154523" w:rsidDel="00735508" w:rsidP="000A6754" w:rsidRDefault="00DD6AF1" w14:paraId="2951524A" w14:textId="77777777">
      <w:pPr>
        <w:autoSpaceDE w:val="0"/>
        <w:autoSpaceDN w:val="0"/>
        <w:spacing w:line="300" w:lineRule="exact"/>
        <w:ind w:left="1900"/>
        <w:rPr>
          <w:del w:author="Eto Hideyuki (江藤 秀幸)" w:date="2020-04-15T11:07:00Z" w:id="419"/>
          <w:rFonts w:ascii="ヒラギノ角ゴ ProN W3" w:hAnsi="ヒラギノ角ゴ ProN W3" w:eastAsia="ヒラギノ角ゴ ProN W3" w:cs="Arial"/>
          <w:sz w:val="18"/>
          <w:szCs w:val="18"/>
        </w:rPr>
      </w:pPr>
      <w:del w:author="Eto Hideyuki (江藤 秀幸)" w:date="2020-04-15T11:03:00Z" w:id="420">
        <w:r w:rsidDel="00AD491D">
          <w:rPr>
            <w:rFonts w:hint="eastAsia" w:ascii="ヒラギノ角ゴ ProN W3" w:hAnsi="ヒラギノ角ゴ ProN W3" w:eastAsia="ヒラギノ角ゴ ProN W3" w:cs="Arial"/>
            <w:noProof/>
            <w:sz w:val="18"/>
            <w:szCs w:val="18"/>
          </w:rPr>
          <mc:AlternateContent>
            <mc:Choice Requires="wpg">
              <w:drawing>
                <wp:anchor distT="0" distB="0" distL="114300" distR="114300" simplePos="0" relativeHeight="251658259" behindDoc="0" locked="0" layoutInCell="1" allowOverlap="1" wp14:anchorId="0DF1F25B" wp14:editId="15EB4ACD">
                  <wp:simplePos x="0" y="0"/>
                  <wp:positionH relativeFrom="column">
                    <wp:posOffset>1153160</wp:posOffset>
                  </wp:positionH>
                  <wp:positionV relativeFrom="paragraph">
                    <wp:posOffset>623570</wp:posOffset>
                  </wp:positionV>
                  <wp:extent cx="5143500" cy="3448050"/>
                  <wp:effectExtent l="57150" t="0" r="0" b="57150"/>
                  <wp:wrapTopAndBottom/>
                  <wp:docPr id="95" name="グループ化 95"/>
                  <wp:cNvGraphicFramePr/>
                  <a:graphic xmlns:a="http://schemas.openxmlformats.org/drawingml/2006/main">
                    <a:graphicData uri="http://schemas.microsoft.com/office/word/2010/wordprocessingGroup">
                      <wpg:wgp>
                        <wpg:cNvGrpSpPr/>
                        <wpg:grpSpPr>
                          <a:xfrm>
                            <a:off x="0" y="0"/>
                            <a:ext cx="5143500" cy="3448050"/>
                            <a:chOff x="0" y="0"/>
                            <a:chExt cx="5143500" cy="3448050"/>
                          </a:xfrm>
                        </wpg:grpSpPr>
                        <pic:pic xmlns:pic="http://schemas.openxmlformats.org/drawingml/2006/picture">
                          <pic:nvPicPr>
                            <pic:cNvPr id="28" name="図 28"/>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3500" cy="3448050"/>
                            </a:xfrm>
                            <a:prstGeom prst="rect">
                              <a:avLst/>
                            </a:prstGeom>
                            <a:noFill/>
                            <a:ln>
                              <a:noFill/>
                            </a:ln>
                          </pic:spPr>
                        </pic:pic>
                        <wps:wsp>
                          <wps:cNvPr id="33" name="角丸四角形 2"/>
                          <wps:cNvSpPr/>
                          <wps:spPr>
                            <a:xfrm>
                              <a:off x="6350" y="3041650"/>
                              <a:ext cx="2390775" cy="361950"/>
                            </a:xfrm>
                            <a:prstGeom prst="roundRect">
                              <a:avLst/>
                            </a:prstGeom>
                            <a:noFill/>
                            <a:ln w="127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w14:anchorId="558C9C47">
                <v:group id="グループ化 95" style="position:absolute;left:0;text-align:left;margin-left:90.8pt;margin-top:49.1pt;width:405pt;height:271.5pt;z-index:251653632" coordsize="51435,34480" o:spid="_x0000_s1026" w14:anchorId="3CBE3B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図 28" style="position:absolute;width:51435;height:3448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">
                    <v:imagedata o:title="" r:id="rId13"/>
                  </v:shape>
                  <v:roundrect id="角丸四角形 2" style="position:absolute;left:63;top:30416;width:23908;height:3620;visibility:visible;mso-wrap-style:square;v-text-anchor:middle" o:spid="_x0000_s1028" filled="f" strokecolor="red"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">
                    <v:shadow on="t" color="black" opacity="22937f" offset="0,.63889mm" origin=",.5"/>
                  </v:roundrect>
                  <w10:wrap type="topAndBottom"/>
                </v:group>
              </w:pict>
            </mc:Fallback>
          </mc:AlternateContent>
        </w:r>
      </w:del>
      <w:del w:author="Eto Hideyuki (江藤 秀幸)" w:date="2020-04-15T11:07:00Z" w:id="421">
        <w:r w:rsidRPr="000A6754" w:rsidDel="00735508" w:rsidR="00294B1B">
          <w:rPr>
            <w:rFonts w:hint="eastAsia" w:ascii="ヒラギノ角ゴ ProN W3" w:hAnsi="ヒラギノ角ゴ ProN W3" w:eastAsia="ヒラギノ角ゴ ProN W3" w:cs="Arial"/>
            <w:sz w:val="18"/>
            <w:szCs w:val="18"/>
          </w:rPr>
          <w:delText>「特色名（</w:delText>
        </w:r>
        <w:r w:rsidRPr="000A6754" w:rsidDel="00735508" w:rsidR="00294B1B">
          <w:rPr>
            <w:rFonts w:ascii="ヒラギノ角ゴ ProN W3" w:hAnsi="ヒラギノ角ゴ ProN W3" w:eastAsia="ヒラギノ角ゴ ProN W3" w:cs="Arial"/>
            <w:sz w:val="18"/>
            <w:szCs w:val="18"/>
          </w:rPr>
          <w:delText>UTF8）」をSJISに変換する」がOFFの場合、変換処理は行いません。（UTF8の特色名は文字化けします。）この機能は「入力ファイルの設定を有効にする」がON/OFFにかかわらず動作します。</w:delText>
        </w:r>
      </w:del>
    </w:p>
    <w:p w:rsidRPr="000A6754" w:rsidR="00294B1B" w:rsidDel="00735508" w:rsidP="000A6754" w:rsidRDefault="002321EC" w14:paraId="2FCE9C61" w14:textId="77777777">
      <w:pPr>
        <w:autoSpaceDE w:val="0"/>
        <w:autoSpaceDN w:val="0"/>
        <w:spacing w:line="300" w:lineRule="exact"/>
        <w:ind w:left="1900"/>
        <w:rPr>
          <w:del w:author="Eto Hideyuki (江藤 秀幸)" w:date="2020-04-15T11:07:00Z" w:id="422"/>
          <w:rFonts w:ascii="ヒラギノ角ゴ ProN W3" w:hAnsi="ヒラギノ角ゴ ProN W3" w:eastAsia="ヒラギノ角ゴ ProN W3" w:cs="Arial"/>
          <w:sz w:val="18"/>
          <w:szCs w:val="18"/>
        </w:rPr>
      </w:pPr>
      <w:del w:author="Eto Hideyuki (江藤 秀幸)" w:date="2020-04-15T11:07:00Z" w:id="423">
        <w:r w:rsidRPr="000A6754" w:rsidDel="00735508">
          <w:rPr>
            <w:rFonts w:hint="eastAsia" w:ascii="ヒラギノ角ゴ ProN W3" w:hAnsi="ヒラギノ角ゴ ProN W3" w:eastAsia="ヒラギノ角ゴ ProN W3" w:cs="Arial"/>
            <w:sz w:val="18"/>
            <w:szCs w:val="18"/>
          </w:rPr>
          <w:delText>＜エラーについて＞</w:delText>
        </w:r>
      </w:del>
    </w:p>
    <w:p w:rsidRPr="000A6754" w:rsidR="00294B1B" w:rsidDel="00735508" w:rsidP="000A6754" w:rsidRDefault="002321EC" w14:paraId="2451F142" w14:textId="77777777">
      <w:pPr>
        <w:autoSpaceDE w:val="0"/>
        <w:autoSpaceDN w:val="0"/>
        <w:spacing w:line="300" w:lineRule="exact"/>
        <w:ind w:left="1900"/>
        <w:rPr>
          <w:del w:author="Eto Hideyuki (江藤 秀幸)" w:date="2020-04-15T11:07:00Z" w:id="424"/>
          <w:rFonts w:ascii="ヒラギノ角ゴ ProN W3" w:hAnsi="ヒラギノ角ゴ ProN W3" w:eastAsia="ヒラギノ角ゴ ProN W3" w:cs="Arial"/>
          <w:sz w:val="18"/>
          <w:szCs w:val="18"/>
        </w:rPr>
      </w:pPr>
      <w:del w:author="Eto Hideyuki (江藤 秀幸)" w:date="2020-04-15T11:07:00Z" w:id="425">
        <w:r w:rsidRPr="000A6754" w:rsidDel="00735508">
          <w:rPr>
            <w:rFonts w:ascii="ヒラギノ角ゴ ProN W3" w:hAnsi="ヒラギノ角ゴ ProN W3" w:eastAsia="ヒラギノ角ゴ ProN W3" w:cs="Arial"/>
            <w:sz w:val="18"/>
            <w:szCs w:val="18"/>
          </w:rPr>
          <w:delText>SJIS（ローカルコード）に変換できないUTF8の文字があった場合、入力処理はエラー終了し、次のエラーメッセージ</w:delText>
        </w:r>
        <w:r w:rsidRPr="000A6754" w:rsidDel="00735508">
          <w:rPr>
            <w:rFonts w:hint="eastAsia" w:ascii="ヒラギノ角ゴ ProN W3" w:hAnsi="ヒラギノ角ゴ ProN W3" w:eastAsia="ヒラギノ角ゴ ProN W3" w:cs="Arial"/>
            <w:sz w:val="18"/>
            <w:szCs w:val="18"/>
          </w:rPr>
          <w:delText>を表示します。</w:delText>
        </w:r>
      </w:del>
    </w:p>
    <w:p w:rsidRPr="000A6754" w:rsidR="002321EC" w:rsidDel="00735508" w:rsidP="000A6754" w:rsidRDefault="002321EC" w14:paraId="76A13768" w14:textId="77777777">
      <w:pPr>
        <w:autoSpaceDE w:val="0"/>
        <w:autoSpaceDN w:val="0"/>
        <w:spacing w:line="300" w:lineRule="exact"/>
        <w:ind w:left="1900"/>
        <w:rPr>
          <w:del w:author="Eto Hideyuki (江藤 秀幸)" w:date="2020-04-15T11:07:00Z" w:id="426"/>
          <w:rFonts w:ascii="ヒラギノ角ゴ ProN W3" w:hAnsi="ヒラギノ角ゴ ProN W3" w:eastAsia="ヒラギノ角ゴ ProN W3" w:cs="Arial"/>
          <w:sz w:val="18"/>
          <w:szCs w:val="18"/>
        </w:rPr>
      </w:pPr>
      <w:del w:author="Eto Hideyuki (江藤 秀幸)" w:date="2020-04-15T11:07:00Z" w:id="427">
        <w:r w:rsidRPr="000A6754" w:rsidDel="00735508">
          <w:rPr>
            <w:rFonts w:hint="eastAsia" w:ascii="ヒラギノ角ゴ ProN W3" w:hAnsi="ヒラギノ角ゴ ProN W3" w:eastAsia="ヒラギノ角ゴ ProN W3" w:cs="Arial"/>
            <w:sz w:val="18"/>
            <w:szCs w:val="18"/>
          </w:rPr>
          <w:delText xml:space="preserve">　「特色名（</w:delText>
        </w:r>
        <w:r w:rsidRPr="000A6754" w:rsidDel="00735508">
          <w:rPr>
            <w:rFonts w:ascii="ヒラギノ角ゴ ProN W3" w:hAnsi="ヒラギノ角ゴ ProN W3" w:eastAsia="ヒラギノ角ゴ ProN W3" w:cs="Arial"/>
            <w:sz w:val="18"/>
            <w:szCs w:val="18"/>
          </w:rPr>
          <w:delText>UTF8）からローカルコードに変換できない文字がありました。」</w:delText>
        </w:r>
      </w:del>
    </w:p>
    <w:p w:rsidR="008044F2" w:rsidDel="00735508" w:rsidP="000A6754" w:rsidRDefault="008044F2" w14:paraId="21D78718" w14:textId="77777777">
      <w:pPr>
        <w:autoSpaceDE w:val="0"/>
        <w:autoSpaceDN w:val="0"/>
        <w:spacing w:line="300" w:lineRule="exact"/>
        <w:ind w:left="1900"/>
        <w:rPr>
          <w:del w:author="Eto Hideyuki (江藤 秀幸)" w:date="2020-04-15T11:07:00Z" w:id="428"/>
          <w:rFonts w:ascii="ヒラギノ角ゴ ProN W3" w:hAnsi="ヒラギノ角ゴ ProN W3" w:eastAsia="ヒラギノ角ゴ ProN W3" w:cs="Arial"/>
          <w:sz w:val="22"/>
          <w:szCs w:val="22"/>
        </w:rPr>
      </w:pPr>
    </w:p>
    <w:p w:rsidR="002321EC" w:rsidDel="00735508" w:rsidP="002321EC" w:rsidRDefault="002321EC" w14:paraId="6466765D" w14:textId="77777777">
      <w:pPr>
        <w:numPr>
          <w:ilvl w:val="0"/>
          <w:numId w:val="13"/>
        </w:numPr>
        <w:tabs>
          <w:tab w:val="clear" w:pos="2860"/>
          <w:tab w:val="num" w:pos="1900"/>
        </w:tabs>
        <w:autoSpaceDE w:val="0"/>
        <w:autoSpaceDN w:val="0"/>
        <w:spacing w:line="300" w:lineRule="exact"/>
        <w:ind w:left="1900" w:hanging="300"/>
        <w:rPr>
          <w:del w:author="Eto Hideyuki (江藤 秀幸)" w:date="2020-04-15T11:07:00Z" w:id="429"/>
          <w:rFonts w:ascii="ヒラギノ角ゴ ProN W3" w:hAnsi="ヒラギノ角ゴ ProN W3" w:eastAsia="ヒラギノ角ゴ ProN W3" w:cs="Arial"/>
          <w:sz w:val="22"/>
          <w:szCs w:val="22"/>
        </w:rPr>
      </w:pPr>
      <w:del w:author="Eto Hideyuki (江藤 秀幸)" w:date="2020-04-15T11:07:00Z" w:id="430">
        <w:r w:rsidDel="00735508">
          <w:rPr>
            <w:rFonts w:hint="eastAsia" w:ascii="ヒラギノ角ゴ ProN W3" w:hAnsi="ヒラギノ角ゴ ProN W3" w:eastAsia="ヒラギノ角ゴ ProN W3" w:cs="Arial"/>
            <w:sz w:val="22"/>
            <w:szCs w:val="22"/>
          </w:rPr>
          <w:delText>「RIPのキャッシュに最適なPDFにする」機能の強化</w:delText>
        </w:r>
      </w:del>
    </w:p>
    <w:p w:rsidRPr="000A6754" w:rsidR="002321EC" w:rsidDel="00735508" w:rsidP="000A6754" w:rsidRDefault="002321EC" w14:paraId="49D7B509" w14:textId="77777777">
      <w:pPr>
        <w:autoSpaceDE w:val="0"/>
        <w:autoSpaceDN w:val="0"/>
        <w:spacing w:line="300" w:lineRule="exact"/>
        <w:ind w:left="1900"/>
        <w:rPr>
          <w:del w:author="Eto Hideyuki (江藤 秀幸)" w:date="2020-04-15T11:07:00Z" w:id="431"/>
          <w:rFonts w:ascii="ヒラギノ角ゴ ProN W3" w:hAnsi="ヒラギノ角ゴ ProN W3" w:eastAsia="ヒラギノ角ゴ ProN W3" w:cs="Arial"/>
          <w:sz w:val="18"/>
          <w:szCs w:val="18"/>
        </w:rPr>
      </w:pPr>
      <w:del w:author="Eto Hideyuki (江藤 秀幸)" w:date="2020-04-15T11:07:00Z" w:id="432">
        <w:r w:rsidRPr="000A6754" w:rsidDel="00735508">
          <w:rPr>
            <w:rFonts w:hint="eastAsia" w:ascii="ヒラギノ角ゴ ProN W3" w:hAnsi="ヒラギノ角ゴ ProN W3" w:eastAsia="ヒラギノ角ゴ ProN W3" w:cs="Arial"/>
            <w:sz w:val="18"/>
            <w:szCs w:val="18"/>
          </w:rPr>
          <w:delText>入力処理「</w:delText>
        </w:r>
        <w:r w:rsidRPr="000A6754" w:rsidDel="00735508">
          <w:rPr>
            <w:rFonts w:ascii="ヒラギノ角ゴ ProN W3" w:hAnsi="ヒラギノ角ゴ ProN W3" w:eastAsia="ヒラギノ角ゴ ProN W3" w:cs="Arial"/>
            <w:sz w:val="18"/>
            <w:szCs w:val="18"/>
          </w:rPr>
          <w:delText>RIPのキャッシュに</w:delText>
        </w:r>
        <w:r w:rsidRPr="000A6754" w:rsidDel="00735508">
          <w:rPr>
            <w:rFonts w:hint="eastAsia" w:ascii="ヒラギノ角ゴ ProN W3" w:hAnsi="ヒラギノ角ゴ ProN W3" w:eastAsia="ヒラギノ角ゴ ProN W3" w:cs="Arial"/>
            <w:sz w:val="18"/>
            <w:szCs w:val="18"/>
          </w:rPr>
          <w:delText>最適な</w:delText>
        </w:r>
        <w:r w:rsidRPr="000A6754" w:rsidDel="00735508">
          <w:rPr>
            <w:rFonts w:ascii="ヒラギノ角ゴ ProN W3" w:hAnsi="ヒラギノ角ゴ ProN W3" w:eastAsia="ヒラギノ角ゴ ProN W3" w:cs="Arial"/>
            <w:sz w:val="18"/>
            <w:szCs w:val="18"/>
          </w:rPr>
          <w:delText>PDFにする」がONの場合に動作するPDF最適化処理を強化しました。この影響により本バージョンから入力処理時間が増加することがあります。</w:delText>
        </w:r>
      </w:del>
    </w:p>
    <w:p w:rsidR="008044F2" w:rsidDel="00735508" w:rsidP="000A6754" w:rsidRDefault="008044F2" w14:paraId="7348FFA5" w14:textId="77777777">
      <w:pPr>
        <w:autoSpaceDE w:val="0"/>
        <w:autoSpaceDN w:val="0"/>
        <w:spacing w:line="300" w:lineRule="exact"/>
        <w:ind w:left="1900"/>
        <w:rPr>
          <w:del w:author="Eto Hideyuki (江藤 秀幸)" w:date="2020-04-15T11:07:00Z" w:id="433"/>
          <w:rFonts w:ascii="ヒラギノ角ゴ ProN W3" w:hAnsi="ヒラギノ角ゴ ProN W3" w:eastAsia="ヒラギノ角ゴ ProN W3" w:cs="Arial"/>
          <w:sz w:val="22"/>
          <w:szCs w:val="22"/>
        </w:rPr>
      </w:pPr>
    </w:p>
    <w:p w:rsidR="002321EC" w:rsidDel="00735508" w:rsidP="002321EC" w:rsidRDefault="002321EC" w14:paraId="528453ED" w14:textId="77777777">
      <w:pPr>
        <w:numPr>
          <w:ilvl w:val="0"/>
          <w:numId w:val="13"/>
        </w:numPr>
        <w:tabs>
          <w:tab w:val="clear" w:pos="2860"/>
          <w:tab w:val="num" w:pos="1900"/>
        </w:tabs>
        <w:autoSpaceDE w:val="0"/>
        <w:autoSpaceDN w:val="0"/>
        <w:spacing w:line="300" w:lineRule="exact"/>
        <w:ind w:left="1900" w:hanging="300"/>
        <w:rPr>
          <w:del w:author="Eto Hideyuki (江藤 秀幸)" w:date="2020-04-15T11:07:00Z" w:id="434"/>
          <w:rFonts w:ascii="ヒラギノ角ゴ ProN W3" w:hAnsi="ヒラギノ角ゴ ProN W3" w:eastAsia="ヒラギノ角ゴ ProN W3" w:cs="Arial"/>
          <w:sz w:val="22"/>
          <w:szCs w:val="22"/>
        </w:rPr>
      </w:pPr>
      <w:del w:author="Eto Hideyuki (江藤 秀幸)" w:date="2020-04-15T11:07:00Z" w:id="435">
        <w:r w:rsidDel="00735508">
          <w:rPr>
            <w:rFonts w:hint="eastAsia" w:ascii="ヒラギノ角ゴ ProN W3" w:hAnsi="ヒラギノ角ゴ ProN W3" w:eastAsia="ヒラギノ角ゴ ProN W3" w:cs="Arial"/>
            <w:sz w:val="22"/>
            <w:szCs w:val="22"/>
          </w:rPr>
          <w:delText>高彩度機能</w:delText>
        </w:r>
      </w:del>
    </w:p>
    <w:p w:rsidR="002321EC" w:rsidDel="00735508" w:rsidP="000A6754" w:rsidRDefault="00DD6AF1" w14:paraId="39949605" w14:textId="77777777">
      <w:pPr>
        <w:autoSpaceDE w:val="0"/>
        <w:autoSpaceDN w:val="0"/>
        <w:spacing w:line="300" w:lineRule="exact"/>
        <w:ind w:left="1900"/>
        <w:rPr>
          <w:del w:author="Eto Hideyuki (江藤 秀幸)" w:date="2020-04-15T11:07:00Z" w:id="436"/>
          <w:rFonts w:ascii="ヒラギノ角ゴ ProN W3" w:hAnsi="ヒラギノ角ゴ ProN W3" w:eastAsia="ヒラギノ角ゴ ProN W3" w:cs="Arial"/>
          <w:sz w:val="18"/>
          <w:szCs w:val="18"/>
        </w:rPr>
      </w:pPr>
      <w:del w:author="Eto Hideyuki (江藤 秀幸)" w:date="2020-04-15T11:03:00Z" w:id="437">
        <w:r w:rsidDel="00AD491D">
          <w:rPr>
            <w:rFonts w:hint="eastAsia" w:ascii="ヒラギノ角ゴ ProN W3" w:hAnsi="ヒラギノ角ゴ ProN W3" w:eastAsia="ヒラギノ角ゴ ProN W3" w:cs="Arial"/>
            <w:noProof/>
            <w:sz w:val="18"/>
            <w:szCs w:val="18"/>
          </w:rPr>
          <w:lastRenderedPageBreak/>
          <mc:AlternateContent>
            <mc:Choice Requires="wpg">
              <w:drawing>
                <wp:anchor distT="0" distB="0" distL="114300" distR="114300" simplePos="0" relativeHeight="251658249" behindDoc="0" locked="0" layoutInCell="1" allowOverlap="1" wp14:anchorId="7EA167B8" wp14:editId="11150877">
                  <wp:simplePos x="0" y="0"/>
                  <wp:positionH relativeFrom="column">
                    <wp:posOffset>2912110</wp:posOffset>
                  </wp:positionH>
                  <wp:positionV relativeFrom="paragraph">
                    <wp:posOffset>623570</wp:posOffset>
                  </wp:positionV>
                  <wp:extent cx="1673860" cy="2216785"/>
                  <wp:effectExtent l="0" t="0" r="2540" b="0"/>
                  <wp:wrapTopAndBottom/>
                  <wp:docPr id="96" name="グループ化 96"/>
                  <wp:cNvGraphicFramePr/>
                  <a:graphic xmlns:a="http://schemas.openxmlformats.org/drawingml/2006/main">
                    <a:graphicData uri="http://schemas.microsoft.com/office/word/2010/wordprocessingGroup">
                      <wpg:wgp>
                        <wpg:cNvGrpSpPr/>
                        <wpg:grpSpPr>
                          <a:xfrm>
                            <a:off x="0" y="0"/>
                            <a:ext cx="1673860" cy="2216785"/>
                            <a:chOff x="0" y="0"/>
                            <a:chExt cx="1673860" cy="2216785"/>
                          </a:xfrm>
                        </wpg:grpSpPr>
                        <pic:pic xmlns:pic="http://schemas.openxmlformats.org/drawingml/2006/picture">
                          <pic:nvPicPr>
                            <pic:cNvPr id="37" name="図 37"/>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673860" cy="2216785"/>
                            </a:xfrm>
                            <a:prstGeom prst="rect">
                              <a:avLst/>
                            </a:prstGeom>
                          </pic:spPr>
                        </pic:pic>
                        <wps:wsp>
                          <wps:cNvPr id="38" name="正方形/長方形 38"/>
                          <wps:cNvSpPr/>
                          <wps:spPr>
                            <a:xfrm>
                              <a:off x="95250" y="704850"/>
                              <a:ext cx="1257300" cy="133350"/>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w14:anchorId="199F2779">
                <v:group id="グループ化 96" style="position:absolute;left:0;text-align:left;margin-left:229.3pt;margin-top:49.1pt;width:131.8pt;height:174.55pt;z-index:251636224" coordsize="16738,22167" o:spid="_x0000_s1026" w14:anchorId="6472E3A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">
                  <v:shape id="図 37" style="position:absolute;width:16738;height:2216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">
                    <v:imagedata o:title="" r:id="rId15"/>
                  </v:shape>
                  <v:rect id="正方形/長方形 38" style="position:absolute;left:952;top:7048;width:12573;height:1334;visibility:visible;mso-wrap-style:square;v-text-anchor:middle" o:spid="_x0000_s1028" filled="f" strokecolor="red"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"/>
                  <w10:wrap type="topAndBottom"/>
                </v:group>
              </w:pict>
            </mc:Fallback>
          </mc:AlternateContent>
        </w:r>
      </w:del>
      <w:del w:author="Eto Hideyuki (江藤 秀幸)" w:date="2020-04-15T11:07:00Z" w:id="438">
        <w:r w:rsidRPr="000A6754" w:rsidDel="00735508" w:rsidR="002321EC">
          <w:rPr>
            <w:rFonts w:hint="eastAsia" w:ascii="ヒラギノ角ゴ ProN W3" w:hAnsi="ヒラギノ角ゴ ProN W3" w:eastAsia="ヒラギノ角ゴ ProN W3" w:cs="Arial"/>
            <w:sz w:val="18"/>
            <w:szCs w:val="18"/>
          </w:rPr>
          <w:delText>印刷物の彩度（鮮やかさ）を上げる機能を追加しました。ジョブ・ジョブテンプレートのカラー変換の「色調整」ボタンから起動する</w:delText>
        </w:r>
        <w:r w:rsidRPr="000A6754" w:rsidDel="00735508" w:rsidR="002321EC">
          <w:rPr>
            <w:rFonts w:ascii="ヒラギノ角ゴ ProN W3" w:hAnsi="ヒラギノ角ゴ ProN W3" w:eastAsia="ヒラギノ角ゴ ProN W3" w:cs="Arial"/>
            <w:sz w:val="18"/>
            <w:szCs w:val="18"/>
          </w:rPr>
          <w:delText>ProfileEditor</w:delText>
        </w:r>
        <w:r w:rsidRPr="000A6754" w:rsidDel="00735508" w:rsidR="002321EC">
          <w:rPr>
            <w:rFonts w:hint="eastAsia" w:ascii="ヒラギノ角ゴ ProN W3" w:hAnsi="ヒラギノ角ゴ ProN W3" w:eastAsia="ヒラギノ角ゴ ProN W3" w:cs="Arial"/>
            <w:sz w:val="18"/>
            <w:szCs w:val="18"/>
          </w:rPr>
          <w:delText>で、「カラーコレクション（</w:delText>
        </w:r>
        <w:r w:rsidRPr="000A6754" w:rsidDel="00735508" w:rsidR="002321EC">
          <w:rPr>
            <w:rFonts w:ascii="ヒラギノ角ゴ ProN W3" w:hAnsi="ヒラギノ角ゴ ProN W3" w:eastAsia="ヒラギノ角ゴ ProN W3" w:cs="Arial"/>
            <w:sz w:val="18"/>
            <w:szCs w:val="18"/>
          </w:rPr>
          <w:delText>HSL）」をチェックし、プリセット</w:delText>
        </w:r>
        <w:r w:rsidRPr="000A6754" w:rsidDel="00735508" w:rsidR="002321EC">
          <w:rPr>
            <w:rFonts w:hint="eastAsia" w:ascii="ヒラギノ角ゴ ProN W3" w:hAnsi="ヒラギノ角ゴ ProN W3" w:eastAsia="ヒラギノ角ゴ ProN W3" w:cs="Arial"/>
            <w:sz w:val="18"/>
            <w:szCs w:val="18"/>
          </w:rPr>
          <w:delText>メニューより「彩度を上げる」を設定してください。</w:delText>
        </w:r>
      </w:del>
    </w:p>
    <w:p w:rsidRPr="000A6754" w:rsidR="008044F2" w:rsidDel="00735508" w:rsidP="000A6754" w:rsidRDefault="008044F2" w14:paraId="144C1F60" w14:textId="77777777">
      <w:pPr>
        <w:autoSpaceDE w:val="0"/>
        <w:autoSpaceDN w:val="0"/>
        <w:spacing w:line="300" w:lineRule="exact"/>
        <w:ind w:left="1900"/>
        <w:rPr>
          <w:del w:author="Eto Hideyuki (江藤 秀幸)" w:date="2020-04-15T11:07:00Z" w:id="439"/>
          <w:rFonts w:ascii="ヒラギノ角ゴ ProN W3" w:hAnsi="ヒラギノ角ゴ ProN W3" w:eastAsia="ヒラギノ角ゴ ProN W3" w:cs="Arial"/>
          <w:sz w:val="18"/>
          <w:szCs w:val="18"/>
        </w:rPr>
      </w:pPr>
    </w:p>
    <w:p w:rsidR="002321EC" w:rsidDel="00735508" w:rsidP="002321EC" w:rsidRDefault="002321EC" w14:paraId="475C6C62" w14:textId="77777777">
      <w:pPr>
        <w:numPr>
          <w:ilvl w:val="0"/>
          <w:numId w:val="13"/>
        </w:numPr>
        <w:tabs>
          <w:tab w:val="clear" w:pos="2860"/>
          <w:tab w:val="num" w:pos="1900"/>
        </w:tabs>
        <w:autoSpaceDE w:val="0"/>
        <w:autoSpaceDN w:val="0"/>
        <w:spacing w:line="300" w:lineRule="exact"/>
        <w:ind w:left="1900" w:hanging="300"/>
        <w:rPr>
          <w:del w:author="Eto Hideyuki (江藤 秀幸)" w:date="2020-04-15T11:07:00Z" w:id="440"/>
          <w:rFonts w:ascii="ヒラギノ角ゴ ProN W3" w:hAnsi="ヒラギノ角ゴ ProN W3" w:eastAsia="ヒラギノ角ゴ ProN W3" w:cs="Arial"/>
          <w:sz w:val="22"/>
          <w:szCs w:val="22"/>
        </w:rPr>
      </w:pPr>
      <w:del w:author="Eto Hideyuki (江藤 秀幸)" w:date="2020-04-15T11:07:00Z" w:id="441">
        <w:r w:rsidDel="00735508">
          <w:rPr>
            <w:rFonts w:hint="eastAsia" w:ascii="ヒラギノ角ゴ ProN W3" w:hAnsi="ヒラギノ角ゴ ProN W3" w:eastAsia="ヒラギノ角ゴ ProN W3" w:cs="Arial"/>
            <w:sz w:val="22"/>
            <w:szCs w:val="22"/>
          </w:rPr>
          <w:delText>二次色</w:delText>
        </w:r>
        <w:r w:rsidDel="00735508" w:rsidR="008B3F1B">
          <w:rPr>
            <w:rFonts w:hint="eastAsia" w:ascii="ヒラギノ角ゴ ProN W3" w:hAnsi="ヒラギノ角ゴ ProN W3" w:eastAsia="ヒラギノ角ゴ ProN W3" w:cs="Arial"/>
            <w:sz w:val="22"/>
            <w:szCs w:val="22"/>
          </w:rPr>
          <w:delText>保存</w:delText>
        </w:r>
      </w:del>
    </w:p>
    <w:p w:rsidRPr="000A6754" w:rsidR="008B3F1B" w:rsidDel="00735508" w:rsidP="000A6754" w:rsidRDefault="00DD6AF1" w14:paraId="3FB6C285" w14:textId="77777777">
      <w:pPr>
        <w:autoSpaceDE w:val="0"/>
        <w:autoSpaceDN w:val="0"/>
        <w:spacing w:line="300" w:lineRule="exact"/>
        <w:ind w:left="1900"/>
        <w:rPr>
          <w:del w:author="Eto Hideyuki (江藤 秀幸)" w:date="2020-04-15T11:07:00Z" w:id="442"/>
          <w:rFonts w:ascii="ヒラギノ角ゴ ProN W3" w:hAnsi="ヒラギノ角ゴ ProN W3" w:eastAsia="ヒラギノ角ゴ ProN W3" w:cs="Arial"/>
          <w:sz w:val="18"/>
          <w:szCs w:val="18"/>
        </w:rPr>
      </w:pPr>
      <w:del w:author="Eto Hideyuki (江藤 秀幸)" w:date="2020-04-15T11:03:00Z" w:id="443">
        <w:r w:rsidDel="00AD491D">
          <w:rPr>
            <w:rFonts w:hint="eastAsia" w:ascii="ヒラギノ角ゴ ProN W3" w:hAnsi="ヒラギノ角ゴ ProN W3" w:eastAsia="ヒラギノ角ゴ ProN W3" w:cs="Arial"/>
            <w:noProof/>
            <w:sz w:val="18"/>
            <w:szCs w:val="18"/>
          </w:rPr>
          <mc:AlternateContent>
            <mc:Choice Requires="wpg">
              <w:drawing>
                <wp:anchor distT="0" distB="0" distL="114300" distR="114300" simplePos="0" relativeHeight="251658263" behindDoc="0" locked="0" layoutInCell="1" allowOverlap="1" wp14:anchorId="6EF27234" wp14:editId="66141ED6">
                  <wp:simplePos x="0" y="0"/>
                  <wp:positionH relativeFrom="column">
                    <wp:posOffset>1477010</wp:posOffset>
                  </wp:positionH>
                  <wp:positionV relativeFrom="paragraph">
                    <wp:posOffset>672465</wp:posOffset>
                  </wp:positionV>
                  <wp:extent cx="4267200" cy="874395"/>
                  <wp:effectExtent l="0" t="0" r="0" b="1905"/>
                  <wp:wrapTopAndBottom/>
                  <wp:docPr id="97" name="グループ化 97"/>
                  <wp:cNvGraphicFramePr/>
                  <a:graphic xmlns:a="http://schemas.openxmlformats.org/drawingml/2006/main">
                    <a:graphicData uri="http://schemas.microsoft.com/office/word/2010/wordprocessingGroup">
                      <wpg:wgp>
                        <wpg:cNvGrpSpPr/>
                        <wpg:grpSpPr>
                          <a:xfrm>
                            <a:off x="0" y="0"/>
                            <a:ext cx="4267200" cy="874395"/>
                            <a:chOff x="0" y="0"/>
                            <a:chExt cx="4267200" cy="874395"/>
                          </a:xfrm>
                        </wpg:grpSpPr>
                        <pic:pic xmlns:pic="http://schemas.openxmlformats.org/drawingml/2006/picture">
                          <pic:nvPicPr>
                            <pic:cNvPr id="40" name="図 40"/>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267200" cy="874395"/>
                            </a:xfrm>
                            <a:prstGeom prst="rect">
                              <a:avLst/>
                            </a:prstGeom>
                          </pic:spPr>
                        </pic:pic>
                        <wps:wsp>
                          <wps:cNvPr id="41" name="正方形/長方形 41"/>
                          <wps:cNvSpPr/>
                          <wps:spPr>
                            <a:xfrm>
                              <a:off x="3308350" y="596900"/>
                              <a:ext cx="752475" cy="161925"/>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rto="http://schemas.microsoft.com/office/word/2006/arto">
              <w:pict w14:anchorId="26712F80">
                <v:group id="グループ化 97" style="position:absolute;left:0;text-align:left;margin-left:116.3pt;margin-top:52.95pt;width:336pt;height:68.85pt;z-index:251675136" coordsize="42672,8743" o:spid="_x0000_s1026" w14:anchorId="18ABBE4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">
                  <v:shape id="図 40" style="position:absolute;width:42672;height:8743;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">
                    <v:imagedata o:title="" r:id="rId17"/>
                  </v:shape>
                  <v:rect id="正方形/長方形 41" style="position:absolute;left:33083;top:5969;width:7525;height:1619;visibility:visible;mso-wrap-style:square;v-text-anchor:middle" o:spid="_x0000_s1028" filled="f" strokecolor="red"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"/>
                  <w10:wrap type="topAndBottom"/>
                </v:group>
              </w:pict>
            </mc:Fallback>
          </mc:AlternateContent>
        </w:r>
      </w:del>
      <w:del w:author="Eto Hideyuki (江藤 秀幸)" w:date="2020-04-15T11:07:00Z" w:id="444">
        <w:r w:rsidRPr="000A6754" w:rsidDel="00735508" w:rsidR="008B3F1B">
          <w:rPr>
            <w:rFonts w:hint="eastAsia" w:ascii="ヒラギノ角ゴ ProN W3" w:hAnsi="ヒラギノ角ゴ ProN W3" w:eastAsia="ヒラギノ角ゴ ProN W3" w:cs="Arial"/>
            <w:sz w:val="18"/>
            <w:szCs w:val="18"/>
          </w:rPr>
          <w:delText>入力カラー設定の</w:delText>
        </w:r>
        <w:r w:rsidRPr="000A6754" w:rsidDel="00735508" w:rsidR="008B3F1B">
          <w:rPr>
            <w:rFonts w:ascii="ヒラギノ角ゴ ProN W3" w:hAnsi="ヒラギノ角ゴ ProN W3" w:eastAsia="ヒラギノ角ゴ ProN W3" w:cs="Arial"/>
            <w:sz w:val="18"/>
            <w:szCs w:val="18"/>
          </w:rPr>
          <w:delText>CMYKのICC変換において、ICC変換時の二次色（シアンとマゼンタ、シアンとイエロー、マゼンタとイエロー）の保存</w:delText>
        </w:r>
        <w:r w:rsidRPr="000A6754" w:rsidDel="00735508" w:rsidR="008B3F1B">
          <w:rPr>
            <w:rFonts w:hint="eastAsia" w:ascii="ヒラギノ角ゴ ProN W3" w:hAnsi="ヒラギノ角ゴ ProN W3" w:eastAsia="ヒラギノ角ゴ ProN W3" w:cs="Arial"/>
            <w:sz w:val="18"/>
            <w:szCs w:val="18"/>
          </w:rPr>
          <w:delText>のオプションに対応しました。また、カラー変換設定においても、二次色保存のオプションに対応しました。</w:delText>
        </w:r>
      </w:del>
    </w:p>
    <w:p w:rsidRPr="000A6754" w:rsidR="008B3F1B" w:rsidDel="00735508" w:rsidP="000A6754" w:rsidRDefault="008B3F1B" w14:paraId="615136C4" w14:textId="77777777">
      <w:pPr>
        <w:autoSpaceDE w:val="0"/>
        <w:autoSpaceDN w:val="0"/>
        <w:spacing w:line="300" w:lineRule="exact"/>
        <w:ind w:left="1900"/>
        <w:jc w:val="center"/>
        <w:rPr>
          <w:del w:author="Eto Hideyuki (江藤 秀幸)" w:date="2020-04-15T11:07:00Z" w:id="445"/>
          <w:rFonts w:ascii="ヒラギノ角ゴ ProN W3" w:hAnsi="ヒラギノ角ゴ ProN W3" w:eastAsia="ヒラギノ角ゴ ProN W3" w:cs="Arial"/>
          <w:sz w:val="18"/>
          <w:szCs w:val="18"/>
        </w:rPr>
      </w:pPr>
      <w:del w:author="Eto Hideyuki (江藤 秀幸)" w:date="2020-04-15T11:07:00Z" w:id="446">
        <w:r w:rsidRPr="000A6754" w:rsidDel="00735508">
          <w:rPr>
            <w:rFonts w:hint="eastAsia" w:ascii="ヒラギノ角ゴ ProN W3" w:hAnsi="ヒラギノ角ゴ ProN W3" w:eastAsia="ヒラギノ角ゴ ProN W3" w:cs="Arial"/>
            <w:sz w:val="18"/>
            <w:szCs w:val="18"/>
          </w:rPr>
          <w:delText>＜入力カラー設定画面＞</w:delText>
        </w:r>
      </w:del>
    </w:p>
    <w:p w:rsidR="008044F2" w:rsidDel="00735508" w:rsidRDefault="008044F2" w14:paraId="03AEDDDD" w14:textId="77777777">
      <w:pPr>
        <w:widowControl/>
        <w:jc w:val="left"/>
        <w:rPr>
          <w:del w:author="Eto Hideyuki (江藤 秀幸)" w:date="2020-04-15T11:07:00Z" w:id="447"/>
          <w:rFonts w:ascii="ヒラギノ角ゴ ProN W3" w:hAnsi="ヒラギノ角ゴ ProN W3" w:eastAsia="ヒラギノ角ゴ ProN W3" w:cs="Arial"/>
          <w:sz w:val="22"/>
          <w:szCs w:val="22"/>
        </w:rPr>
      </w:pPr>
      <w:r>
        <w:rPr>
          <w:rFonts w:ascii="ヒラギノ角ゴ ProN W3" w:hAnsi="ヒラギノ角ゴ ProN W3" w:eastAsia="ヒラギノ角ゴ ProN W3" w:cs="Arial"/>
          <w:sz w:val="22"/>
          <w:szCs w:val="22"/>
        </w:rPr>
        <w:br w:type="page"/>
      </w:r>
    </w:p>
    <w:p w:rsidRPr="000A6754" w:rsidR="008B3F1B" w:rsidDel="00735508" w:rsidP="000A6754" w:rsidRDefault="008044F2" w14:paraId="668226E6" w14:textId="0D4A162D">
      <w:pPr>
        <w:autoSpaceDE w:val="0"/>
        <w:autoSpaceDN w:val="0"/>
        <w:spacing w:line="300" w:lineRule="exact"/>
        <w:ind w:left="1900"/>
        <w:jc w:val="center"/>
        <w:rPr>
          <w:del w:author="Eto Hideyuki (江藤 秀幸)" w:date="2020-04-15T11:07:00Z" w:id="448"/>
          <w:rFonts w:ascii="ヒラギノ角ゴ ProN W3" w:hAnsi="ヒラギノ角ゴ ProN W3" w:eastAsia="ヒラギノ角ゴ ProN W3" w:cs="Arial"/>
          <w:sz w:val="18"/>
          <w:szCs w:val="18"/>
        </w:rPr>
      </w:pPr>
      <w:del w:author="Eto Hideyuki (江藤 秀幸)" w:date="2020-04-15T11:07:00Z" w:id="1364048787">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1679C480" wp14:editId="58741EAB">
                  <wp:extent xmlns:wp="http://schemas.openxmlformats.org/drawingml/2006/wordprocessingDrawing" cx="752475" cy="161925"/>
                  <wp:effectExtent xmlns:wp="http://schemas.openxmlformats.org/drawingml/2006/wordprocessingDrawing" l="19050" t="19050" r="28575" b="28575"/>
                  <wp:docPr xmlns:wp="http://schemas.openxmlformats.org/drawingml/2006/wordprocessingDrawing" id="807507354" name="正方形/長方形 48"/>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wps:spPr>
                          <a:xfrm>
                            <a:off x="0" y="0"/>
                            <a:ext cx="752475" cy="161925"/>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xmlns:mc="http://schemas.openxmlformats.org/markup-compatibility/2006">
              <w:pict xmlns:w14="http://schemas.microsoft.com/office/word/2010/wordml" xmlns:w="http://schemas.openxmlformats.org/wordprocessingml/2006/main" w14:anchorId="77830CE5">
                <v:rect xmlns:o="urn:schemas-microsoft-com:office:office" xmlns:v="urn:schemas-microsoft-com:vml" id="正方形/長方形 48" style="position:absolute;left:0;text-align:left;margin-left:273.6pt;margin-top:88.85pt;width:59.25pt;height:12.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25pt" w14:anchorId="2D9D13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"/>
              </w:pict>
            </mc:Fallback>
          </mc:AlternateContent>
        </w:r>
        <w:r w:rsidR="008B3F1B">
          <w:drawing>
            <wp:anchor distT="0" distB="0" distL="114300" distR="114300" simplePos="0" relativeHeight="251658240" behindDoc="0" locked="0" layoutInCell="1" allowOverlap="1" wp14:editId="741EEDE5" wp14:anchorId="57560AE4">
              <wp:simplePos x="0" y="0"/>
              <wp:positionH relativeFrom="column">
                <wp:align>left</wp:align>
              </wp:positionH>
              <wp:positionV relativeFrom="paragraph">
                <wp:posOffset>0</wp:posOffset>
              </wp:positionV>
              <wp:extent cx="3862705" cy="1819910"/>
              <wp:wrapSquare wrapText="bothSides"/>
              <wp:effectExtent l="0" t="0" r="0" b="0"/>
              <wp:docPr id="399369888" name="図 47" title=""/>
              <wp:cNvGraphicFramePr>
                <a:graphicFrameLocks noChangeAspect="1"/>
              </wp:cNvGraphicFramePr>
              <a:graphic>
                <a:graphicData uri="http://schemas.openxmlformats.org/drawingml/2006/picture">
                  <pic:pic>
                    <pic:nvPicPr>
                      <pic:cNvPr id="0" name="図 47"/>
                      <pic:cNvPicPr/>
                    </pic:nvPicPr>
                    <pic:blipFill>
                      <a:blip r:embed="Ra87a6b7a9122418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862705" cy="1819910"/>
                      </a:xfrm>
                      <a:prstGeom prst="rect">
                        <a:avLst/>
                      </a:prstGeom>
                    </pic:spPr>
                  </pic:pic>
                </a:graphicData>
              </a:graphic>
              <wp14:sizeRelH relativeFrom="page">
                <wp14:pctWidth>0</wp14:pctWidth>
              </wp14:sizeRelH>
              <wp14:sizeRelV relativeFrom="page">
                <wp14:pctHeight>0</wp14:pctHeight>
              </wp14:sizeRelV>
            </wp:anchor>
          </w:drawing>
        </w:r>
        <w:r w:rsidRPr="314558C9" w:rsidDel="008B3F1B">
          <w:rPr>
            <w:rFonts w:ascii="ヒラギノ角ゴ ProN W3" w:hAnsi="ヒラギノ角ゴ ProN W3" w:eastAsia="ヒラギノ角ゴ ProN W3" w:cs="Arial"/>
            <w:sz w:val="18"/>
            <w:szCs w:val="18"/>
          </w:rPr>
          <w:delText>＜</w:delText>
        </w:r>
        <w:r w:rsidRPr="314558C9" w:rsidDel="008B3F1B">
          <w:rPr>
            <w:rFonts w:ascii="ヒラギノ角ゴ ProN W3" w:hAnsi="ヒラギノ角ゴ ProN W3" w:eastAsia="ヒラギノ角ゴ ProN W3" w:cs="Arial"/>
            <w:sz w:val="18"/>
            <w:szCs w:val="18"/>
          </w:rPr>
          <w:delText>Truepress Jet L350UVのカラー変換画面＞</w:delText>
        </w:r>
      </w:del>
    </w:p>
    <w:p w:rsidR="008B3F1B" w:rsidDel="00735508" w:rsidRDefault="008B3F1B" w14:paraId="2A1B2790" w14:textId="77777777">
      <w:pPr>
        <w:widowControl/>
        <w:jc w:val="left"/>
        <w:rPr>
          <w:del w:author="Eto Hideyuki (江藤 秀幸)" w:date="2020-04-15T11:07:00Z" w:id="450"/>
          <w:rFonts w:ascii="ヒラギノ角ゴ ProN W3" w:hAnsi="ヒラギノ角ゴ ProN W3" w:eastAsia="ヒラギノ角ゴ ProN W3" w:cs="Arial"/>
          <w:sz w:val="22"/>
          <w:szCs w:val="22"/>
        </w:rPr>
      </w:pPr>
    </w:p>
    <w:p w:rsidR="008B3F1B" w:rsidDel="00735508" w:rsidP="008B3F1B" w:rsidRDefault="008B3F1B" w14:paraId="6EC98944" w14:textId="77777777">
      <w:pPr>
        <w:numPr>
          <w:ilvl w:val="0"/>
          <w:numId w:val="13"/>
        </w:numPr>
        <w:tabs>
          <w:tab w:val="clear" w:pos="2860"/>
          <w:tab w:val="num" w:pos="1900"/>
        </w:tabs>
        <w:autoSpaceDE w:val="0"/>
        <w:autoSpaceDN w:val="0"/>
        <w:spacing w:line="300" w:lineRule="exact"/>
        <w:ind w:left="1900" w:hanging="300"/>
        <w:rPr>
          <w:del w:author="Eto Hideyuki (江藤 秀幸)" w:date="2020-04-15T11:05:00Z" w:id="451"/>
          <w:rFonts w:ascii="ヒラギノ角ゴ ProN W3" w:hAnsi="ヒラギノ角ゴ ProN W3" w:eastAsia="ヒラギノ角ゴ ProN W3" w:cs="Arial"/>
          <w:sz w:val="22"/>
          <w:szCs w:val="22"/>
        </w:rPr>
      </w:pPr>
      <w:del w:author="Eto Hideyuki (江藤 秀幸)" w:date="2020-04-15T11:05:00Z" w:id="452">
        <w:r w:rsidDel="00735508">
          <w:rPr>
            <w:rFonts w:hint="eastAsia" w:ascii="ヒラギノ角ゴ ProN W3" w:hAnsi="ヒラギノ角ゴ ProN W3" w:eastAsia="ヒラギノ角ゴ ProN W3" w:cs="Arial"/>
            <w:sz w:val="22"/>
            <w:szCs w:val="22"/>
          </w:rPr>
          <w:delText>ProfileEditorのオレンジ分解処理後網%の表示</w:delText>
        </w:r>
      </w:del>
    </w:p>
    <w:p w:rsidRPr="00C63FCE" w:rsidR="008B3F1B" w:rsidDel="00735508" w:rsidP="000A6754" w:rsidRDefault="008B3F1B" w14:paraId="44A3DA42" w14:textId="77777777">
      <w:pPr>
        <w:pStyle w:val="410"/>
        <w:rPr>
          <w:del w:author="Eto Hideyuki (江藤 秀幸)" w:date="2020-04-15T11:05:00Z" w:id="453"/>
        </w:rPr>
      </w:pPr>
      <w:del w:author="Eto Hideyuki (江藤 秀幸)" w:date="2020-04-15T11:03:00Z" w:id="454">
        <w:r w:rsidDel="00AD491D">
          <w:rPr>
            <w:noProof/>
          </w:rPr>
          <mc:AlternateContent>
            <mc:Choice Requires="wpc">
              <w:drawing>
                <wp:inline distT="0" distB="0" distL="0" distR="0" wp14:anchorId="753E17DF" wp14:editId="6A26B5CD">
                  <wp:extent cx="4686300" cy="2219325"/>
                  <wp:effectExtent l="19050" t="0" r="19050" b="9525"/>
                  <wp:docPr id="76" name="キャンバス 7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7" name="正方形/長方形 67"/>
                          <wps:cNvSpPr/>
                          <wps:spPr>
                            <a:xfrm>
                              <a:off x="38100" y="1763100"/>
                              <a:ext cx="334350" cy="360975"/>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直線矢印コネクタ 72"/>
                          <wps:cNvCnPr/>
                          <wps:spPr>
                            <a:xfrm flipV="1">
                              <a:off x="372450" y="1418675"/>
                              <a:ext cx="1894500" cy="524913"/>
                            </a:xfrm>
                            <a:prstGeom prst="straightConnector1">
                              <a:avLst/>
                            </a:prstGeom>
                            <a:ln w="19050">
                              <a:solidFill>
                                <a:srgbClr val="FF0000"/>
                              </a:solidFill>
                              <a:tailEnd type="arrow"/>
                            </a:ln>
                          </wps:spPr>
                          <wps:style>
                            <a:lnRef idx="2">
                              <a:schemeClr val="accent1"/>
                            </a:lnRef>
                            <a:fillRef idx="0">
                              <a:schemeClr val="accent1"/>
                            </a:fillRef>
                            <a:effectRef idx="1">
                              <a:schemeClr val="accent1"/>
                            </a:effectRef>
                            <a:fontRef idx="minor">
                              <a:schemeClr val="tx1"/>
                            </a:fontRef>
                          </wps:style>
                          <wps:bodyPr/>
                        </wps:wsp>
                        <pic:pic xmlns:pic="http://schemas.openxmlformats.org/drawingml/2006/picture">
                          <pic:nvPicPr>
                            <pic:cNvPr id="73" name="図 73"/>
                            <pic:cNvPicPr>
                              <a:picLocks noChangeAspect="1"/>
                            </pic:cNvPicPr>
                          </pic:nvPicPr>
                          <pic:blipFill>
                            <a:blip r:embed="rId19"/>
                            <a:stretch>
                              <a:fillRect/>
                            </a:stretch>
                          </pic:blipFill>
                          <pic:spPr>
                            <a:xfrm>
                              <a:off x="2266950" y="835025"/>
                              <a:ext cx="2419350" cy="1199920"/>
                            </a:xfrm>
                            <a:prstGeom prst="rect">
                              <a:avLst/>
                            </a:prstGeom>
                            <a:ln>
                              <a:solidFill>
                                <a:schemeClr val="tx1"/>
                              </a:solidFill>
                            </a:ln>
                          </pic:spPr>
                        </pic:pic>
                        <wps:wsp>
                          <wps:cNvPr id="74" name="四角形吹き出し 6"/>
                          <wps:cNvSpPr/>
                          <wps:spPr>
                            <a:xfrm>
                              <a:off x="1466850" y="362926"/>
                              <a:ext cx="1277325" cy="304800"/>
                            </a:xfrm>
                            <a:prstGeom prst="wedgeRectCallout">
                              <a:avLst>
                                <a:gd name="adj1" fmla="val 50610"/>
                                <a:gd name="adj2" fmla="val 140625"/>
                              </a:avLst>
                            </a:prstGeom>
                            <a:solidFill>
                              <a:srgbClr val="FFFFCC"/>
                            </a:solidFill>
                            <a:ln>
                              <a:solidFill>
                                <a:srgbClr val="CC9900"/>
                              </a:solidFill>
                            </a:ln>
                          </wps:spPr>
                          <wps:style>
                            <a:lnRef idx="1">
                              <a:schemeClr val="accent1"/>
                            </a:lnRef>
                            <a:fillRef idx="3">
                              <a:schemeClr val="accent1"/>
                            </a:fillRef>
                            <a:effectRef idx="2">
                              <a:schemeClr val="accent1"/>
                            </a:effectRef>
                            <a:fontRef idx="minor">
                              <a:schemeClr val="lt1"/>
                            </a:fontRef>
                          </wps:style>
                          <wps:txbx>
                            <w:txbxContent>
                              <w:p w:rsidRPr="00942052" w:rsidR="007E436D" w:rsidP="008B3F1B" w:rsidRDefault="007E436D" w14:paraId="0BE29A5B" w14:textId="77777777">
                                <w:pPr>
                                  <w:jc w:val="center"/>
                                  <w:rPr>
                                    <w:color w:val="000000" w:themeColor="text1"/>
                                    <w:sz w:val="18"/>
                                    <w:szCs w:val="18"/>
                                  </w:rPr>
                                </w:pPr>
                                <w:r>
                                  <w:rPr>
                                    <w:rFonts w:hint="eastAsia"/>
                                    <w:color w:val="000000" w:themeColor="text1"/>
                                    <w:sz w:val="18"/>
                                    <w:szCs w:val="18"/>
                                  </w:rPr>
                                  <w:t>オレンジ</w:t>
                                </w:r>
                                <w:r>
                                  <w:rPr>
                                    <w:color w:val="000000" w:themeColor="text1"/>
                                    <w:sz w:val="18"/>
                                    <w:szCs w:val="18"/>
                                  </w:rPr>
                                  <w:t>分解</w:t>
                                </w:r>
                                <w:r w:rsidRPr="00942052">
                                  <w:rPr>
                                    <w:rFonts w:hint="eastAsia"/>
                                    <w:color w:val="000000" w:themeColor="text1"/>
                                    <w:sz w:val="18"/>
                                    <w:szCs w:val="18"/>
                                  </w:rPr>
                                  <w:t>処理前</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5" name="四角形吹き出し 8"/>
                          <wps:cNvSpPr/>
                          <wps:spPr>
                            <a:xfrm>
                              <a:off x="2896575" y="362926"/>
                              <a:ext cx="1227750" cy="304800"/>
                            </a:xfrm>
                            <a:prstGeom prst="wedgeRectCallout">
                              <a:avLst>
                                <a:gd name="adj1" fmla="val -32337"/>
                                <a:gd name="adj2" fmla="val 146875"/>
                              </a:avLst>
                            </a:prstGeom>
                            <a:solidFill>
                              <a:srgbClr val="FFFFCC"/>
                            </a:solidFill>
                            <a:ln>
                              <a:solidFill>
                                <a:srgbClr val="CC9900"/>
                              </a:solidFill>
                            </a:ln>
                          </wps:spPr>
                          <wps:style>
                            <a:lnRef idx="1">
                              <a:schemeClr val="accent1"/>
                            </a:lnRef>
                            <a:fillRef idx="3">
                              <a:schemeClr val="accent1"/>
                            </a:fillRef>
                            <a:effectRef idx="2">
                              <a:schemeClr val="accent1"/>
                            </a:effectRef>
                            <a:fontRef idx="minor">
                              <a:schemeClr val="lt1"/>
                            </a:fontRef>
                          </wps:style>
                          <wps:txbx>
                            <w:txbxContent>
                              <w:p w:rsidRPr="00942052" w:rsidR="007E436D" w:rsidP="008B3F1B" w:rsidRDefault="007E436D" w14:paraId="74D7311E" w14:textId="77777777">
                                <w:pPr>
                                  <w:jc w:val="center"/>
                                  <w:rPr>
                                    <w:color w:val="000000" w:themeColor="text1"/>
                                    <w:sz w:val="18"/>
                                    <w:szCs w:val="18"/>
                                  </w:rPr>
                                </w:pPr>
                                <w:r>
                                  <w:rPr>
                                    <w:rFonts w:hint="eastAsia"/>
                                    <w:color w:val="000000" w:themeColor="text1"/>
                                    <w:sz w:val="18"/>
                                    <w:szCs w:val="18"/>
                                  </w:rPr>
                                  <w:t>オレンジ分解</w:t>
                                </w:r>
                                <w:r w:rsidRPr="00942052">
                                  <w:rPr>
                                    <w:rFonts w:hint="eastAsia"/>
                                    <w:color w:val="000000" w:themeColor="text1"/>
                                    <w:sz w:val="18"/>
                                    <w:szCs w:val="18"/>
                                  </w:rPr>
                                  <w:t>処理</w:t>
                                </w:r>
                                <w:r>
                                  <w:rPr>
                                    <w:rFonts w:hint="eastAsia"/>
                                    <w:color w:val="000000" w:themeColor="text1"/>
                                    <w:sz w:val="18"/>
                                    <w:szCs w:val="18"/>
                                  </w:rPr>
                                  <w:t>後</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c:wpc>
                    </a:graphicData>
                  </a:graphic>
                </wp:inline>
              </w:drawing>
            </mc:Choice>
            <mc:Fallback>
              <w:pict w14:anchorId="562EC956">
                <v:group id="キャンバス 76" style="width:369pt;height:174.75pt;mso-position-horizontal-relative:char;mso-position-vertical-relative:line" coordsize="46863,22193" o:spid="_x0000_s1026" editas="canvas" w14:anchorId="753E17D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7" style="position:absolute;width:46863;height:22193;visibility:visible;mso-wrap-style:square" type="#_x0000_t75">
                    <v:fill o:detectmouseclick="t"/>
                    <v:path o:connecttype="none"/>
                  </v:shape>
                  <v:rect id="正方形/長方形 67" style="position:absolute;left:381;top:17631;width:3343;height:3609;visibility:visible;mso-wrap-style:square;v-text-anchor:middle" o:spid="_x0000_s1028" filled="f" strokecolor="red" strokeweight="1.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">
                    <v:shadow on="t" color="black" opacity="22937f" offset="0,.63889mm" origin=",.5"/>
                  </v:rect>
                  <v:shapetype id="_x0000_t32" coordsize="21600,21600" o:oned="t" filled="f" o:spt="32" path="m,l21600,21600e">
                    <v:path fillok="f" arrowok="t" o:connecttype="none"/>
                    <o:lock v:ext="edit" shapetype="t"/>
                  </v:shapetype>
                  <v:shape id="直線矢印コネクタ 72" style="position:absolute;left:3724;top:14186;width:18945;height:5249;flip:y;visibility:visible;mso-wrap-style:square" o:spid="_x0000_s1029" strokecolor="red"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">
                    <v:stroke endarrow="open"/>
                    <v:shadow on="t" color="black" opacity="24903f" offset="0,.55556mm" origin=",.5"/>
                  </v:shape>
                  <v:shape id="図 73" style="position:absolute;left:22669;top:8350;width:24194;height:11999;visibility:visible;mso-wrap-style:square" o:spid="_x0000_s1030" stroked="t" strokecolor="black [321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">
                    <v:imagedata o:title="" r:id="rId20"/>
                    <v:path arrowok="t"/>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四角形吹き出し 6" style="position:absolute;left:14668;top:3629;width:12773;height:3048;visibility:visible;mso-wrap-style:square;v-text-anchor:middle" o:spid="_x0000_s1031" fillcolor="#ffc" strokecolor="#c90" type="#_x0000_t61" adj="21732,4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">
                    <v:shadow on="t" color="black" opacity="22937f" offset="0,.63889mm" origin=",.5"/>
                    <v:textbox inset="0,0,0,0">
                      <w:txbxContent>
                        <w:p w:rsidRPr="00942052" w:rsidR="007E436D" w:rsidP="008B3F1B" w:rsidRDefault="007E436D" w14:paraId="4BE17A48" w14:textId="77777777">
                          <w:pPr>
                            <w:jc w:val="center"/>
                            <w:rPr>
                              <w:color w:val="000000" w:themeColor="text1"/>
                              <w:sz w:val="18"/>
                              <w:szCs w:val="18"/>
                            </w:rPr>
                          </w:pPr>
                          <w:r>
                            <w:rPr>
                              <w:rFonts w:hint="eastAsia"/>
                              <w:color w:val="000000" w:themeColor="text1"/>
                              <w:sz w:val="18"/>
                              <w:szCs w:val="18"/>
                            </w:rPr>
                            <w:t>オレンジ</w:t>
                          </w:r>
                          <w:r>
                            <w:rPr>
                              <w:color w:val="000000" w:themeColor="text1"/>
                              <w:sz w:val="18"/>
                              <w:szCs w:val="18"/>
                            </w:rPr>
                            <w:t>分解</w:t>
                          </w:r>
                          <w:r w:rsidRPr="00942052">
                            <w:rPr>
                              <w:rFonts w:hint="eastAsia"/>
                              <w:color w:val="000000" w:themeColor="text1"/>
                              <w:sz w:val="18"/>
                              <w:szCs w:val="18"/>
                            </w:rPr>
                            <w:t>処理前</w:t>
                          </w:r>
                        </w:p>
                      </w:txbxContent>
                    </v:textbox>
                  </v:shape>
                  <v:shape id="四角形吹き出し 8" style="position:absolute;left:28965;top:3629;width:12278;height:3048;visibility:visible;mso-wrap-style:square;v-text-anchor:middle" o:spid="_x0000_s1032" fillcolor="#ffc" strokecolor="#c90" type="#_x0000_t61" adj="3815,42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">
                    <v:shadow on="t" color="black" opacity="22937f" offset="0,.63889mm" origin=",.5"/>
                    <v:textbox inset="0,0,0,0">
                      <w:txbxContent>
                        <w:p w:rsidRPr="00942052" w:rsidR="007E436D" w:rsidP="008B3F1B" w:rsidRDefault="007E436D" w14:paraId="72E438E7" w14:textId="77777777">
                          <w:pPr>
                            <w:jc w:val="center"/>
                            <w:rPr>
                              <w:color w:val="000000" w:themeColor="text1"/>
                              <w:sz w:val="18"/>
                              <w:szCs w:val="18"/>
                            </w:rPr>
                          </w:pPr>
                          <w:r>
                            <w:rPr>
                              <w:rFonts w:hint="eastAsia"/>
                              <w:color w:val="000000" w:themeColor="text1"/>
                              <w:sz w:val="18"/>
                              <w:szCs w:val="18"/>
                            </w:rPr>
                            <w:t>オレンジ分解</w:t>
                          </w:r>
                          <w:r w:rsidRPr="00942052">
                            <w:rPr>
                              <w:rFonts w:hint="eastAsia"/>
                              <w:color w:val="000000" w:themeColor="text1"/>
                              <w:sz w:val="18"/>
                              <w:szCs w:val="18"/>
                            </w:rPr>
                            <w:t>処理</w:t>
                          </w:r>
                          <w:r>
                            <w:rPr>
                              <w:rFonts w:hint="eastAsia"/>
                              <w:color w:val="000000" w:themeColor="text1"/>
                              <w:sz w:val="18"/>
                              <w:szCs w:val="18"/>
                            </w:rPr>
                            <w:t>後</w:t>
                          </w:r>
                        </w:p>
                      </w:txbxContent>
                    </v:textbox>
                  </v:shape>
                  <w10:anchorlock/>
                </v:group>
              </w:pict>
            </mc:Fallback>
          </mc:AlternateContent>
        </w:r>
      </w:del>
    </w:p>
    <w:p w:rsidRPr="000A6754" w:rsidR="008B3F1B" w:rsidDel="00735508" w:rsidP="000A6754" w:rsidRDefault="008B3F1B" w14:paraId="7E8449C6" w14:textId="77777777">
      <w:pPr>
        <w:autoSpaceDE w:val="0"/>
        <w:autoSpaceDN w:val="0"/>
        <w:spacing w:line="300" w:lineRule="exact"/>
        <w:ind w:left="1900"/>
        <w:rPr>
          <w:del w:author="Eto Hideyuki (江藤 秀幸)" w:date="2020-04-15T11:05:00Z" w:id="455"/>
          <w:rFonts w:ascii="ヒラギノ角ゴ ProN W3" w:hAnsi="ヒラギノ角ゴ ProN W3" w:eastAsia="ヒラギノ角ゴ ProN W3" w:cs="Arial"/>
          <w:sz w:val="18"/>
          <w:szCs w:val="18"/>
        </w:rPr>
      </w:pPr>
      <w:del w:author="Eto Hideyuki (江藤 秀幸)" w:date="2020-04-15T11:05:00Z" w:id="456">
        <w:r w:rsidRPr="000A6754" w:rsidDel="00735508">
          <w:rPr>
            <w:rFonts w:hint="eastAsia" w:ascii="ヒラギノ角ゴ ProN W3" w:hAnsi="ヒラギノ角ゴ ProN W3" w:eastAsia="ヒラギノ角ゴ ProN W3" w:cs="Arial"/>
            <w:sz w:val="18"/>
            <w:szCs w:val="18"/>
          </w:rPr>
          <w:delText>オレンジ出力用プロファイルを</w:delText>
        </w:r>
        <w:r w:rsidRPr="000A6754" w:rsidDel="00735508">
          <w:rPr>
            <w:rFonts w:ascii="ヒラギノ角ゴ ProN W3" w:hAnsi="ヒラギノ角ゴ ProN W3" w:eastAsia="ヒラギノ角ゴ ProN W3" w:cs="Arial"/>
            <w:sz w:val="18"/>
            <w:szCs w:val="18"/>
          </w:rPr>
          <w:delText>ProfileEditor</w:delText>
        </w:r>
        <w:r w:rsidRPr="000A6754" w:rsidDel="00735508">
          <w:rPr>
            <w:rFonts w:hint="eastAsia" w:ascii="ヒラギノ角ゴ ProN W3" w:hAnsi="ヒラギノ角ゴ ProN W3" w:eastAsia="ヒラギノ角ゴ ProN W3" w:cs="Arial"/>
            <w:sz w:val="18"/>
            <w:szCs w:val="18"/>
          </w:rPr>
          <w:delText>で編集するときに、オレンジ分解処理後の網</w:delText>
        </w:r>
        <w:r w:rsidRPr="000A6754" w:rsidDel="00735508">
          <w:rPr>
            <w:rFonts w:ascii="ヒラギノ角ゴ ProN W3" w:hAnsi="ヒラギノ角ゴ ProN W3" w:eastAsia="ヒラギノ角ゴ ProN W3" w:cs="Arial"/>
            <w:sz w:val="18"/>
            <w:szCs w:val="18"/>
          </w:rPr>
          <w:delText>%が表示できるようになりました。従来のオレンジ分解処理前の網%表示とスイッチで切り替え</w:delText>
        </w:r>
        <w:r w:rsidRPr="000A6754" w:rsidDel="00735508">
          <w:rPr>
            <w:rFonts w:hint="eastAsia" w:ascii="ヒラギノ角ゴ ProN W3" w:hAnsi="ヒラギノ角ゴ ProN W3" w:eastAsia="ヒラギノ角ゴ ProN W3" w:cs="Arial"/>
            <w:sz w:val="18"/>
            <w:szCs w:val="18"/>
          </w:rPr>
          <w:delText>可能となっています。以下のようなときに切り替えてご使用ください。</w:delText>
        </w:r>
      </w:del>
    </w:p>
    <w:p w:rsidRPr="000A6754" w:rsidR="008B3F1B" w:rsidDel="00735508" w:rsidP="000A6754" w:rsidRDefault="008B3F1B" w14:paraId="340F3721" w14:textId="77777777">
      <w:pPr>
        <w:autoSpaceDE w:val="0"/>
        <w:autoSpaceDN w:val="0"/>
        <w:spacing w:line="300" w:lineRule="exact"/>
        <w:ind w:left="4998" w:hanging="3098"/>
        <w:rPr>
          <w:del w:author="Eto Hideyuki (江藤 秀幸)" w:date="2020-04-15T11:05:00Z" w:id="457"/>
          <w:rFonts w:ascii="ヒラギノ角ゴ ProN W3" w:hAnsi="ヒラギノ角ゴ ProN W3" w:eastAsia="ヒラギノ角ゴ ProN W3"/>
          <w:sz w:val="18"/>
          <w:szCs w:val="18"/>
        </w:rPr>
      </w:pPr>
      <w:del w:author="Eto Hideyuki (江藤 秀幸)" w:date="2020-04-15T11:05:00Z" w:id="458">
        <w:r w:rsidRPr="000A6754" w:rsidDel="00735508">
          <w:rPr>
            <w:rFonts w:hint="eastAsia" w:ascii="ヒラギノ角ゴ ProN W3" w:hAnsi="ヒラギノ角ゴ ProN W3" w:eastAsia="ヒラギノ角ゴ ProN W3" w:cs="Arial"/>
            <w:sz w:val="18"/>
            <w:szCs w:val="18"/>
          </w:rPr>
          <w:delText>・オレンジ分解処理前の網</w:delText>
        </w:r>
        <w:r w:rsidRPr="000A6754" w:rsidDel="00735508">
          <w:rPr>
            <w:rFonts w:ascii="ヒラギノ角ゴ ProN W3" w:hAnsi="ヒラギノ角ゴ ProN W3" w:eastAsia="ヒラギノ角ゴ ProN W3" w:cs="Arial"/>
            <w:sz w:val="18"/>
            <w:szCs w:val="18"/>
          </w:rPr>
          <w:delText>%</w:delText>
        </w:r>
        <w:r w:rsidRPr="000A6754" w:rsidDel="00735508">
          <w:rPr>
            <w:rFonts w:hint="eastAsia" w:ascii="ヒラギノ角ゴ ProN W3" w:hAnsi="ヒラギノ角ゴ ProN W3" w:eastAsia="ヒラギノ角ゴ ProN W3"/>
            <w:sz w:val="18"/>
            <w:szCs w:val="18"/>
          </w:rPr>
          <w:delText>…</w:delText>
        </w:r>
        <w:r w:rsidRPr="000A6754" w:rsidDel="00735508">
          <w:rPr>
            <w:rFonts w:ascii="ヒラギノ角ゴ ProN W3" w:hAnsi="ヒラギノ角ゴ ProN W3" w:eastAsia="ヒラギノ角ゴ ProN W3"/>
            <w:sz w:val="18"/>
            <w:szCs w:val="18"/>
          </w:rPr>
          <w:tab/>
        </w:r>
        <w:r w:rsidRPr="000A6754" w:rsidDel="00735508">
          <w:rPr>
            <w:rFonts w:hint="eastAsia" w:ascii="ヒラギノ角ゴ ProN W3" w:hAnsi="ヒラギノ角ゴ ProN W3" w:eastAsia="ヒラギノ角ゴ ProN W3"/>
            <w:sz w:val="18"/>
            <w:szCs w:val="18"/>
          </w:rPr>
          <w:delText>画像上のトーンなどの色調整が有効になる領域を確認しながら調整したいとき。</w:delText>
        </w:r>
      </w:del>
    </w:p>
    <w:p w:rsidRPr="000A6754" w:rsidR="008B3F1B" w:rsidDel="00735508" w:rsidP="000A6754" w:rsidRDefault="008B3F1B" w14:paraId="46C2ACC1" w14:textId="77777777">
      <w:pPr>
        <w:autoSpaceDE w:val="0"/>
        <w:autoSpaceDN w:val="0"/>
        <w:spacing w:line="300" w:lineRule="exact"/>
        <w:ind w:left="4998" w:hanging="3098"/>
        <w:rPr>
          <w:del w:author="Eto Hideyuki (江藤 秀幸)" w:date="2020-04-15T11:05:00Z" w:id="459"/>
          <w:rFonts w:ascii="ヒラギノ角ゴ ProN W3" w:hAnsi="ヒラギノ角ゴ ProN W3" w:eastAsia="ヒラギノ角ゴ ProN W3"/>
          <w:sz w:val="18"/>
          <w:szCs w:val="18"/>
        </w:rPr>
      </w:pPr>
      <w:del w:author="Eto Hideyuki (江藤 秀幸)" w:date="2020-04-15T11:05:00Z" w:id="460">
        <w:r w:rsidRPr="000A6754" w:rsidDel="00735508">
          <w:rPr>
            <w:rFonts w:hint="eastAsia" w:ascii="ヒラギノ角ゴ ProN W3" w:hAnsi="ヒラギノ角ゴ ProN W3" w:eastAsia="ヒラギノ角ゴ ProN W3"/>
            <w:sz w:val="18"/>
            <w:szCs w:val="18"/>
          </w:rPr>
          <w:delText>・オレンジ分解処理儀の網</w:delText>
        </w:r>
        <w:r w:rsidRPr="000A6754" w:rsidDel="00735508">
          <w:rPr>
            <w:rFonts w:ascii="ヒラギノ角ゴ ProN W3" w:hAnsi="ヒラギノ角ゴ ProN W3" w:eastAsia="ヒラギノ角ゴ ProN W3"/>
            <w:sz w:val="18"/>
            <w:szCs w:val="18"/>
          </w:rPr>
          <w:delText>%</w:delText>
        </w:r>
        <w:r w:rsidRPr="000A6754" w:rsidDel="00735508">
          <w:rPr>
            <w:rFonts w:hint="eastAsia" w:ascii="ヒラギノ角ゴ ProN W3" w:hAnsi="ヒラギノ角ゴ ProN W3" w:eastAsia="ヒラギノ角ゴ ProN W3"/>
            <w:sz w:val="18"/>
            <w:szCs w:val="18"/>
          </w:rPr>
          <w:delText>…</w:delText>
        </w:r>
        <w:r w:rsidRPr="000A6754" w:rsidDel="00735508">
          <w:rPr>
            <w:rFonts w:ascii="ヒラギノ角ゴ ProN W3" w:hAnsi="ヒラギノ角ゴ ProN W3" w:eastAsia="ヒラギノ角ゴ ProN W3"/>
            <w:sz w:val="18"/>
            <w:szCs w:val="18"/>
          </w:rPr>
          <w:tab/>
        </w:r>
        <w:r w:rsidRPr="000A6754" w:rsidDel="00735508">
          <w:rPr>
            <w:rFonts w:hint="eastAsia" w:ascii="ヒラギノ角ゴ ProN W3" w:hAnsi="ヒラギノ角ゴ ProN W3" w:eastAsia="ヒラギノ角ゴ ProN W3"/>
            <w:sz w:val="18"/>
            <w:szCs w:val="18"/>
          </w:rPr>
          <w:delText>最終的な出力</w:delText>
        </w:r>
        <w:r w:rsidRPr="000A6754" w:rsidDel="00735508">
          <w:rPr>
            <w:rFonts w:ascii="ヒラギノ角ゴ ProN W3" w:hAnsi="ヒラギノ角ゴ ProN W3" w:eastAsia="ヒラギノ角ゴ ProN W3"/>
            <w:sz w:val="18"/>
            <w:szCs w:val="18"/>
          </w:rPr>
          <w:delText>%を確認したいとき。</w:delText>
        </w:r>
      </w:del>
    </w:p>
    <w:p w:rsidRPr="000A6754" w:rsidR="008044F2" w:rsidDel="00735508" w:rsidP="000A6754" w:rsidRDefault="008044F2" w14:paraId="356A31B2" w14:textId="77777777">
      <w:pPr>
        <w:autoSpaceDE w:val="0"/>
        <w:autoSpaceDN w:val="0"/>
        <w:spacing w:line="300" w:lineRule="exact"/>
        <w:ind w:left="4998" w:hanging="3098"/>
        <w:rPr>
          <w:del w:author="Eto Hideyuki (江藤 秀幸)" w:date="2020-04-15T11:05:00Z" w:id="461"/>
          <w:rFonts w:ascii="ヒラギノ角ゴ ProN W3" w:hAnsi="ヒラギノ角ゴ ProN W3" w:eastAsia="ヒラギノ角ゴ ProN W3"/>
          <w:sz w:val="22"/>
          <w:szCs w:val="22"/>
        </w:rPr>
      </w:pPr>
    </w:p>
    <w:p w:rsidR="008B3F1B" w:rsidDel="00735508" w:rsidP="008B3F1B" w:rsidRDefault="008B3F1B" w14:paraId="46013B60" w14:textId="77777777">
      <w:pPr>
        <w:numPr>
          <w:ilvl w:val="0"/>
          <w:numId w:val="13"/>
        </w:numPr>
        <w:tabs>
          <w:tab w:val="clear" w:pos="2860"/>
          <w:tab w:val="num" w:pos="1900"/>
        </w:tabs>
        <w:autoSpaceDE w:val="0"/>
        <w:autoSpaceDN w:val="0"/>
        <w:spacing w:line="300" w:lineRule="exact"/>
        <w:ind w:left="1900" w:hanging="300"/>
        <w:rPr>
          <w:del w:author="Eto Hideyuki (江藤 秀幸)" w:date="2020-04-15T11:05:00Z" w:id="462"/>
          <w:rFonts w:ascii="ヒラギノ角ゴ ProN W3" w:hAnsi="ヒラギノ角ゴ ProN W3" w:eastAsia="ヒラギノ角ゴ ProN W3" w:cs="Arial"/>
          <w:sz w:val="22"/>
          <w:szCs w:val="22"/>
        </w:rPr>
      </w:pPr>
      <w:del w:author="Eto Hideyuki (江藤 秀幸)" w:date="2020-04-15T11:05:00Z" w:id="463">
        <w:r w:rsidDel="00735508">
          <w:rPr>
            <w:rFonts w:hint="eastAsia" w:ascii="ヒラギノ角ゴ ProN W3" w:hAnsi="ヒラギノ角ゴ ProN W3" w:eastAsia="ヒラギノ角ゴ ProN W3" w:cs="Arial"/>
            <w:sz w:val="22"/>
            <w:szCs w:val="22"/>
          </w:rPr>
          <w:delText>バンドルプロファイルの追加</w:delText>
        </w:r>
      </w:del>
    </w:p>
    <w:p w:rsidRPr="000A6754" w:rsidR="008B3F1B" w:rsidDel="00735508" w:rsidP="000A6754" w:rsidRDefault="008B3F1B" w14:paraId="384FB72E" w14:textId="77777777">
      <w:pPr>
        <w:autoSpaceDE w:val="0"/>
        <w:autoSpaceDN w:val="0"/>
        <w:spacing w:line="300" w:lineRule="exact"/>
        <w:ind w:left="1900"/>
        <w:rPr>
          <w:del w:author="Eto Hideyuki (江藤 秀幸)" w:date="2020-04-15T11:05:00Z" w:id="464"/>
          <w:rFonts w:ascii="ヒラギノ角ゴ ProN W3" w:hAnsi="ヒラギノ角ゴ ProN W3" w:eastAsia="ヒラギノ角ゴ ProN W3" w:cs="Arial"/>
          <w:sz w:val="18"/>
          <w:szCs w:val="18"/>
        </w:rPr>
      </w:pPr>
      <w:del w:author="Eto Hideyuki (江藤 秀幸)" w:date="2020-04-15T11:05:00Z" w:id="465">
        <w:r w:rsidRPr="000A6754" w:rsidDel="00735508">
          <w:rPr>
            <w:rFonts w:hint="eastAsia" w:ascii="ヒラギノ角ゴ ProN W3" w:hAnsi="ヒラギノ角ゴ ProN W3" w:eastAsia="ヒラギノ角ゴ ProN W3" w:cs="Arial"/>
            <w:sz w:val="18"/>
            <w:szCs w:val="18"/>
          </w:rPr>
          <w:delText>オレンジ出力時に</w:delText>
        </w:r>
        <w:r w:rsidRPr="000A6754" w:rsidDel="00735508">
          <w:rPr>
            <w:rFonts w:ascii="ヒラギノ角ゴ ProN W3" w:hAnsi="ヒラギノ角ゴ ProN W3" w:eastAsia="ヒラギノ角ゴ ProN W3" w:cs="Arial"/>
            <w:sz w:val="18"/>
            <w:szCs w:val="18"/>
          </w:rPr>
          <w:delText>Green、Blue系色の色域が縮小する問題に対応したバンドルプロファイルを追加します。</w:delText>
        </w:r>
      </w:del>
    </w:p>
    <w:p w:rsidRPr="000A6754" w:rsidR="008B3F1B" w:rsidDel="00735508" w:rsidP="000A6754" w:rsidRDefault="008B3F1B" w14:paraId="6533295D" w14:textId="77777777">
      <w:pPr>
        <w:autoSpaceDE w:val="0"/>
        <w:autoSpaceDN w:val="0"/>
        <w:spacing w:line="300" w:lineRule="exact"/>
        <w:ind w:left="1900"/>
        <w:rPr>
          <w:del w:author="Eto Hideyuki (江藤 秀幸)" w:date="2020-04-15T11:05:00Z" w:id="466"/>
          <w:rFonts w:ascii="ヒラギノ角ゴ ProN W3" w:hAnsi="ヒラギノ角ゴ ProN W3" w:eastAsia="ヒラギノ角ゴ ProN W3" w:cs="Arial"/>
          <w:sz w:val="18"/>
          <w:szCs w:val="18"/>
        </w:rPr>
      </w:pPr>
      <w:del w:author="Eto Hideyuki (江藤 秀幸)" w:date="2020-04-15T11:05:00Z" w:id="467">
        <w:r w:rsidRPr="000A6754" w:rsidDel="00735508">
          <w:rPr>
            <w:rFonts w:hint="eastAsia" w:ascii="ヒラギノ角ゴ ProN W3" w:hAnsi="ヒラギノ角ゴ ProN W3" w:eastAsia="ヒラギノ角ゴ ProN W3" w:cs="Arial"/>
            <w:sz w:val="18"/>
            <w:szCs w:val="18"/>
          </w:rPr>
          <w:delText>■</w:delText>
        </w:r>
        <w:r w:rsidRPr="000A6754" w:rsidDel="00735508" w:rsidR="00543B59">
          <w:rPr>
            <w:rFonts w:hint="eastAsia" w:ascii="ヒラギノ角ゴ ProN W3" w:hAnsi="ヒラギノ角ゴ ProN W3" w:eastAsia="ヒラギノ角ゴ ProN W3" w:cs="Arial"/>
            <w:sz w:val="18"/>
            <w:szCs w:val="18"/>
          </w:rPr>
          <w:delText>フィルム系基材用</w:delText>
        </w:r>
      </w:del>
    </w:p>
    <w:tbl>
      <w:tblPr>
        <w:tblStyle w:val="affff4"/>
        <w:tblW w:w="0" w:type="auto"/>
        <w:tblInd w:w="1900" w:type="dxa"/>
        <w:tblLook w:val="04A0" w:firstRow="1" w:lastRow="0" w:firstColumn="1" w:lastColumn="0" w:noHBand="0" w:noVBand="1"/>
      </w:tblPr>
      <w:tblGrid>
        <w:gridCol w:w="3830"/>
        <w:gridCol w:w="3898"/>
      </w:tblGrid>
      <w:tr w:rsidR="00543B59" w:rsidDel="00735508" w:rsidTr="00543B59" w14:paraId="17F6D7A2" w14:textId="77777777">
        <w:trPr>
          <w:del w:author="Eto Hideyuki (江藤 秀幸)" w:date="2020-04-15T11:05:00Z" w:id="468"/>
        </w:trPr>
        <w:tc>
          <w:tcPr>
            <w:tcW w:w="3977" w:type="dxa"/>
          </w:tcPr>
          <w:p w:rsidRPr="000A6754" w:rsidR="00543B59" w:rsidDel="00735508" w:rsidP="008B3F1B" w:rsidRDefault="00543B59" w14:paraId="76C6C3D3" w14:textId="77777777">
            <w:pPr>
              <w:autoSpaceDE w:val="0"/>
              <w:autoSpaceDN w:val="0"/>
              <w:spacing w:line="300" w:lineRule="exact"/>
              <w:rPr>
                <w:del w:author="Eto Hideyuki (江藤 秀幸)" w:date="2020-04-15T11:05:00Z" w:id="469"/>
                <w:rFonts w:ascii="ヒラギノ角ゴ ProN W3" w:hAnsi="ヒラギノ角ゴ ProN W3" w:eastAsia="ヒラギノ角ゴ ProN W3" w:cs="Arial"/>
                <w:sz w:val="18"/>
                <w:szCs w:val="18"/>
              </w:rPr>
            </w:pPr>
            <w:del w:author="Eto Hideyuki (江藤 秀幸)" w:date="2020-04-15T11:05:00Z" w:id="470">
              <w:r w:rsidRPr="000A6754" w:rsidDel="00735508">
                <w:rPr>
                  <w:rFonts w:hint="eastAsia" w:ascii="ヒラギノ角ゴ ProN W3" w:hAnsi="ヒラギノ角ゴ ProN W3" w:eastAsia="ヒラギノ角ゴ ProN W3" w:cs="Arial"/>
                  <w:sz w:val="18"/>
                  <w:szCs w:val="18"/>
                </w:rPr>
                <w:delText>印刷モード</w:delText>
              </w:r>
            </w:del>
          </w:p>
        </w:tc>
        <w:tc>
          <w:tcPr>
            <w:tcW w:w="3977" w:type="dxa"/>
          </w:tcPr>
          <w:p w:rsidRPr="000A6754" w:rsidR="00543B59" w:rsidDel="00735508" w:rsidP="008B3F1B" w:rsidRDefault="00543B59" w14:paraId="42537D33" w14:textId="77777777">
            <w:pPr>
              <w:autoSpaceDE w:val="0"/>
              <w:autoSpaceDN w:val="0"/>
              <w:spacing w:line="300" w:lineRule="exact"/>
              <w:rPr>
                <w:del w:author="Eto Hideyuki (江藤 秀幸)" w:date="2020-04-15T11:05:00Z" w:id="471"/>
                <w:rFonts w:ascii="ヒラギノ角ゴ ProN W3" w:hAnsi="ヒラギノ角ゴ ProN W3" w:eastAsia="ヒラギノ角ゴ ProN W3" w:cs="Arial"/>
                <w:sz w:val="18"/>
                <w:szCs w:val="18"/>
              </w:rPr>
            </w:pPr>
            <w:del w:author="Eto Hideyuki (江藤 秀幸)" w:date="2020-04-15T11:05:00Z" w:id="472">
              <w:r w:rsidRPr="000A6754" w:rsidDel="00735508">
                <w:rPr>
                  <w:rFonts w:hint="eastAsia" w:ascii="ヒラギノ角ゴ ProN W3" w:hAnsi="ヒラギノ角ゴ ProN W3" w:eastAsia="ヒラギノ角ゴ ProN W3" w:cs="Arial"/>
                  <w:sz w:val="18"/>
                  <w:szCs w:val="18"/>
                </w:rPr>
                <w:delText>プロファイル名</w:delText>
              </w:r>
            </w:del>
          </w:p>
        </w:tc>
      </w:tr>
      <w:tr w:rsidR="00543B59" w:rsidDel="00735508" w:rsidTr="00543B59" w14:paraId="18A165EF" w14:textId="77777777">
        <w:trPr>
          <w:del w:author="Eto Hideyuki (江藤 秀幸)" w:date="2020-04-15T11:05:00Z" w:id="473"/>
        </w:trPr>
        <w:tc>
          <w:tcPr>
            <w:tcW w:w="3977" w:type="dxa"/>
          </w:tcPr>
          <w:p w:rsidRPr="000A6754" w:rsidR="00543B59" w:rsidDel="00735508" w:rsidP="00543B59" w:rsidRDefault="00543B59" w14:paraId="73BB2DFA" w14:textId="77777777">
            <w:pPr>
              <w:autoSpaceDE w:val="0"/>
              <w:autoSpaceDN w:val="0"/>
              <w:spacing w:line="300" w:lineRule="exact"/>
              <w:rPr>
                <w:del w:author="Eto Hideyuki (江藤 秀幸)" w:date="2020-04-15T11:05:00Z" w:id="474"/>
                <w:rFonts w:ascii="ヒラギノ角ゴ ProN W3" w:hAnsi="ヒラギノ角ゴ ProN W3" w:eastAsia="ヒラギノ角ゴ ProN W3" w:cs="Arial"/>
                <w:sz w:val="18"/>
                <w:szCs w:val="18"/>
              </w:rPr>
            </w:pPr>
            <w:del w:author="Eto Hideyuki (江藤 秀幸)" w:date="2020-04-15T11:05:00Z" w:id="475">
              <w:r w:rsidDel="00735508">
                <w:rPr>
                  <w:rFonts w:hint="eastAsia" w:ascii="ヒラギノ角ゴ ProN W3" w:hAnsi="ヒラギノ角ゴ ProN W3" w:eastAsia="ヒラギノ角ゴ ProN W3" w:cs="Arial"/>
                  <w:sz w:val="18"/>
                  <w:szCs w:val="18"/>
                </w:rPr>
                <w:delText>標準_白</w:delText>
              </w:r>
            </w:del>
          </w:p>
        </w:tc>
        <w:tc>
          <w:tcPr>
            <w:tcW w:w="3977" w:type="dxa"/>
          </w:tcPr>
          <w:p w:rsidRPr="000A6754" w:rsidR="00543B59" w:rsidDel="00735508" w:rsidP="00543B59" w:rsidRDefault="00543B59" w14:paraId="6EDFBEA3" w14:textId="77777777">
            <w:pPr>
              <w:autoSpaceDE w:val="0"/>
              <w:autoSpaceDN w:val="0"/>
              <w:spacing w:line="300" w:lineRule="exact"/>
              <w:rPr>
                <w:del w:author="Eto Hideyuki (江藤 秀幸)" w:date="2020-04-15T11:05:00Z" w:id="476"/>
                <w:rFonts w:ascii="ヒラギノ角ゴ ProN W3" w:hAnsi="ヒラギノ角ゴ ProN W3" w:eastAsia="ヒラギノ角ゴ ProN W3" w:cs="Arial"/>
                <w:sz w:val="18"/>
                <w:szCs w:val="18"/>
              </w:rPr>
            </w:pPr>
            <w:del w:author="Eto Hideyuki (江藤 秀幸)" w:date="2020-04-15T11:05:00Z" w:id="477">
              <w:r w:rsidRPr="000A6754" w:rsidDel="00735508">
                <w:rPr>
                  <w:rFonts w:ascii="ヒラギノ角ゴ ProN W3" w:hAnsi="ヒラギノ角ゴ ProN W3" w:eastAsia="ヒラギノ角ゴ ProN W3"/>
                  <w:sz w:val="18"/>
                  <w:szCs w:val="18"/>
                </w:rPr>
                <w:delText>L350_06O_W_Clear-Film_220B_R2</w:delText>
              </w:r>
            </w:del>
          </w:p>
        </w:tc>
      </w:tr>
      <w:tr w:rsidR="00543B59" w:rsidDel="00735508" w:rsidTr="00543B59" w14:paraId="354F1A16" w14:textId="77777777">
        <w:trPr>
          <w:del w:author="Eto Hideyuki (江藤 秀幸)" w:date="2020-04-15T11:05:00Z" w:id="478"/>
        </w:trPr>
        <w:tc>
          <w:tcPr>
            <w:tcW w:w="3977" w:type="dxa"/>
          </w:tcPr>
          <w:p w:rsidRPr="000A6754" w:rsidR="00543B59" w:rsidDel="00735508" w:rsidP="00543B59" w:rsidRDefault="00543B59" w14:paraId="02D038E7" w14:textId="77777777">
            <w:pPr>
              <w:autoSpaceDE w:val="0"/>
              <w:autoSpaceDN w:val="0"/>
              <w:spacing w:line="300" w:lineRule="exact"/>
              <w:rPr>
                <w:del w:author="Eto Hideyuki (江藤 秀幸)" w:date="2020-04-15T11:05:00Z" w:id="479"/>
                <w:rFonts w:ascii="ヒラギノ角ゴ ProN W3" w:hAnsi="ヒラギノ角ゴ ProN W3" w:eastAsia="ヒラギノ角ゴ ProN W3" w:cs="Arial"/>
                <w:sz w:val="18"/>
                <w:szCs w:val="18"/>
              </w:rPr>
            </w:pPr>
            <w:del w:author="Eto Hideyuki (江藤 秀幸)" w:date="2020-04-15T11:05:00Z" w:id="480">
              <w:r w:rsidRPr="000A6754" w:rsidDel="00735508">
                <w:rPr>
                  <w:rFonts w:hint="eastAsia" w:ascii="ヒラギノ角ゴ ProN W3" w:hAnsi="ヒラギノ角ゴ ProN W3" w:eastAsia="ヒラギノ角ゴ ProN W3"/>
                  <w:sz w:val="18"/>
                  <w:szCs w:val="18"/>
                </w:rPr>
                <w:delText>広色域＿白</w:delText>
              </w:r>
            </w:del>
          </w:p>
        </w:tc>
        <w:tc>
          <w:tcPr>
            <w:tcW w:w="3977" w:type="dxa"/>
          </w:tcPr>
          <w:p w:rsidRPr="000A6754" w:rsidR="00543B59" w:rsidDel="00735508" w:rsidP="00543B59" w:rsidRDefault="00543B59" w14:paraId="09239671" w14:textId="77777777">
            <w:pPr>
              <w:autoSpaceDE w:val="0"/>
              <w:autoSpaceDN w:val="0"/>
              <w:spacing w:line="300" w:lineRule="exact"/>
              <w:rPr>
                <w:del w:author="Eto Hideyuki (江藤 秀幸)" w:date="2020-04-15T11:05:00Z" w:id="481"/>
                <w:rFonts w:ascii="ヒラギノ角ゴ ProN W3" w:hAnsi="ヒラギノ角ゴ ProN W3" w:eastAsia="ヒラギノ角ゴ ProN W3" w:cs="Arial"/>
                <w:sz w:val="18"/>
                <w:szCs w:val="18"/>
              </w:rPr>
            </w:pPr>
            <w:del w:author="Eto Hideyuki (江藤 秀幸)" w:date="2020-04-15T11:05:00Z" w:id="482">
              <w:r w:rsidRPr="000A6754" w:rsidDel="00735508">
                <w:rPr>
                  <w:rFonts w:ascii="ヒラギノ角ゴ ProN W3" w:hAnsi="ヒラギノ角ゴ ProN W3" w:eastAsia="ヒラギノ角ゴ ProN W3"/>
                  <w:sz w:val="18"/>
                  <w:szCs w:val="18"/>
                </w:rPr>
                <w:delText>L350_06O_VW_Clear-Film_220B_R2</w:delText>
              </w:r>
            </w:del>
          </w:p>
        </w:tc>
      </w:tr>
    </w:tbl>
    <w:p w:rsidRPr="000A6754" w:rsidR="00543B59" w:rsidDel="00735508" w:rsidP="000A6754" w:rsidRDefault="00543B59" w14:paraId="36A88ED5" w14:textId="77777777">
      <w:pPr>
        <w:autoSpaceDE w:val="0"/>
        <w:autoSpaceDN w:val="0"/>
        <w:spacing w:line="300" w:lineRule="exact"/>
        <w:ind w:left="1900"/>
        <w:rPr>
          <w:del w:author="Eto Hideyuki (江藤 秀幸)" w:date="2020-04-15T11:05:00Z" w:id="483"/>
          <w:rFonts w:ascii="ヒラギノ角ゴ ProN W3" w:hAnsi="ヒラギノ角ゴ ProN W3" w:eastAsia="ヒラギノ角ゴ ProN W3" w:cs="Arial"/>
          <w:sz w:val="18"/>
          <w:szCs w:val="18"/>
        </w:rPr>
      </w:pPr>
      <w:del w:author="Eto Hideyuki (江藤 秀幸)" w:date="2020-04-15T11:05:00Z" w:id="484">
        <w:r w:rsidRPr="000A6754" w:rsidDel="00735508">
          <w:rPr>
            <w:rFonts w:hint="eastAsia" w:ascii="ヒラギノ角ゴ ProN W3" w:hAnsi="ヒラギノ角ゴ ProN W3" w:eastAsia="ヒラギノ角ゴ ProN W3" w:cs="Arial"/>
            <w:sz w:val="18"/>
            <w:szCs w:val="18"/>
          </w:rPr>
          <w:delText>■非フィルム系基材用</w:delText>
        </w:r>
      </w:del>
    </w:p>
    <w:tbl>
      <w:tblPr>
        <w:tblStyle w:val="affff4"/>
        <w:tblW w:w="0" w:type="auto"/>
        <w:tblInd w:w="1900" w:type="dxa"/>
        <w:tblLook w:val="04A0" w:firstRow="1" w:lastRow="0" w:firstColumn="1" w:lastColumn="0" w:noHBand="0" w:noVBand="1"/>
      </w:tblPr>
      <w:tblGrid>
        <w:gridCol w:w="3831"/>
        <w:gridCol w:w="3897"/>
      </w:tblGrid>
      <w:tr w:rsidR="00543B59" w:rsidDel="00735508" w:rsidTr="00AD15CD" w14:paraId="7040B592" w14:textId="77777777">
        <w:trPr>
          <w:del w:author="Eto Hideyuki (江藤 秀幸)" w:date="2020-04-15T11:05:00Z" w:id="485"/>
        </w:trPr>
        <w:tc>
          <w:tcPr>
            <w:tcW w:w="3977" w:type="dxa"/>
          </w:tcPr>
          <w:p w:rsidRPr="00E42627" w:rsidR="00543B59" w:rsidDel="00735508" w:rsidP="00AD15CD" w:rsidRDefault="00543B59" w14:paraId="7B7C4B98" w14:textId="77777777">
            <w:pPr>
              <w:autoSpaceDE w:val="0"/>
              <w:autoSpaceDN w:val="0"/>
              <w:spacing w:line="300" w:lineRule="exact"/>
              <w:rPr>
                <w:del w:author="Eto Hideyuki (江藤 秀幸)" w:date="2020-04-15T11:05:00Z" w:id="486"/>
                <w:rFonts w:ascii="ヒラギノ角ゴ ProN W3" w:hAnsi="ヒラギノ角ゴ ProN W3" w:eastAsia="ヒラギノ角ゴ ProN W3" w:cs="Arial"/>
                <w:sz w:val="18"/>
                <w:szCs w:val="18"/>
              </w:rPr>
            </w:pPr>
            <w:del w:author="Eto Hideyuki (江藤 秀幸)" w:date="2020-04-15T11:05:00Z" w:id="487">
              <w:r w:rsidRPr="00E42627" w:rsidDel="00735508">
                <w:rPr>
                  <w:rFonts w:hint="eastAsia" w:ascii="ヒラギノ角ゴ ProN W3" w:hAnsi="ヒラギノ角ゴ ProN W3" w:eastAsia="ヒラギノ角ゴ ProN W3" w:cs="Arial"/>
                  <w:sz w:val="18"/>
                  <w:szCs w:val="18"/>
                </w:rPr>
                <w:delText>印刷モード</w:delText>
              </w:r>
            </w:del>
          </w:p>
        </w:tc>
        <w:tc>
          <w:tcPr>
            <w:tcW w:w="3977" w:type="dxa"/>
          </w:tcPr>
          <w:p w:rsidRPr="00E42627" w:rsidR="00543B59" w:rsidDel="00735508" w:rsidP="00AD15CD" w:rsidRDefault="00543B59" w14:paraId="6A6CF004" w14:textId="77777777">
            <w:pPr>
              <w:autoSpaceDE w:val="0"/>
              <w:autoSpaceDN w:val="0"/>
              <w:spacing w:line="300" w:lineRule="exact"/>
              <w:rPr>
                <w:del w:author="Eto Hideyuki (江藤 秀幸)" w:date="2020-04-15T11:05:00Z" w:id="488"/>
                <w:rFonts w:ascii="ヒラギノ角ゴ ProN W3" w:hAnsi="ヒラギノ角ゴ ProN W3" w:eastAsia="ヒラギノ角ゴ ProN W3" w:cs="Arial"/>
                <w:sz w:val="18"/>
                <w:szCs w:val="18"/>
              </w:rPr>
            </w:pPr>
            <w:del w:author="Eto Hideyuki (江藤 秀幸)" w:date="2020-04-15T11:05:00Z" w:id="489">
              <w:r w:rsidRPr="00E42627" w:rsidDel="00735508">
                <w:rPr>
                  <w:rFonts w:hint="eastAsia" w:ascii="ヒラギノ角ゴ ProN W3" w:hAnsi="ヒラギノ角ゴ ProN W3" w:eastAsia="ヒラギノ角ゴ ProN W3" w:cs="Arial"/>
                  <w:sz w:val="18"/>
                  <w:szCs w:val="18"/>
                </w:rPr>
                <w:delText>プロファイル名</w:delText>
              </w:r>
            </w:del>
          </w:p>
        </w:tc>
      </w:tr>
      <w:tr w:rsidR="00543B59" w:rsidDel="00735508" w:rsidTr="00AD15CD" w14:paraId="4696355B" w14:textId="77777777">
        <w:trPr>
          <w:del w:author="Eto Hideyuki (江藤 秀幸)" w:date="2020-04-15T11:05:00Z" w:id="490"/>
        </w:trPr>
        <w:tc>
          <w:tcPr>
            <w:tcW w:w="3977" w:type="dxa"/>
          </w:tcPr>
          <w:p w:rsidRPr="00E42627" w:rsidR="00543B59" w:rsidDel="00735508" w:rsidP="00543B59" w:rsidRDefault="00543B59" w14:paraId="7D82A65C" w14:textId="77777777">
            <w:pPr>
              <w:autoSpaceDE w:val="0"/>
              <w:autoSpaceDN w:val="0"/>
              <w:spacing w:line="300" w:lineRule="exact"/>
              <w:rPr>
                <w:del w:author="Eto Hideyuki (江藤 秀幸)" w:date="2020-04-15T11:05:00Z" w:id="491"/>
                <w:rFonts w:ascii="ヒラギノ角ゴ ProN W3" w:hAnsi="ヒラギノ角ゴ ProN W3" w:eastAsia="ヒラギノ角ゴ ProN W3" w:cs="Arial"/>
                <w:sz w:val="18"/>
                <w:szCs w:val="18"/>
              </w:rPr>
            </w:pPr>
            <w:del w:author="Eto Hideyuki (江藤 秀幸)" w:date="2020-04-15T11:05:00Z" w:id="492">
              <w:r w:rsidDel="00735508">
                <w:rPr>
                  <w:rFonts w:hint="eastAsia" w:ascii="ヒラギノ角ゴ ProN W3" w:hAnsi="ヒラギノ角ゴ ProN W3" w:eastAsia="ヒラギノ角ゴ ProN W3" w:cs="Arial"/>
                  <w:sz w:val="18"/>
                  <w:szCs w:val="18"/>
                </w:rPr>
                <w:delText>標準</w:delText>
              </w:r>
            </w:del>
          </w:p>
        </w:tc>
        <w:tc>
          <w:tcPr>
            <w:tcW w:w="3977" w:type="dxa"/>
          </w:tcPr>
          <w:p w:rsidRPr="00543B59" w:rsidR="00543B59" w:rsidDel="00735508" w:rsidP="00543B59" w:rsidRDefault="00543B59" w14:paraId="18350F3C" w14:textId="77777777">
            <w:pPr>
              <w:autoSpaceDE w:val="0"/>
              <w:autoSpaceDN w:val="0"/>
              <w:spacing w:line="300" w:lineRule="exact"/>
              <w:rPr>
                <w:del w:author="Eto Hideyuki (江藤 秀幸)" w:date="2020-04-15T11:05:00Z" w:id="493"/>
                <w:rFonts w:ascii="ヒラギノ角ゴ ProN W3" w:hAnsi="ヒラギノ角ゴ ProN W3" w:eastAsia="ヒラギノ角ゴ ProN W3" w:cs="Arial"/>
                <w:sz w:val="18"/>
                <w:szCs w:val="18"/>
              </w:rPr>
            </w:pPr>
            <w:del w:author="Eto Hideyuki (江藤 秀幸)" w:date="2020-04-15T11:05:00Z" w:id="494">
              <w:r w:rsidRPr="000A6754" w:rsidDel="00735508">
                <w:rPr>
                  <w:rFonts w:ascii="ヒラギノ角ゴ ProN W3" w:hAnsi="ヒラギノ角ゴ ProN W3" w:eastAsia="ヒラギノ角ゴ ProN W3"/>
                  <w:sz w:val="18"/>
                  <w:szCs w:val="18"/>
                </w:rPr>
                <w:delText>L350_06O_Semi-glossPaper_220B_R2</w:delText>
              </w:r>
            </w:del>
          </w:p>
        </w:tc>
      </w:tr>
      <w:tr w:rsidR="00543B59" w:rsidDel="00735508" w:rsidTr="00AD15CD" w14:paraId="211C0F33" w14:textId="77777777">
        <w:trPr>
          <w:del w:author="Eto Hideyuki (江藤 秀幸)" w:date="2020-04-15T11:05:00Z" w:id="495"/>
        </w:trPr>
        <w:tc>
          <w:tcPr>
            <w:tcW w:w="3977" w:type="dxa"/>
          </w:tcPr>
          <w:p w:rsidRPr="00E42627" w:rsidR="00543B59" w:rsidDel="00735508" w:rsidP="00543B59" w:rsidRDefault="00543B59" w14:paraId="0B89C59E" w14:textId="77777777">
            <w:pPr>
              <w:autoSpaceDE w:val="0"/>
              <w:autoSpaceDN w:val="0"/>
              <w:spacing w:line="300" w:lineRule="exact"/>
              <w:rPr>
                <w:del w:author="Eto Hideyuki (江藤 秀幸)" w:date="2020-04-15T11:05:00Z" w:id="496"/>
                <w:rFonts w:ascii="ヒラギノ角ゴ ProN W3" w:hAnsi="ヒラギノ角ゴ ProN W3" w:eastAsia="ヒラギノ角ゴ ProN W3" w:cs="Arial"/>
                <w:sz w:val="18"/>
                <w:szCs w:val="18"/>
              </w:rPr>
            </w:pPr>
            <w:del w:author="Eto Hideyuki (江藤 秀幸)" w:date="2020-04-15T11:05:00Z" w:id="497">
              <w:r w:rsidDel="00735508">
                <w:rPr>
                  <w:rFonts w:ascii="ヒラギノ角ゴ ProN W3" w:hAnsi="ヒラギノ角ゴ ProN W3" w:eastAsia="ヒラギノ角ゴ ProN W3"/>
                  <w:sz w:val="18"/>
                  <w:szCs w:val="18"/>
                </w:rPr>
                <w:delText>広色域</w:delText>
              </w:r>
            </w:del>
          </w:p>
        </w:tc>
        <w:tc>
          <w:tcPr>
            <w:tcW w:w="3977" w:type="dxa"/>
          </w:tcPr>
          <w:p w:rsidRPr="00543B59" w:rsidR="00543B59" w:rsidDel="00735508" w:rsidP="00543B59" w:rsidRDefault="00543B59" w14:paraId="3F6F04E8" w14:textId="77777777">
            <w:pPr>
              <w:autoSpaceDE w:val="0"/>
              <w:autoSpaceDN w:val="0"/>
              <w:spacing w:line="300" w:lineRule="exact"/>
              <w:rPr>
                <w:del w:author="Eto Hideyuki (江藤 秀幸)" w:date="2020-04-15T11:05:00Z" w:id="498"/>
                <w:rFonts w:ascii="ヒラギノ角ゴ ProN W3" w:hAnsi="ヒラギノ角ゴ ProN W3" w:eastAsia="ヒラギノ角ゴ ProN W3" w:cs="Arial"/>
                <w:sz w:val="18"/>
                <w:szCs w:val="18"/>
              </w:rPr>
            </w:pPr>
            <w:del w:author="Eto Hideyuki (江藤 秀幸)" w:date="2020-04-15T11:05:00Z" w:id="499">
              <w:r w:rsidRPr="000A6754" w:rsidDel="00735508">
                <w:rPr>
                  <w:rFonts w:ascii="ヒラギノ角ゴ ProN W3" w:hAnsi="ヒラギノ角ゴ ProN W3" w:eastAsia="ヒラギノ角ゴ ProN W3"/>
                  <w:sz w:val="18"/>
                  <w:szCs w:val="18"/>
                </w:rPr>
                <w:delText>L350_06O_V_Semi-glossPaper_220B_R2</w:delText>
              </w:r>
            </w:del>
          </w:p>
        </w:tc>
      </w:tr>
      <w:bookmarkEnd w:id="394"/>
    </w:tbl>
    <w:p w:rsidR="00294B1B" w:rsidDel="00735508" w:rsidP="000A6754" w:rsidRDefault="00294B1B" w14:paraId="4C7FE5FA" w14:textId="77777777">
      <w:pPr>
        <w:autoSpaceDE w:val="0"/>
        <w:autoSpaceDN w:val="0"/>
        <w:spacing w:line="300" w:lineRule="exact"/>
        <w:ind w:left="1900"/>
        <w:rPr>
          <w:del w:author="Eto Hideyuki (江藤 秀幸)" w:date="2020-04-15T11:05:00Z" w:id="500"/>
          <w:rFonts w:ascii="ヒラギノ角ゴ ProN W3" w:hAnsi="ヒラギノ角ゴ ProN W3" w:eastAsia="ヒラギノ角ゴ ProN W3" w:cs="Arial"/>
          <w:sz w:val="22"/>
          <w:szCs w:val="22"/>
        </w:rPr>
      </w:pPr>
    </w:p>
    <w:p w:rsidR="00233F97" w:rsidDel="00735508" w:rsidP="000A6754" w:rsidRDefault="00233F97" w14:paraId="61A6887A" w14:textId="77777777">
      <w:pPr>
        <w:numPr>
          <w:ilvl w:val="0"/>
          <w:numId w:val="13"/>
        </w:numPr>
        <w:tabs>
          <w:tab w:val="clear" w:pos="2860"/>
          <w:tab w:val="num" w:pos="1900"/>
        </w:tabs>
        <w:autoSpaceDE w:val="0"/>
        <w:autoSpaceDN w:val="0"/>
        <w:spacing w:line="300" w:lineRule="exact"/>
        <w:ind w:left="1900" w:hanging="300"/>
        <w:rPr>
          <w:del w:author="Eto Hideyuki (江藤 秀幸)" w:date="2020-04-15T11:05:00Z" w:id="501"/>
          <w:rFonts w:ascii="ヒラギノ角ゴ ProN W3" w:hAnsi="ヒラギノ角ゴ ProN W3" w:eastAsia="ヒラギノ角ゴ ProN W3" w:cs="Arial"/>
          <w:sz w:val="22"/>
          <w:szCs w:val="22"/>
        </w:rPr>
      </w:pPr>
      <w:del w:author="Eto Hideyuki (江藤 秀幸)" w:date="2020-04-15T11:05:00Z" w:id="502">
        <w:r w:rsidDel="00735508">
          <w:rPr>
            <w:rFonts w:hint="eastAsia" w:ascii="ヒラギノ角ゴ ProN W3" w:hAnsi="ヒラギノ角ゴ ProN W3" w:eastAsia="ヒラギノ角ゴ ProN W3" w:cs="Arial"/>
            <w:sz w:val="22"/>
            <w:szCs w:val="22"/>
          </w:rPr>
          <w:delText>★印刷完了都度、印刷実績csvファイルを自動出力できるようになりました</w:delText>
        </w:r>
      </w:del>
    </w:p>
    <w:p w:rsidRPr="000A6754" w:rsidR="00233F97" w:rsidDel="00735508" w:rsidP="000A6754" w:rsidRDefault="00233F97" w14:paraId="4CCE964C" w14:textId="6E41821A">
      <w:pPr>
        <w:autoSpaceDE w:val="0"/>
        <w:autoSpaceDN w:val="0"/>
        <w:spacing w:line="300" w:lineRule="exact"/>
        <w:ind w:left="1900"/>
        <w:rPr>
          <w:del w:author="Eto Hideyuki (江藤 秀幸)" w:date="2020-04-15T11:05:00Z" w:id="503"/>
          <w:rFonts w:ascii="ヒラギノ角ゴ ProN W3" w:hAnsi="ヒラギノ角ゴ ProN W3" w:eastAsia="ヒラギノ角ゴ ProN W3" w:cs="Arial"/>
          <w:sz w:val="22"/>
          <w:szCs w:val="22"/>
        </w:rPr>
      </w:pPr>
      <w:del w:author="Eto Hideyuki (江藤 秀幸)" w:date="2020-04-15T11:05:00Z" w:id="1221044941">
        <w:r w:rsidRPr="314558C9" w:rsidDel="00233F97">
          <w:rPr>
            <w:rFonts w:ascii="ヒラギノ角ゴ ProN W3" w:hAnsi="ヒラギノ角ゴ ProN W3" w:eastAsia="ヒラギノ角ゴ ProN W3" w:cs="Arial"/>
            <w:sz w:val="18"/>
            <w:szCs w:val="18"/>
          </w:rPr>
          <w:delText>ジョブ詳細の「オプション設定」にある「実績情報自動出力」チェックボックスをオンに設定し</w:delText>
        </w:r>
        <w:r w:rsidRPr="314558C9" w:rsidDel="00233F97">
          <w:rPr>
            <w:rFonts w:ascii="ヒラギノ角ゴ ProN W3" w:hAnsi="ヒラギノ角ゴ ProN W3" w:eastAsia="ヒラギノ角ゴ ProN W3" w:cs="Arial"/>
            <w:sz w:val="18"/>
            <w:szCs w:val="18"/>
          </w:rPr>
          <w:delText>ている場合</w:delText>
        </w:r>
        <w:r w:rsidRPr="314558C9" w:rsidDel="00233F97">
          <w:rPr>
            <w:rFonts w:ascii="ヒラギノ角ゴ ProN W3" w:hAnsi="ヒラギノ角ゴ ProN W3" w:eastAsia="ヒラギノ角ゴ ProN W3" w:cs="Arial"/>
            <w:sz w:val="18"/>
            <w:szCs w:val="18"/>
          </w:rPr>
          <w:delText>、</w:delText>
        </w:r>
        <w:r w:rsidRPr="314558C9" w:rsidDel="00233F97">
          <w:rPr>
            <w:rFonts w:ascii="ヒラギノ角ゴ ProN W3" w:hAnsi="ヒラギノ角ゴ ProN W3" w:eastAsia="ヒラギノ角ゴ ProN W3" w:cs="Arial"/>
            <w:sz w:val="18"/>
            <w:szCs w:val="18"/>
          </w:rPr>
          <w:delText>実績情報csvファイルを印刷完了都度、出力できるように対応しました（これまで</w:delText>
        </w:r>
        <w:r w:rsidR="00233F97">
          <w:drawing>
            <wp:anchor distT="0" distB="0" distL="114300" distR="114300" simplePos="0" relativeHeight="251658240" behindDoc="0" locked="0" layoutInCell="1" allowOverlap="1" wp14:editId="16E27734" wp14:anchorId="6E4E6658">
              <wp:simplePos x="0" y="0"/>
              <wp:positionH relativeFrom="column">
                <wp:align>left</wp:align>
              </wp:positionH>
              <wp:positionV relativeFrom="paragraph">
                <wp:posOffset>0</wp:posOffset>
              </wp:positionV>
              <wp:extent cx="5057775" cy="1596723"/>
              <wp:wrapSquare wrapText="bothSides"/>
              <wp:effectExtent l="0" t="0" r="0" b="0"/>
              <wp:docPr id="465807725" name="図 49" title=""/>
              <wp:cNvGraphicFramePr>
                <a:graphicFrameLocks noChangeAspect="1"/>
              </wp:cNvGraphicFramePr>
              <a:graphic>
                <a:graphicData uri="http://schemas.openxmlformats.org/drawingml/2006/picture">
                  <pic:pic>
                    <pic:nvPicPr>
                      <pic:cNvPr id="0" name="図 49"/>
                      <pic:cNvPicPr/>
                    </pic:nvPicPr>
                    <pic:blipFill>
                      <a:blip r:embed="Rbbf68fcc4ee5406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057775" cy="1596723"/>
                      </a:xfrm>
                      <a:prstGeom prst="rect">
                        <a:avLst/>
                      </a:prstGeom>
                    </pic:spPr>
                  </pic:pic>
                </a:graphicData>
              </a:graphic>
              <wp14:sizeRelH relativeFrom="page">
                <wp14:pctWidth>0</wp14:pctWidth>
              </wp14:sizeRelH>
              <wp14:sizeRelV relativeFrom="page">
                <wp14:pctHeight>0</wp14:pctHeight>
              </wp14:sizeRelV>
            </wp:anchor>
          </w:drawing>
        </w:r>
        <w:r w:rsidRPr="314558C9" w:rsidDel="00233F97">
          <w:rPr>
            <w:rFonts w:ascii="ヒラギノ角ゴ ProN W3" w:hAnsi="ヒラギノ角ゴ ProN W3" w:eastAsia="ヒラギノ角ゴ ProN W3" w:cs="Arial"/>
            <w:sz w:val="18"/>
            <w:szCs w:val="18"/>
          </w:rPr>
          <w:delText>はジョブの最初の印刷完了時のみ出力する仕様）</w:delText>
        </w:r>
      </w:del>
    </w:p>
    <w:p w:rsidRPr="000A6754" w:rsidR="008044F2" w:rsidDel="00735508" w:rsidP="000A6754" w:rsidRDefault="008044F2" w14:paraId="2C68C39E" w14:textId="77777777">
      <w:pPr>
        <w:autoSpaceDE w:val="0"/>
        <w:autoSpaceDN w:val="0"/>
        <w:spacing w:line="300" w:lineRule="exact"/>
        <w:ind w:left="1900"/>
        <w:rPr>
          <w:del w:author="Eto Hideyuki (江藤 秀幸)" w:date="2020-04-15T11:07:00Z" w:id="505"/>
          <w:rFonts w:ascii="ヒラギノ角ゴ ProN W3" w:hAnsi="ヒラギノ角ゴ ProN W3" w:eastAsia="ヒラギノ角ゴ ProN W3" w:cs="Arial"/>
          <w:sz w:val="22"/>
          <w:szCs w:val="22"/>
        </w:rPr>
      </w:pPr>
    </w:p>
    <w:p w:rsidR="008044F2" w:rsidDel="00735508" w:rsidRDefault="008044F2" w14:paraId="4A254E5A" w14:textId="77777777">
      <w:pPr>
        <w:widowControl/>
        <w:jc w:val="left"/>
        <w:rPr>
          <w:del w:author="Eto Hideyuki (江藤 秀幸)" w:date="2020-04-15T11:07:00Z" w:id="506"/>
          <w:rFonts w:ascii="ヒラギノ角ゴ ProN W3" w:hAnsi="ヒラギノ角ゴ ProN W3" w:eastAsia="ヒラギノ角ゴ ProN W3" w:cs="Arial"/>
          <w:b/>
          <w:sz w:val="22"/>
          <w:szCs w:val="22"/>
        </w:rPr>
      </w:pPr>
      <w:del w:author="Eto Hideyuki (江藤 秀幸)" w:date="2020-04-15T11:07:00Z" w:id="507">
        <w:r w:rsidDel="00735508">
          <w:rPr>
            <w:rFonts w:ascii="ヒラギノ角ゴ ProN W3" w:hAnsi="ヒラギノ角ゴ ProN W3" w:eastAsia="ヒラギノ角ゴ ProN W3" w:cs="Arial"/>
            <w:b/>
            <w:sz w:val="22"/>
            <w:szCs w:val="22"/>
          </w:rPr>
          <w:br w:type="page"/>
        </w:r>
      </w:del>
    </w:p>
    <w:p w:rsidR="00C42BB3" w:rsidRDefault="001B5680" w14:paraId="143BB741" w14:textId="77777777">
      <w:pPr>
        <w:widowControl/>
        <w:jc w:val="left"/>
        <w:rPr>
          <w:rFonts w:ascii="ヒラギノ角ゴ ProN W3" w:hAnsi="ヒラギノ角ゴ ProN W3" w:eastAsia="ヒラギノ角ゴ ProN W3" w:cs="Arial"/>
          <w:b/>
          <w:sz w:val="22"/>
          <w:szCs w:val="22"/>
        </w:rPr>
        <w:pPrChange w:author="Eto Hideyuki (江藤 秀幸)" w:date="2020-04-15T11:07:00Z" w:id="508">
          <w:pPr>
            <w:autoSpaceDE w:val="0"/>
            <w:autoSpaceDN w:val="0"/>
            <w:spacing w:line="300" w:lineRule="exact"/>
            <w:ind w:left="1020"/>
          </w:pPr>
        </w:pPrChange>
      </w:pPr>
      <w:r w:rsidRPr="009B41BA">
        <w:rPr>
          <w:rFonts w:hint="eastAsia" w:ascii="ヒラギノ角ゴ ProN W3" w:hAnsi="ヒラギノ角ゴ ProN W3" w:eastAsia="ヒラギノ角ゴ ProN W3" w:cs="Arial"/>
          <w:b/>
          <w:sz w:val="22"/>
          <w:szCs w:val="22"/>
        </w:rPr>
        <w:lastRenderedPageBreak/>
        <w:t>＜</w:t>
      </w:r>
      <w:r w:rsidR="000C2A3C">
        <w:rPr>
          <w:rFonts w:hint="eastAsia" w:ascii="ヒラギノ角ゴ ProN W3" w:hAnsi="ヒラギノ角ゴ ProN W3" w:eastAsia="ヒラギノ角ゴ ProN W3" w:cs="Arial"/>
          <w:b/>
          <w:sz w:val="22"/>
          <w:szCs w:val="22"/>
        </w:rPr>
        <w:t>コントローラ部</w:t>
      </w:r>
      <w:r w:rsidRPr="009B41BA">
        <w:rPr>
          <w:rFonts w:hint="eastAsia" w:ascii="ヒラギノ角ゴ ProN W3" w:hAnsi="ヒラギノ角ゴ ProN W3" w:eastAsia="ヒラギノ角ゴ ProN W3" w:cs="Arial"/>
          <w:b/>
          <w:sz w:val="22"/>
          <w:szCs w:val="22"/>
        </w:rPr>
        <w:t>＞</w:t>
      </w:r>
    </w:p>
    <w:p w:rsidR="008044F2" w:rsidP="00C8751A" w:rsidRDefault="00DD6AF1" w14:paraId="51F1E2F2"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del w:author="Eto Hideyuki (江藤 秀幸)" w:date="2020-04-15T11:07:00Z" w:id="509">
        <w:r w:rsidDel="00735508">
          <w:rPr>
            <w:rFonts w:hint="eastAsia" w:ascii="ヒラギノ角ゴ ProN W3" w:hAnsi="ヒラギノ角ゴ ProN W3" w:eastAsia="ヒラギノ角ゴ ProN W3" w:cs="Arial"/>
            <w:sz w:val="22"/>
            <w:szCs w:val="22"/>
          </w:rPr>
          <w:delText>★</w:delText>
        </w:r>
      </w:del>
      <w:r w:rsidR="008044F2">
        <w:rPr>
          <w:rFonts w:hint="eastAsia" w:ascii="ヒラギノ角ゴ ProN W3" w:hAnsi="ヒラギノ角ゴ ProN W3" w:eastAsia="ヒラギノ角ゴ ProN W3" w:cs="Arial"/>
          <w:sz w:val="22"/>
          <w:szCs w:val="22"/>
        </w:rPr>
        <w:t>バージョン情報の更新</w:t>
      </w:r>
    </w:p>
    <w:p w:rsidRPr="000A6754" w:rsidR="008044F2" w:rsidP="000A6754" w:rsidRDefault="008044F2" w14:paraId="479C4FCE" w14:textId="3B8635EF">
      <w:pPr>
        <w:autoSpaceDE w:val="0"/>
        <w:autoSpaceDN w:val="0"/>
        <w:spacing w:line="300" w:lineRule="exact"/>
        <w:ind w:left="1900"/>
        <w:rPr>
          <w:rFonts w:ascii="ヒラギノ角ゴ ProN W3" w:hAnsi="ヒラギノ角ゴ ProN W3" w:eastAsia="ヒラギノ角ゴ ProN W3" w:cs="Arial"/>
          <w:sz w:val="18"/>
          <w:szCs w:val="18"/>
        </w:rPr>
      </w:pPr>
      <w:r w:rsidRPr="000A6754">
        <w:rPr>
          <w:rFonts w:hint="eastAsia" w:ascii="ヒラギノ角ゴ ProN W3" w:hAnsi="ヒラギノ角ゴ ProN W3" w:eastAsia="ヒラギノ角ゴ ProN W3" w:cs="Arial"/>
          <w:sz w:val="18"/>
          <w:szCs w:val="18"/>
        </w:rPr>
        <w:t>バージョン情報を「</w:t>
      </w:r>
      <w:r w:rsidRPr="000A6754" w:rsidR="00DD6AF1">
        <w:rPr>
          <w:rFonts w:ascii="ヒラギノ角ゴ ProN W3" w:hAnsi="ヒラギノ角ゴ ProN W3" w:eastAsia="ヒラギノ角ゴ ProN W3" w:cs="Arial"/>
          <w:sz w:val="18"/>
          <w:szCs w:val="18"/>
        </w:rPr>
        <w:t xml:space="preserve">JD2 </w:t>
      </w:r>
      <w:del w:author="Eto Hideyuki (江藤 秀幸)" w:date="2020-04-15T11:05:00Z" w:id="510">
        <w:r w:rsidRPr="000A6754" w:rsidDel="00735508" w:rsidR="00DD6AF1">
          <w:rPr>
            <w:rFonts w:ascii="ヒラギノ角ゴ ProN W3" w:hAnsi="ヒラギノ角ゴ ProN W3" w:eastAsia="ヒラギノ角ゴ ProN W3" w:cs="Arial"/>
            <w:sz w:val="18"/>
            <w:szCs w:val="18"/>
          </w:rPr>
          <w:delText>5</w:delText>
        </w:r>
      </w:del>
      <w:ins w:author="Eto Hideyuki (江藤 秀幸)" w:date="2020-04-15T11:05:00Z" w:id="511">
        <w:r w:rsidR="00735508">
          <w:rPr>
            <w:rFonts w:ascii="ヒラギノ角ゴ ProN W3" w:hAnsi="ヒラギノ角ゴ ProN W3" w:eastAsia="ヒラギノ角ゴ ProN W3" w:cs="Arial"/>
            <w:sz w:val="18"/>
            <w:szCs w:val="18"/>
          </w:rPr>
          <w:t>6</w:t>
        </w:r>
      </w:ins>
      <w:r w:rsidRPr="000A6754" w:rsidR="00DD6AF1">
        <w:rPr>
          <w:rFonts w:ascii="ヒラギノ角ゴ ProN W3" w:hAnsi="ヒラギノ角ゴ ProN W3" w:eastAsia="ヒラギノ角ゴ ProN W3" w:cs="Arial"/>
          <w:sz w:val="18"/>
          <w:szCs w:val="18"/>
        </w:rPr>
        <w:t>.00.010.</w:t>
      </w:r>
      <w:r w:rsidR="00752EC6">
        <w:rPr>
          <w:rFonts w:hint="eastAsia" w:ascii="ヒラギノ角ゴ ProN W3" w:hAnsi="ヒラギノ角ゴ ProN W3" w:eastAsia="ヒラギノ角ゴ ProN W3" w:cs="Arial"/>
          <w:sz w:val="18"/>
          <w:szCs w:val="18"/>
        </w:rPr>
        <w:t>X</w:t>
      </w:r>
      <w:del w:author="Eto Hideyuki (江藤 秀幸)" w:date="2020-04-15T11:05:00Z" w:id="512">
        <w:r w:rsidDel="00735508" w:rsidR="00DD6AF1">
          <w:rPr>
            <w:rFonts w:hint="eastAsia" w:ascii="ヒラギノ角ゴ ProN W3" w:hAnsi="ヒラギノ角ゴ ProN W3" w:eastAsia="ヒラギノ角ゴ ProN W3" w:cs="Arial"/>
            <w:sz w:val="18"/>
            <w:szCs w:val="18"/>
          </w:rPr>
          <w:delText>5</w:delText>
        </w:r>
      </w:del>
      <w:r w:rsidRPr="000A6754">
        <w:rPr>
          <w:rFonts w:ascii="ヒラギノ角ゴ ProN W3" w:hAnsi="ヒラギノ角ゴ ProN W3" w:eastAsia="ヒラギノ角ゴ ProN W3" w:cs="Arial"/>
          <w:sz w:val="18"/>
          <w:szCs w:val="18"/>
        </w:rPr>
        <w:t>.1」に変更しました。</w:t>
      </w:r>
    </w:p>
    <w:p w:rsidR="008044F2" w:rsidP="000A6754" w:rsidRDefault="008044F2" w14:paraId="52AE6F45" w14:textId="77777777">
      <w:pPr>
        <w:autoSpaceDE w:val="0"/>
        <w:autoSpaceDN w:val="0"/>
        <w:spacing w:line="300" w:lineRule="exact"/>
        <w:ind w:left="1900"/>
        <w:rPr>
          <w:rFonts w:ascii="ヒラギノ角ゴ ProN W3" w:hAnsi="ヒラギノ角ゴ ProN W3" w:eastAsia="ヒラギノ角ゴ ProN W3" w:cs="Arial"/>
          <w:sz w:val="22"/>
          <w:szCs w:val="22"/>
        </w:rPr>
      </w:pPr>
    </w:p>
    <w:p w:rsidR="008044F2" w:rsidP="00C8751A" w:rsidRDefault="008044F2" w14:paraId="08EF9751"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Pr>
          <w:rFonts w:hint="eastAsia" w:ascii="ヒラギノ角ゴ ProN W3" w:hAnsi="ヒラギノ角ゴ ProN W3" w:eastAsia="ヒラギノ角ゴ ProN W3" w:cs="Arial"/>
          <w:sz w:val="22"/>
          <w:szCs w:val="22"/>
        </w:rPr>
        <w:t>インク</w:t>
      </w:r>
      <w:ins w:author="Eto Hideyuki (江藤 秀幸)" w:date="2020-04-15T11:07:00Z" w:id="513">
        <w:r w:rsidR="00735508">
          <w:rPr>
            <w:rFonts w:hint="eastAsia" w:ascii="ヒラギノ角ゴ ProN W3" w:hAnsi="ヒラギノ角ゴ ProN W3" w:eastAsia="ヒラギノ角ゴ ProN W3" w:cs="Arial"/>
            <w:sz w:val="22"/>
            <w:szCs w:val="22"/>
          </w:rPr>
          <w:t>登録方法がQRコード読み取りに変更にな</w:t>
        </w:r>
      </w:ins>
      <w:ins w:author="Eto Hideyuki (江藤 秀幸)" w:date="2020-04-15T11:08:00Z" w:id="514">
        <w:r w:rsidR="00735508">
          <w:rPr>
            <w:rFonts w:hint="eastAsia" w:ascii="ヒラギノ角ゴ ProN W3" w:hAnsi="ヒラギノ角ゴ ProN W3" w:eastAsia="ヒラギノ角ゴ ProN W3" w:cs="Arial"/>
            <w:sz w:val="22"/>
            <w:szCs w:val="22"/>
          </w:rPr>
          <w:t>りました。</w:t>
        </w:r>
      </w:ins>
      <w:del w:author="Eto Hideyuki (江藤 秀幸)" w:date="2020-04-15T11:08:00Z" w:id="515">
        <w:r w:rsidDel="00735508">
          <w:rPr>
            <w:rFonts w:hint="eastAsia" w:ascii="ヒラギノ角ゴ ProN W3" w:hAnsi="ヒラギノ角ゴ ProN W3" w:eastAsia="ヒラギノ角ゴ ProN W3" w:cs="Arial"/>
            <w:sz w:val="22"/>
            <w:szCs w:val="22"/>
          </w:rPr>
          <w:delText>使用量見積りの高精度見積りを自動で行えるようにしました。</w:delText>
        </w:r>
      </w:del>
    </w:p>
    <w:p w:rsidRPr="000A6754" w:rsidR="008044F2" w:rsidP="000A6754" w:rsidRDefault="004903D5" w14:paraId="6A8CAB75" w14:textId="622923C4">
      <w:pPr>
        <w:autoSpaceDE w:val="0"/>
        <w:autoSpaceDN w:val="0"/>
        <w:spacing w:line="300" w:lineRule="exact"/>
        <w:ind w:left="1900"/>
        <w:rPr>
          <w:rFonts w:ascii="ヒラギノ角ゴ ProN W3" w:hAnsi="ヒラギノ角ゴ ProN W3" w:eastAsia="ヒラギノ角ゴ ProN W3" w:cs="Arial"/>
          <w:sz w:val="18"/>
          <w:szCs w:val="18"/>
        </w:rPr>
      </w:pPr>
      <w:del w:author="Eto Hideyuki (江藤 秀幸)" w:date="2020-04-15T11:08:00Z" w:id="1571968511">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3F296565" wp14:editId="3223BB52">
                  <wp:extent xmlns:wp="http://schemas.openxmlformats.org/drawingml/2006/wordprocessingDrawing" cx="3208020" cy="853440"/>
                  <wp:effectExtent xmlns:wp="http://schemas.openxmlformats.org/drawingml/2006/wordprocessingDrawing" l="19050" t="19050" r="30480" b="41910"/>
                  <wp:docPr xmlns:wp="http://schemas.openxmlformats.org/drawingml/2006/wordprocessingDrawing" id="1512768272" name="正方形/長方形 81"/>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wps:spPr>
                          <a:xfrm>
                            <a:off x="0" y="0"/>
                            <a:ext cx="3208020" cy="85344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xmlns:mc="http://schemas.openxmlformats.org/markup-compatibility/2006">
              <w:pict xmlns:w14="http://schemas.microsoft.com/office/word/2010/wordml" xmlns:w="http://schemas.openxmlformats.org/wordprocessingml/2006/main" w14:anchorId="53ADCA30">
                <v:rect xmlns:o="urn:schemas-microsoft-com:office:office" xmlns:v="urn:schemas-microsoft-com:vml" id="正方形/長方形 81" style="position:absolute;left:0;text-align:left;margin-left:109.5pt;margin-top:28pt;width:252.6pt;height:67.2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4pt" w14:anchorId="7A543B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"/>
              </w:pict>
            </mc:Fallback>
          </mc:AlternateContent>
        </w:r>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09D8CCA2" wp14:editId="5D2F131B">
                  <wp:extent xmlns:wp="http://schemas.openxmlformats.org/drawingml/2006/wordprocessingDrawing" cx="1051560" cy="289560"/>
                  <wp:effectExtent xmlns:wp="http://schemas.openxmlformats.org/drawingml/2006/wordprocessingDrawing" l="19050" t="19050" r="34290" b="34290"/>
                  <wp:docPr xmlns:wp="http://schemas.openxmlformats.org/drawingml/2006/wordprocessingDrawing" id="303962480" name="正方形/長方形 78"/>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wps:spPr>
                          <a:xfrm>
                            <a:off x="0" y="0"/>
                            <a:ext cx="1051560" cy="28956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xmlns:mc="http://schemas.openxmlformats.org/markup-compatibility/2006">
              <w:pict xmlns:w14="http://schemas.microsoft.com/office/word/2010/wordml" xmlns:w="http://schemas.openxmlformats.org/wordprocessingml/2006/main" w14:anchorId="689CFA6A">
                <v:rect xmlns:o="urn:schemas-microsoft-com:office:office" xmlns:v="urn:schemas-microsoft-com:vml" id="正方形/長方形 78" style="position:absolute;left:0;text-align:left;margin-left:370.5pt;margin-top:59.8pt;width:82.8pt;height:22.8pt;z-index:25167820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4pt" w14:anchorId="4E7A4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"/>
              </w:pict>
            </mc:Fallback>
          </mc:AlternateContent>
        </w:r>
        <w:r w:rsidR="008044F2">
          <w:drawing>
            <wp:anchor distT="0" distB="0" distL="114300" distR="114300" simplePos="0" relativeHeight="251658240" behindDoc="0" locked="0" layoutInCell="1" allowOverlap="1" wp14:editId="451628B3" wp14:anchorId="27197F80">
              <wp:simplePos x="0" y="0"/>
              <wp:positionH relativeFrom="column">
                <wp:align>left</wp:align>
              </wp:positionH>
              <wp:positionV relativeFrom="paragraph">
                <wp:posOffset>0</wp:posOffset>
              </wp:positionV>
              <wp:extent cx="4495800" cy="3105150"/>
              <wp:wrapSquare wrapText="bothSides"/>
              <wp:effectExtent l="0" t="0" r="0" b="0"/>
              <wp:docPr id="1852403502" name="図 77" descr="スクリーンショット が含まれている画像&#10;&#10;非常に高い精度で生成された説明" title=""/>
              <wp:cNvGraphicFramePr>
                <a:graphicFrameLocks noChangeAspect="1"/>
              </wp:cNvGraphicFramePr>
              <a:graphic>
                <a:graphicData uri="http://schemas.openxmlformats.org/drawingml/2006/picture">
                  <pic:pic>
                    <pic:nvPicPr>
                      <pic:cNvPr id="0" name="図 77"/>
                      <pic:cNvPicPr/>
                    </pic:nvPicPr>
                    <pic:blipFill>
                      <a:blip r:embed="R3b14d0d811cb482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495800" cy="3105150"/>
                      </a:xfrm>
                      <a:prstGeom prst="rect">
                        <a:avLst/>
                      </a:prstGeom>
                    </pic:spPr>
                  </pic:pic>
                </a:graphicData>
              </a:graphic>
              <wp14:sizeRelH relativeFrom="page">
                <wp14:pctWidth>0</wp14:pctWidth>
              </wp14:sizeRelH>
              <wp14:sizeRelV relativeFrom="page">
                <wp14:pctHeight>0</wp14:pctHeight>
              </wp14:sizeRelV>
            </wp:anchor>
          </w:drawing>
        </w:r>
        <w:r w:rsidRPr="314558C9" w:rsidDel="008044F2">
          <w:rPr>
            <w:rFonts w:ascii="ヒラギノ角ゴ ProN W3" w:hAnsi="ヒラギノ角ゴ ProN W3" w:eastAsia="ヒラギノ角ゴ ProN W3" w:cs="Arial"/>
            <w:sz w:val="18"/>
            <w:szCs w:val="18"/>
          </w:rPr>
          <w:delText>環境設定画面にて、機能を</w:delText>
        </w:r>
        <w:r w:rsidRPr="314558C9" w:rsidDel="008044F2">
          <w:rPr>
            <w:rFonts w:ascii="ヒラギノ角ゴ ProN W3" w:hAnsi="ヒラギノ角ゴ ProN W3" w:eastAsia="ヒラギノ角ゴ ProN W3" w:cs="Arial"/>
            <w:sz w:val="18"/>
            <w:szCs w:val="18"/>
          </w:rPr>
          <w:delText>ONにし、高精度見積り結果の保存先を設定します。</w:delText>
        </w:r>
      </w:del>
    </w:p>
    <w:p w:rsidR="008044F2" w:rsidDel="00735508" w:rsidP="000A6754" w:rsidRDefault="008044F2" w14:paraId="319A87B7" w14:textId="77777777">
      <w:pPr>
        <w:autoSpaceDE w:val="0"/>
        <w:autoSpaceDN w:val="0"/>
        <w:spacing w:line="300" w:lineRule="exact"/>
        <w:ind w:left="1900"/>
        <w:rPr>
          <w:del w:author="Eto Hideyuki (江藤 秀幸)" w:date="2020-04-15T11:08:00Z" w:id="517"/>
          <w:rFonts w:ascii="ヒラギノ角ゴ ProN W3" w:hAnsi="ヒラギノ角ゴ ProN W3" w:eastAsia="ヒラギノ角ゴ ProN W3" w:cs="Arial"/>
          <w:sz w:val="22"/>
          <w:szCs w:val="22"/>
        </w:rPr>
      </w:pPr>
    </w:p>
    <w:p w:rsidR="00903C3A" w:rsidP="00C8751A" w:rsidRDefault="00903C3A" w14:paraId="105533A7"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del w:author="Eto Hideyuki (江藤 秀幸)" w:date="2020-04-15T11:08:00Z" w:id="518">
        <w:r w:rsidDel="00735508">
          <w:rPr>
            <w:rFonts w:hint="eastAsia" w:ascii="ヒラギノ角ゴ ProN W3" w:hAnsi="ヒラギノ角ゴ ProN W3" w:eastAsia="ヒラギノ角ゴ ProN W3" w:cs="Arial"/>
            <w:sz w:val="22"/>
            <w:szCs w:val="22"/>
          </w:rPr>
          <w:delText>印刷設定</w:delText>
        </w:r>
      </w:del>
      <w:ins w:author="Eto Hideyuki (江藤 秀幸)" w:date="2020-04-15T11:08:00Z" w:id="519">
        <w:r w:rsidR="00735508">
          <w:rPr>
            <w:rFonts w:hint="eastAsia" w:ascii="ヒラギノ角ゴ ProN W3" w:hAnsi="ヒラギノ角ゴ ProN W3" w:eastAsia="ヒラギノ角ゴ ProN W3" w:cs="Arial"/>
            <w:sz w:val="22"/>
            <w:szCs w:val="22"/>
          </w:rPr>
          <w:t>段差補正</w:t>
        </w:r>
      </w:ins>
      <w:r>
        <w:rPr>
          <w:rFonts w:hint="eastAsia" w:ascii="ヒラギノ角ゴ ProN W3" w:hAnsi="ヒラギノ角ゴ ProN W3" w:eastAsia="ヒラギノ角ゴ ProN W3" w:cs="Arial"/>
          <w:sz w:val="22"/>
          <w:szCs w:val="22"/>
        </w:rPr>
        <w:t>画面</w:t>
      </w:r>
      <w:del w:author="Eto Hideyuki (江藤 秀幸)" w:date="2020-04-15T11:08:00Z" w:id="520">
        <w:r w:rsidDel="00735508">
          <w:rPr>
            <w:rFonts w:hint="eastAsia" w:ascii="ヒラギノ角ゴ ProN W3" w:hAnsi="ヒラギノ角ゴ ProN W3" w:eastAsia="ヒラギノ角ゴ ProN W3" w:cs="Arial"/>
            <w:sz w:val="22"/>
            <w:szCs w:val="22"/>
          </w:rPr>
          <w:delText>にメモ機能追加</w:delText>
        </w:r>
      </w:del>
    </w:p>
    <w:p w:rsidRPr="000A6754" w:rsidR="00903C3A" w:rsidP="000A6754" w:rsidRDefault="00735508" w14:paraId="2FAB3BAD" w14:textId="77777777">
      <w:pPr>
        <w:autoSpaceDE w:val="0"/>
        <w:autoSpaceDN w:val="0"/>
        <w:spacing w:line="300" w:lineRule="exact"/>
        <w:ind w:left="1900"/>
        <w:rPr>
          <w:rFonts w:ascii="ヒラギノ角ゴ ProN W3" w:hAnsi="ヒラギノ角ゴ ProN W3" w:eastAsia="ヒラギノ角ゴ ProN W3" w:cs="Arial"/>
          <w:sz w:val="18"/>
          <w:szCs w:val="18"/>
        </w:rPr>
      </w:pPr>
      <w:proofErr w:type="spellStart"/>
      <w:ins w:author="Eto Hideyuki (江藤 秀幸)" w:date="2020-04-15T11:08:00Z" w:id="521">
        <w:r>
          <w:rPr>
            <w:rFonts w:hint="eastAsia" w:ascii="ヒラギノ角ゴ ProN W3" w:hAnsi="ヒラギノ角ゴ ProN W3" w:eastAsia="ヒラギノ角ゴ ProN W3" w:cs="Arial"/>
            <w:sz w:val="18"/>
            <w:szCs w:val="18"/>
          </w:rPr>
          <w:t>Truepress</w:t>
        </w:r>
        <w:proofErr w:type="spellEnd"/>
        <w:r>
          <w:rPr>
            <w:rFonts w:hint="eastAsia" w:ascii="ヒラギノ角ゴ ProN W3" w:hAnsi="ヒラギノ角ゴ ProN W3" w:eastAsia="ヒラギノ角ゴ ProN W3" w:cs="Arial"/>
            <w:sz w:val="18"/>
            <w:szCs w:val="18"/>
          </w:rPr>
          <w:t xml:space="preserve"> Jet</w:t>
        </w:r>
      </w:ins>
      <w:ins w:author="Eto Hideyuki (江藤 秀幸)" w:date="2020-04-15T11:57:00Z" w:id="522">
        <w:r w:rsidR="00D71A03">
          <w:rPr>
            <w:rFonts w:ascii="ヒラギノ角ゴ ProN W3" w:hAnsi="ヒラギノ角ゴ ProN W3" w:eastAsia="ヒラギノ角ゴ ProN W3" w:cs="Arial"/>
            <w:sz w:val="18"/>
            <w:szCs w:val="18"/>
          </w:rPr>
          <w:t xml:space="preserve"> L</w:t>
        </w:r>
      </w:ins>
      <w:ins w:author="Eto Hideyuki (江藤 秀幸)" w:date="2020-04-15T11:08:00Z" w:id="523">
        <w:r>
          <w:rPr>
            <w:rFonts w:hint="eastAsia" w:ascii="ヒラギノ角ゴ ProN W3" w:hAnsi="ヒラギノ角ゴ ProN W3" w:eastAsia="ヒラギノ角ゴ ProN W3" w:cs="Arial"/>
            <w:sz w:val="18"/>
            <w:szCs w:val="18"/>
          </w:rPr>
          <w:t>350</w:t>
        </w:r>
      </w:ins>
      <w:ins w:author="Eto Hideyuki (江藤 秀幸)" w:date="2020-04-15T11:15:00Z" w:id="524">
        <w:r w:rsidR="006D3219">
          <w:rPr>
            <w:rFonts w:ascii="ヒラギノ角ゴ ProN W3" w:hAnsi="ヒラギノ角ゴ ProN W3" w:eastAsia="ヒラギノ角ゴ ProN W3" w:cs="Arial"/>
            <w:sz w:val="18"/>
            <w:szCs w:val="18"/>
          </w:rPr>
          <w:t>UV</w:t>
        </w:r>
      </w:ins>
      <w:ins w:author="Eto Hideyuki (江藤 秀幸)" w:date="2020-04-15T11:08:00Z" w:id="525">
        <w:r>
          <w:rPr>
            <w:rFonts w:hint="eastAsia" w:ascii="ヒラギノ角ゴ ProN W3" w:hAnsi="ヒラギノ角ゴ ProN W3" w:eastAsia="ヒラギノ角ゴ ProN W3" w:cs="Arial"/>
            <w:sz w:val="18"/>
            <w:szCs w:val="18"/>
          </w:rPr>
          <w:t xml:space="preserve"> SAI</w:t>
        </w:r>
      </w:ins>
      <w:ins w:author="Eto Hideyuki (江藤 秀幸)" w:date="2020-04-15T11:09:00Z" w:id="526">
        <w:r>
          <w:rPr>
            <w:rFonts w:hint="eastAsia" w:ascii="ヒラギノ角ゴ ProN W3" w:hAnsi="ヒラギノ角ゴ ProN W3" w:eastAsia="ヒラギノ角ゴ ProN W3" w:cs="Arial"/>
            <w:sz w:val="18"/>
            <w:szCs w:val="18"/>
          </w:rPr>
          <w:t>では従来機と</w:t>
        </w:r>
      </w:ins>
      <w:ins w:author="Eto Hideyuki (江藤 秀幸)" w:date="2020-04-15T11:08:00Z" w:id="527">
        <w:r>
          <w:rPr>
            <w:rFonts w:hint="eastAsia" w:ascii="ヒラギノ角ゴ ProN W3" w:hAnsi="ヒラギノ角ゴ ProN W3" w:eastAsia="ヒラギノ角ゴ ProN W3" w:cs="Arial"/>
            <w:sz w:val="18"/>
            <w:szCs w:val="18"/>
          </w:rPr>
          <w:t>調整</w:t>
        </w:r>
      </w:ins>
      <w:ins w:author="Eto Hideyuki (江藤 秀幸)" w:date="2020-04-15T11:09:00Z" w:id="528">
        <w:r>
          <w:rPr>
            <w:rFonts w:hint="eastAsia" w:ascii="ヒラギノ角ゴ ProN W3" w:hAnsi="ヒラギノ角ゴ ProN W3" w:eastAsia="ヒラギノ角ゴ ProN W3" w:cs="Arial"/>
            <w:sz w:val="18"/>
            <w:szCs w:val="18"/>
          </w:rPr>
          <w:t>できる部分が変更になりました</w:t>
        </w:r>
      </w:ins>
      <w:del w:author="Eto Hideyuki (江藤 秀幸)" w:date="2020-04-15T11:09:00Z" w:id="529">
        <w:r w:rsidRPr="000A6754" w:rsidDel="00735508" w:rsidR="00903C3A">
          <w:rPr>
            <w:rFonts w:hint="eastAsia" w:ascii="ヒラギノ角ゴ ProN W3" w:hAnsi="ヒラギノ角ゴ ProN W3" w:eastAsia="ヒラギノ角ゴ ProN W3" w:cs="Arial"/>
            <w:sz w:val="18"/>
            <w:szCs w:val="18"/>
          </w:rPr>
          <w:delText>印刷設定にメモを一緒に保持する機能を追加しました</w:delText>
        </w:r>
      </w:del>
      <w:r w:rsidRPr="000A6754" w:rsidR="00903C3A">
        <w:rPr>
          <w:rFonts w:hint="eastAsia" w:ascii="ヒラギノ角ゴ ProN W3" w:hAnsi="ヒラギノ角ゴ ProN W3" w:eastAsia="ヒラギノ角ゴ ProN W3" w:cs="Arial"/>
          <w:sz w:val="18"/>
          <w:szCs w:val="18"/>
        </w:rPr>
        <w:t>。</w:t>
      </w:r>
    </w:p>
    <w:p w:rsidR="00903C3A" w:rsidDel="00735508" w:rsidP="000A6754" w:rsidRDefault="00903C3A" w14:paraId="571D238E" w14:textId="77777777">
      <w:pPr>
        <w:autoSpaceDE w:val="0"/>
        <w:autoSpaceDN w:val="0"/>
        <w:spacing w:line="300" w:lineRule="exact"/>
        <w:ind w:left="1900"/>
        <w:rPr>
          <w:del w:author="Eto Hideyuki (江藤 秀幸)" w:date="2020-04-15T11:09:00Z" w:id="530"/>
          <w:rFonts w:ascii="ヒラギノ角ゴ ProN W3" w:hAnsi="ヒラギノ角ゴ ProN W3" w:eastAsia="ヒラギノ角ゴ ProN W3" w:cs="Arial"/>
          <w:sz w:val="22"/>
          <w:szCs w:val="22"/>
        </w:rPr>
      </w:pPr>
    </w:p>
    <w:p w:rsidRPr="000A6754" w:rsidR="004903D5" w:rsidDel="00735508" w:rsidRDefault="004903D5" w14:paraId="13E9D1E9" w14:textId="77777777">
      <w:pPr>
        <w:autoSpaceDE w:val="0"/>
        <w:autoSpaceDN w:val="0"/>
        <w:spacing w:line="300" w:lineRule="exact"/>
        <w:ind w:left="1900"/>
        <w:rPr>
          <w:del w:author="Eto Hideyuki (江藤 秀幸)" w:date="2020-04-15T11:09:00Z" w:id="531"/>
          <w:rFonts w:ascii="ヒラギノ角ゴ ProN W3" w:hAnsi="ヒラギノ角ゴ ProN W3" w:eastAsia="ヒラギノ角ゴ ProN W3" w:cs="Arial"/>
          <w:sz w:val="18"/>
          <w:szCs w:val="18"/>
        </w:rPr>
      </w:pPr>
      <w:del w:author="Eto Hideyuki (江藤 秀幸)" w:date="2020-04-15T11:09:00Z" w:id="532">
        <w:r w:rsidRPr="000A6754" w:rsidDel="00735508">
          <w:rPr>
            <w:rFonts w:hint="eastAsia" w:ascii="ヒラギノ角ゴ ProN W3" w:hAnsi="ヒラギノ角ゴ ProN W3" w:eastAsia="ヒラギノ角ゴ ProN W3" w:cs="Arial"/>
            <w:sz w:val="18"/>
            <w:szCs w:val="18"/>
          </w:rPr>
          <w:delText>＜登録方法＞</w:delText>
        </w:r>
      </w:del>
    </w:p>
    <w:p w:rsidRPr="000A6754" w:rsidR="004903D5" w:rsidDel="00735508" w:rsidP="314558C9" w:rsidRDefault="004903D5" w14:paraId="0C268A86" w14:textId="5F4E0E03">
      <w:pPr>
        <w:autoSpaceDE w:val="0"/>
        <w:autoSpaceDN w:val="0"/>
        <w:spacing w:line="300" w:lineRule="exact"/>
        <w:ind w:left="1900"/>
        <w:rPr>
          <w:del w:author="Eto Hideyuki (江藤 秀幸)" w:date="2020-04-15T11:09:00Z" w:id="533"/>
          <w:rFonts w:ascii="ヒラギノ角ゴ ProN W3" w:hAnsi="ヒラギノ角ゴ ProN W3" w:eastAsia="ヒラギノ角ゴ ProN W3" w:cs="Arial"/>
          <w:sz w:val="18"/>
          <w:szCs w:val="18"/>
        </w:rPr>
        <w:pPrChange w:author="Eto Hideyuki (江藤 秀幸)" w:date="2020-04-15T11:09:00Z" w:id="534">
          <w:pPr>
            <w:pStyle w:val="affff6"/>
            <w:numPr>
              <w:numId w:val="76"/>
            </w:numPr>
            <w:autoSpaceDE w:val="0"/>
            <w:autoSpaceDN w:val="0"/>
            <w:spacing w:line="300" w:lineRule="exact"/>
            <w:ind w:left="2320" w:leftChars="0" w:hanging="420"/>
          </w:pPr>
        </w:pPrChange>
      </w:pPr>
      <w:del w:author="Eto Hideyuki (江藤 秀幸)" w:date="2020-04-15T11:09:00Z" w:id="1881061222">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38F0B8C3" wp14:editId="05ECE67D">
                  <wp:extent xmlns:wp="http://schemas.openxmlformats.org/drawingml/2006/wordprocessingDrawing" cx="350520" cy="289560"/>
                  <wp:effectExtent xmlns:wp="http://schemas.openxmlformats.org/drawingml/2006/wordprocessingDrawing" l="19050" t="19050" r="30480" b="34290"/>
                  <wp:docPr xmlns:wp="http://schemas.openxmlformats.org/drawingml/2006/wordprocessingDrawing" id="946169869" name="正方形/長方形 83"/>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wps:spPr>
                          <a:xfrm>
                            <a:off x="0" y="0"/>
                            <a:ext cx="350520" cy="28956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xmlns:mc="http://schemas.openxmlformats.org/markup-compatibility/2006">
              <w:pict xmlns:w14="http://schemas.microsoft.com/office/word/2010/wordml" xmlns:w="http://schemas.openxmlformats.org/wordprocessingml/2006/main" w14:anchorId="032654E6">
                <v:rect xmlns:o="urn:schemas-microsoft-com:office:office" xmlns:v="urn:schemas-microsoft-com:vml" id="正方形/長方形 83" style="position:absolute;left:0;text-align:left;margin-left:293.7pt;margin-top:114.3pt;width:27.6pt;height:22.8pt;z-index:251683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ed="f" strokecolor="red" strokeweight="4pt" w14:anchorId="0F446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"/>
              </w:pict>
            </mc:Fallback>
          </mc:AlternateContent>
        </w:r>
        <w:r w:rsidR="004903D5">
          <w:drawing>
            <wp:anchor distT="0" distB="0" distL="114300" distR="114300" simplePos="0" relativeHeight="251658240" behindDoc="0" locked="0" layoutInCell="1" allowOverlap="1" wp14:editId="4EBA174F" wp14:anchorId="26BA99BD">
              <wp:simplePos x="0" y="0"/>
              <wp:positionH relativeFrom="column">
                <wp:align>left</wp:align>
              </wp:positionH>
              <wp:positionV relativeFrom="paragraph">
                <wp:posOffset>0</wp:posOffset>
              </wp:positionV>
              <wp:extent cx="3291840" cy="2632710"/>
              <wp:wrapSquare wrapText="bothSides"/>
              <wp:effectExtent l="0" t="0" r="0" b="0"/>
              <wp:docPr id="1178962438" name="図 82" descr="スクリーンショット, 駐車場, 側 が含まれている画像&#10;&#10;高い精度で生成された説明" title=""/>
              <wp:cNvGraphicFramePr>
                <a:graphicFrameLocks noChangeAspect="1"/>
              </wp:cNvGraphicFramePr>
              <a:graphic>
                <a:graphicData uri="http://schemas.openxmlformats.org/drawingml/2006/picture">
                  <pic:pic>
                    <pic:nvPicPr>
                      <pic:cNvPr id="0" name="図 82"/>
                      <pic:cNvPicPr/>
                    </pic:nvPicPr>
                    <pic:blipFill>
                      <a:blip r:embed="R6d45074855cb47c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291840" cy="2632710"/>
                      </a:xfrm>
                      <a:prstGeom prst="rect">
                        <a:avLst/>
                      </a:prstGeom>
                    </pic:spPr>
                  </pic:pic>
                </a:graphicData>
              </a:graphic>
              <wp14:sizeRelH relativeFrom="page">
                <wp14:pctWidth>0</wp14:pctWidth>
              </wp14:sizeRelH>
              <wp14:sizeRelV relativeFrom="page">
                <wp14:pctHeight>0</wp14:pctHeight>
              </wp14:sizeRelV>
            </wp:anchor>
          </w:drawing>
        </w:r>
        <w:r w:rsidRPr="314558C9" w:rsidDel="004903D5">
          <w:rPr>
            <w:rFonts w:ascii="ヒラギノ角ゴ ProN W3" w:hAnsi="ヒラギノ角ゴ ProN W3" w:eastAsia="ヒラギノ角ゴ ProN W3" w:cs="Arial"/>
            <w:sz w:val="18"/>
            <w:szCs w:val="18"/>
          </w:rPr>
          <w:delText>設定されていない場合は、アイコン表示になりますので、アイコンをタッチしてください。</w:delText>
        </w:r>
      </w:del>
    </w:p>
    <w:p w:rsidR="004903D5" w:rsidDel="00735508" w:rsidRDefault="004903D5" w14:paraId="3D9CF6F8" w14:textId="77777777">
      <w:pPr>
        <w:autoSpaceDE w:val="0"/>
        <w:autoSpaceDN w:val="0"/>
        <w:spacing w:line="300" w:lineRule="exact"/>
        <w:ind w:left="1900"/>
        <w:rPr>
          <w:del w:author="Eto Hideyuki (江藤 秀幸)" w:date="2020-04-15T11:09:00Z" w:id="536"/>
          <w:rFonts w:ascii="ヒラギノ角ゴ ProN W3" w:hAnsi="ヒラギノ角ゴ ProN W3" w:eastAsia="ヒラギノ角ゴ ProN W3" w:cs="Arial"/>
          <w:sz w:val="22"/>
          <w:szCs w:val="22"/>
        </w:rPr>
      </w:pPr>
    </w:p>
    <w:p w:rsidR="004903D5" w:rsidDel="00735508" w:rsidRDefault="004903D5" w14:paraId="49BB5C17" w14:textId="77777777">
      <w:pPr>
        <w:autoSpaceDE w:val="0"/>
        <w:autoSpaceDN w:val="0"/>
        <w:spacing w:line="300" w:lineRule="exact"/>
        <w:ind w:left="1900"/>
        <w:rPr>
          <w:del w:author="Eto Hideyuki (江藤 秀幸)" w:date="2020-04-15T11:09:00Z" w:id="537"/>
          <w:rFonts w:ascii="ヒラギノ角ゴ ProN W3" w:hAnsi="ヒラギノ角ゴ ProN W3" w:eastAsia="ヒラギノ角ゴ ProN W3" w:cs="Arial"/>
          <w:sz w:val="22"/>
          <w:szCs w:val="22"/>
        </w:rPr>
        <w:pPrChange w:author="Eto Hideyuki (江藤 秀幸)" w:date="2020-04-15T11:09:00Z" w:id="538">
          <w:pPr>
            <w:widowControl/>
            <w:jc w:val="left"/>
          </w:pPr>
        </w:pPrChange>
      </w:pPr>
      <w:del w:author="Eto Hideyuki (江藤 秀幸)" w:date="2020-04-15T11:09:00Z" w:id="539">
        <w:r w:rsidDel="00735508">
          <w:rPr>
            <w:rFonts w:ascii="ヒラギノ角ゴ ProN W3" w:hAnsi="ヒラギノ角ゴ ProN W3" w:eastAsia="ヒラギノ角ゴ ProN W3" w:cs="Arial"/>
            <w:sz w:val="22"/>
            <w:szCs w:val="22"/>
          </w:rPr>
          <w:br w:type="page"/>
        </w:r>
      </w:del>
    </w:p>
    <w:p w:rsidRPr="000A6754" w:rsidR="004903D5" w:rsidDel="00735508" w:rsidP="314558C9" w:rsidRDefault="00AD15CD" w14:paraId="33C8A996" w14:textId="507C73F0">
      <w:pPr>
        <w:autoSpaceDE w:val="0"/>
        <w:autoSpaceDN w:val="0"/>
        <w:spacing w:line="300" w:lineRule="exact"/>
        <w:ind w:left="1900"/>
        <w:rPr>
          <w:del w:author="Eto Hideyuki (江藤 秀幸)" w:date="2020-04-15T11:09:00Z" w:id="540"/>
          <w:rFonts w:ascii="ヒラギノ角ゴ ProN W3" w:hAnsi="ヒラギノ角ゴ ProN W3" w:eastAsia="ヒラギノ角ゴ ProN W3" w:cs="Arial"/>
          <w:sz w:val="18"/>
          <w:szCs w:val="18"/>
        </w:rPr>
        <w:pPrChange w:author="Eto Hideyuki (江藤 秀幸)" w:date="2020-04-15T11:09:00Z" w:id="541">
          <w:pPr>
            <w:pStyle w:val="affff6"/>
            <w:numPr>
              <w:numId w:val="76"/>
            </w:numPr>
            <w:autoSpaceDE w:val="0"/>
            <w:autoSpaceDN w:val="0"/>
            <w:spacing w:line="300" w:lineRule="exact"/>
            <w:ind w:left="2320" w:leftChars="0" w:hanging="420"/>
          </w:pPr>
        </w:pPrChange>
      </w:pPr>
      <w:del w:author="Eto Hideyuki (江藤 秀幸)" w:date="2020-04-15T11:09:00Z" w:id="153799487">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41242A42" wp14:editId="2375F1F5">
                  <wp:extent xmlns:wp="http://schemas.openxmlformats.org/drawingml/2006/wordprocessingDrawing" cx="3200400" cy="1447800"/>
                  <wp:effectExtent xmlns:wp="http://schemas.openxmlformats.org/drawingml/2006/wordprocessingDrawing" l="19050" t="19050" r="38100" b="38100"/>
                  <wp:docPr xmlns:wp="http://schemas.openxmlformats.org/drawingml/2006/wordprocessingDrawing" id="1216669041" name="正方形/長方形 85"/>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wps:spPr>
                          <a:xfrm>
                            <a:off x="0" y="0"/>
                            <a:ext cx="3200400" cy="144780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xmlns:mc="http://schemas.openxmlformats.org/markup-compatibility/2006">
              <w:pict xmlns:w14="http://schemas.microsoft.com/office/word/2010/wordml" xmlns:w="http://schemas.openxmlformats.org/wordprocessingml/2006/main" w14:anchorId="6A61D0B5">
                <v:rect xmlns:o="urn:schemas-microsoft-com:office:office" xmlns:v="urn:schemas-microsoft-com:vml" id="正方形/長方形 85" style="position:absolute;left:0;text-align:left;margin-left:120.9pt;margin-top:24.4pt;width:252pt;height:114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4pt" w14:anchorId="454515A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"/>
              </w:pict>
            </mc:Fallback>
          </mc:AlternateContent>
        </w:r>
        <w:r w:rsidR="004903D5">
          <w:drawing>
            <wp:anchor distT="0" distB="0" distL="114300" distR="114300" simplePos="0" relativeHeight="251658240" behindDoc="0" locked="0" layoutInCell="1" allowOverlap="1" wp14:editId="697B0A6A" wp14:anchorId="69FE878D">
              <wp:simplePos x="0" y="0"/>
              <wp:positionH relativeFrom="column">
                <wp:align>left</wp:align>
              </wp:positionH>
              <wp:positionV relativeFrom="paragraph">
                <wp:posOffset>0</wp:posOffset>
              </wp:positionV>
              <wp:extent cx="3314700" cy="1778000"/>
              <wp:wrapSquare wrapText="bothSides"/>
              <wp:effectExtent l="0" t="0" r="0" b="0"/>
              <wp:docPr id="185887910" name="図 84" descr="スクリーンショット が含まれている画像&#10;&#10;非常に高い精度で生成された説明" title=""/>
              <wp:cNvGraphicFramePr>
                <a:graphicFrameLocks noChangeAspect="1"/>
              </wp:cNvGraphicFramePr>
              <a:graphic>
                <a:graphicData uri="http://schemas.openxmlformats.org/drawingml/2006/picture">
                  <pic:pic>
                    <pic:nvPicPr>
                      <pic:cNvPr id="0" name="図 84"/>
                      <pic:cNvPicPr/>
                    </pic:nvPicPr>
                    <pic:blipFill>
                      <a:blip r:embed="Rb3e3d2a442e3407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314700" cy="1778000"/>
                      </a:xfrm>
                      <a:prstGeom prst="rect">
                        <a:avLst/>
                      </a:prstGeom>
                    </pic:spPr>
                  </pic:pic>
                </a:graphicData>
              </a:graphic>
              <wp14:sizeRelH relativeFrom="page">
                <wp14:pctWidth>0</wp14:pctWidth>
              </wp14:sizeRelH>
              <wp14:sizeRelV relativeFrom="page">
                <wp14:pctHeight>0</wp14:pctHeight>
              </wp14:sizeRelV>
            </wp:anchor>
          </w:drawing>
        </w:r>
        <w:r w:rsidRPr="314558C9" w:rsidDel="004903D5">
          <w:rPr>
            <w:rFonts w:ascii="ヒラギノ角ゴ ProN W3" w:hAnsi="ヒラギノ角ゴ ProN W3" w:eastAsia="ヒラギノ角ゴ ProN W3" w:cs="Arial"/>
            <w:sz w:val="18"/>
            <w:szCs w:val="18"/>
          </w:rPr>
          <w:delText>以下のテキスト表示ダイアログが起動しますので、テキスト表示エリア部をタッチします。</w:delText>
        </w:r>
      </w:del>
    </w:p>
    <w:p w:rsidR="00AD72D0" w:rsidDel="00735508" w:rsidP="000A6754" w:rsidRDefault="00AD72D0" w14:paraId="341EA10E" w14:textId="77777777">
      <w:pPr>
        <w:pStyle w:val="affff6"/>
        <w:autoSpaceDE w:val="0"/>
        <w:autoSpaceDN w:val="0"/>
        <w:spacing w:line="300" w:lineRule="exact"/>
        <w:ind w:left="2320" w:leftChars="0"/>
        <w:rPr>
          <w:del w:author="Eto Hideyuki (江藤 秀幸)" w:date="2020-04-15T11:09:00Z" w:id="543"/>
          <w:rFonts w:ascii="ヒラギノ角ゴ ProN W3" w:hAnsi="ヒラギノ角ゴ ProN W3" w:eastAsia="ヒラギノ角ゴ ProN W3" w:cs="Arial"/>
          <w:sz w:val="22"/>
          <w:szCs w:val="22"/>
        </w:rPr>
      </w:pPr>
    </w:p>
    <w:p w:rsidRPr="000A6754" w:rsidR="004903D5" w:rsidDel="00735508" w:rsidP="000A6754" w:rsidRDefault="00AD15CD" w14:paraId="16156D75" w14:textId="517898C6">
      <w:pPr>
        <w:pStyle w:val="affff6"/>
        <w:numPr>
          <w:ilvl w:val="0"/>
          <w:numId w:val="76"/>
        </w:numPr>
        <w:autoSpaceDE w:val="0"/>
        <w:autoSpaceDN w:val="0"/>
        <w:spacing w:line="300" w:lineRule="exact"/>
        <w:ind w:leftChars="0"/>
        <w:rPr>
          <w:del w:author="Eto Hideyuki (江藤 秀幸)" w:date="2020-04-15T11:09:00Z" w:id="544"/>
          <w:rFonts w:ascii="ヒラギノ角ゴ ProN W3" w:hAnsi="ヒラギノ角ゴ ProN W3" w:eastAsia="ヒラギノ角ゴ ProN W3" w:cs="Arial"/>
          <w:sz w:val="18"/>
          <w:szCs w:val="18"/>
        </w:rPr>
      </w:pPr>
      <w:del w:author="Eto Hideyuki (江藤 秀幸)" w:date="2020-04-15T11:09:00Z" w:id="1427014469">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475C488D" wp14:editId="3A58321F">
                  <wp:extent xmlns:wp="http://schemas.openxmlformats.org/drawingml/2006/wordprocessingDrawing" cx="525780" cy="259080"/>
                  <wp:effectExtent xmlns:wp="http://schemas.openxmlformats.org/drawingml/2006/wordprocessingDrawing" l="19050" t="19050" r="45720" b="45720"/>
                  <wp:docPr xmlns:wp="http://schemas.openxmlformats.org/drawingml/2006/wordprocessingDrawing" id="1901207753" name="正方形/長方形 88"/>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wps:spPr>
                          <a:xfrm>
                            <a:off x="0" y="0"/>
                            <a:ext cx="525780" cy="25908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xmlns:mc="http://schemas.openxmlformats.org/markup-compatibility/2006">
              <w:pict xmlns:w14="http://schemas.microsoft.com/office/word/2010/wordml" xmlns:w="http://schemas.openxmlformats.org/wordprocessingml/2006/main" w14:anchorId="0A440C61">
                <v:rect xmlns:o="urn:schemas-microsoft-com:office:office" xmlns:v="urn:schemas-microsoft-com:vml" id="正方形/長方形 88" style="position:absolute;left:0;text-align:left;margin-left:295.5pt;margin-top:133.6pt;width:41.4pt;height:20.4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4pt" w14:anchorId="3AF58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"/>
              </w:pict>
            </mc:Fallback>
          </mc:AlternateContent>
        </w:r>
        <w:r w:rsidR="00AD72D0">
          <w:drawing>
            <wp:anchor distT="0" distB="0" distL="114300" distR="114300" simplePos="0" relativeHeight="251658240" behindDoc="0" locked="0" layoutInCell="1" allowOverlap="1" wp14:editId="738F2975" wp14:anchorId="317B5699">
              <wp:simplePos x="0" y="0"/>
              <wp:positionH relativeFrom="column">
                <wp:align>left</wp:align>
              </wp:positionH>
              <wp:positionV relativeFrom="paragraph">
                <wp:posOffset>0</wp:posOffset>
              </wp:positionV>
              <wp:extent cx="3329940" cy="1786255"/>
              <wp:wrapSquare wrapText="bothSides"/>
              <wp:effectExtent l="0" t="0" r="0" b="0"/>
              <wp:docPr id="1707390972" name="図 87" descr="スクリーンショット が含まれている画像&#10;&#10;非常に高い精度で生成された説明" title=""/>
              <wp:cNvGraphicFramePr>
                <a:graphicFrameLocks noChangeAspect="1"/>
              </wp:cNvGraphicFramePr>
              <a:graphic>
                <a:graphicData uri="http://schemas.openxmlformats.org/drawingml/2006/picture">
                  <pic:pic>
                    <pic:nvPicPr>
                      <pic:cNvPr id="0" name="図 87"/>
                      <pic:cNvPicPr/>
                    </pic:nvPicPr>
                    <pic:blipFill>
                      <a:blip r:embed="R75f680130c7d4eb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329940" cy="1786255"/>
                      </a:xfrm>
                      <a:prstGeom prst="rect">
                        <a:avLst/>
                      </a:prstGeom>
                    </pic:spPr>
                  </pic:pic>
                </a:graphicData>
              </a:graphic>
              <wp14:sizeRelH relativeFrom="page">
                <wp14:pctWidth>0</wp14:pctWidth>
              </wp14:sizeRelH>
              <wp14:sizeRelV relativeFrom="page">
                <wp14:pctHeight>0</wp14:pctHeight>
              </wp14:sizeRelV>
            </wp:anchor>
          </w:drawing>
        </w:r>
        <w:r w:rsidRPr="314558C9" w:rsidDel="00AD72D0">
          <w:rPr>
            <w:rFonts w:ascii="ヒラギノ角ゴ ProN W3" w:hAnsi="ヒラギノ角ゴ ProN W3" w:eastAsia="ヒラギノ角ゴ ProN W3" w:cs="Arial"/>
            <w:sz w:val="18"/>
            <w:szCs w:val="18"/>
          </w:rPr>
          <w:delText>文字入力が可能となりますので、メモを入力します。入力後、保存ボタンを押します。</w:delText>
        </w:r>
      </w:del>
    </w:p>
    <w:p w:rsidRPr="000A6754" w:rsidR="00AD72D0" w:rsidDel="00735508" w:rsidP="000A6754" w:rsidRDefault="00AD72D0" w14:paraId="4F14CD09" w14:textId="77777777">
      <w:pPr>
        <w:pStyle w:val="affff6"/>
        <w:autoSpaceDE w:val="0"/>
        <w:autoSpaceDN w:val="0"/>
        <w:spacing w:line="300" w:lineRule="exact"/>
        <w:ind w:left="2320" w:leftChars="0"/>
        <w:rPr>
          <w:del w:author="Eto Hideyuki (江藤 秀幸)" w:date="2020-04-15T11:09:00Z" w:id="546"/>
          <w:rFonts w:ascii="ヒラギノ角ゴ ProN W3" w:hAnsi="ヒラギノ角ゴ ProN W3" w:eastAsia="ヒラギノ角ゴ ProN W3" w:cs="Arial"/>
          <w:sz w:val="18"/>
          <w:szCs w:val="18"/>
        </w:rPr>
      </w:pPr>
    </w:p>
    <w:p w:rsidRPr="000A6754" w:rsidR="00AD72D0" w:rsidDel="00735508" w:rsidP="000A6754" w:rsidRDefault="00AD15CD" w14:paraId="6C0AC090" w14:textId="1A89D4ED">
      <w:pPr>
        <w:pStyle w:val="affff6"/>
        <w:numPr>
          <w:ilvl w:val="0"/>
          <w:numId w:val="76"/>
        </w:numPr>
        <w:autoSpaceDE w:val="0"/>
        <w:autoSpaceDN w:val="0"/>
        <w:spacing w:line="300" w:lineRule="exact"/>
        <w:ind w:leftChars="0"/>
        <w:rPr>
          <w:del w:author="Eto Hideyuki (江藤 秀幸)" w:date="2020-04-15T11:09:00Z" w:id="547"/>
          <w:rFonts w:ascii="ヒラギノ角ゴ ProN W3" w:hAnsi="ヒラギノ角ゴ ProN W3" w:eastAsia="ヒラギノ角ゴ ProN W3" w:cs="Arial"/>
          <w:sz w:val="18"/>
          <w:szCs w:val="18"/>
        </w:rPr>
      </w:pPr>
      <w:del w:author="Eto Hideyuki (江藤 秀幸)" w:date="2020-04-15T11:09:00Z" w:id="1211319208">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7AB08A5B" wp14:editId="61B8C09D">
                  <wp:extent xmlns:wp="http://schemas.openxmlformats.org/drawingml/2006/wordprocessingDrawing" cx="800100" cy="266700"/>
                  <wp:effectExtent xmlns:wp="http://schemas.openxmlformats.org/drawingml/2006/wordprocessingDrawing" l="19050" t="19050" r="38100" b="38100"/>
                  <wp:docPr xmlns:wp="http://schemas.openxmlformats.org/drawingml/2006/wordprocessingDrawing" id="514686028" name="正方形/長方形 91"/>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wps:spPr>
                          <a:xfrm>
                            <a:off x="0" y="0"/>
                            <a:ext cx="800100" cy="26670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xmlns:mc="http://schemas.openxmlformats.org/markup-compatibility/2006">
              <w:pict xmlns:w14="http://schemas.microsoft.com/office/word/2010/wordml" xmlns:w="http://schemas.openxmlformats.org/wordprocessingml/2006/main" w14:anchorId="76DA39A9">
                <v:rect xmlns:o="urn:schemas-microsoft-com:office:office" xmlns:v="urn:schemas-microsoft-com:vml" id="正方形/長方形 91" style="position:absolute;left:0;text-align:left;margin-left:294.3pt;margin-top:123pt;width:63pt;height:21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4pt" w14:anchorId="49E6872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"/>
              </w:pict>
            </mc:Fallback>
          </mc:AlternateContent>
        </w:r>
        <w:r w:rsidR="00AD72D0">
          <w:drawing>
            <wp:anchor distT="0" distB="0" distL="114300" distR="114300" simplePos="0" relativeHeight="251658240" behindDoc="0" locked="0" layoutInCell="1" allowOverlap="1" wp14:editId="36DFB028" wp14:anchorId="022AA601">
              <wp:simplePos x="0" y="0"/>
              <wp:positionH relativeFrom="column">
                <wp:align>left</wp:align>
              </wp:positionH>
              <wp:positionV relativeFrom="paragraph">
                <wp:posOffset>0</wp:posOffset>
              </wp:positionV>
              <wp:extent cx="3398520" cy="2719705"/>
              <wp:wrapSquare wrapText="bothSides"/>
              <wp:effectExtent l="0" t="0" r="0" b="0"/>
              <wp:docPr id="466837153" name="図 90" descr="スクリーンショット, 駐車場, 側 が含まれている画像&#10;&#10;高い精度で生成された説明" title=""/>
              <wp:cNvGraphicFramePr>
                <a:graphicFrameLocks noChangeAspect="1"/>
              </wp:cNvGraphicFramePr>
              <a:graphic>
                <a:graphicData uri="http://schemas.openxmlformats.org/drawingml/2006/picture">
                  <pic:pic>
                    <pic:nvPicPr>
                      <pic:cNvPr id="0" name="図 90"/>
                      <pic:cNvPicPr/>
                    </pic:nvPicPr>
                    <pic:blipFill>
                      <a:blip r:embed="Ref4f69305ff445b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398520" cy="2719705"/>
                      </a:xfrm>
                      <a:prstGeom prst="rect">
                        <a:avLst/>
                      </a:prstGeom>
                    </pic:spPr>
                  </pic:pic>
                </a:graphicData>
              </a:graphic>
              <wp14:sizeRelH relativeFrom="page">
                <wp14:pctWidth>0</wp14:pctWidth>
              </wp14:sizeRelH>
              <wp14:sizeRelV relativeFrom="page">
                <wp14:pctHeight>0</wp14:pctHeight>
              </wp14:sizeRelV>
            </wp:anchor>
          </w:drawing>
        </w:r>
        <w:r w:rsidRPr="314558C9" w:rsidDel="00AD72D0">
          <w:rPr>
            <w:rFonts w:ascii="ヒラギノ角ゴ ProN W3" w:hAnsi="ヒラギノ角ゴ ProN W3" w:eastAsia="ヒラギノ角ゴ ProN W3" w:cs="Arial"/>
            <w:sz w:val="18"/>
            <w:szCs w:val="18"/>
          </w:rPr>
          <w:delText>メモの一部が表示されます。編集する場合は、メモ部分をタッチしてください。</w:delText>
        </w:r>
      </w:del>
    </w:p>
    <w:p w:rsidR="00AD72D0" w:rsidDel="00735508" w:rsidP="000A6754" w:rsidRDefault="00AD72D0" w14:paraId="738A3C89" w14:textId="77777777">
      <w:pPr>
        <w:pStyle w:val="affff6"/>
        <w:autoSpaceDE w:val="0"/>
        <w:autoSpaceDN w:val="0"/>
        <w:spacing w:line="300" w:lineRule="exact"/>
        <w:ind w:left="2320" w:leftChars="0"/>
        <w:rPr>
          <w:del w:author="Eto Hideyuki (江藤 秀幸)" w:date="2020-04-15T11:09:00Z" w:id="549"/>
          <w:rFonts w:ascii="ヒラギノ角ゴ ProN W3" w:hAnsi="ヒラギノ角ゴ ProN W3" w:eastAsia="ヒラギノ角ゴ ProN W3" w:cs="Arial"/>
          <w:sz w:val="22"/>
          <w:szCs w:val="22"/>
        </w:rPr>
      </w:pPr>
    </w:p>
    <w:p w:rsidR="00AD735E" w:rsidDel="00735508" w:rsidRDefault="00AD735E" w14:paraId="19414716" w14:textId="77777777">
      <w:pPr>
        <w:widowControl/>
        <w:jc w:val="left"/>
        <w:rPr>
          <w:del w:author="Eto Hideyuki (江藤 秀幸)" w:date="2020-04-15T11:09:00Z" w:id="550"/>
          <w:rFonts w:ascii="ヒラギノ角ゴ ProN W3" w:hAnsi="ヒラギノ角ゴ ProN W3" w:eastAsia="ヒラギノ角ゴ ProN W3" w:cs="Arial"/>
          <w:sz w:val="22"/>
          <w:szCs w:val="22"/>
        </w:rPr>
      </w:pPr>
      <w:del w:author="Eto Hideyuki (江藤 秀幸)" w:date="2020-04-15T11:09:00Z" w:id="551">
        <w:r w:rsidDel="00735508">
          <w:rPr>
            <w:rFonts w:ascii="ヒラギノ角ゴ ProN W3" w:hAnsi="ヒラギノ角ゴ ProN W3" w:eastAsia="ヒラギノ角ゴ ProN W3" w:cs="Arial"/>
            <w:sz w:val="22"/>
            <w:szCs w:val="22"/>
          </w:rPr>
          <w:br w:type="page"/>
        </w:r>
      </w:del>
    </w:p>
    <w:p w:rsidR="00AD735E" w:rsidDel="00735508" w:rsidRDefault="00AD735E" w14:paraId="7850DF72" w14:textId="77777777">
      <w:pPr>
        <w:widowControl/>
        <w:jc w:val="left"/>
        <w:rPr>
          <w:del w:author="Eto Hideyuki (江藤 秀幸)" w:date="2020-04-15T11:09:00Z" w:id="552"/>
          <w:rFonts w:ascii="ヒラギノ角ゴ ProN W3" w:hAnsi="ヒラギノ角ゴ ProN W3" w:eastAsia="ヒラギノ角ゴ ProN W3" w:cs="Arial"/>
          <w:sz w:val="22"/>
          <w:szCs w:val="22"/>
        </w:rPr>
        <w:pPrChange w:author="Eto Hideyuki (江藤 秀幸)" w:date="2020-04-15T11:09:00Z" w:id="553">
          <w:pPr>
            <w:numPr>
              <w:numId w:val="13"/>
            </w:numPr>
            <w:tabs>
              <w:tab w:val="num" w:pos="1900"/>
              <w:tab w:val="num" w:pos="2860"/>
            </w:tabs>
            <w:autoSpaceDE w:val="0"/>
            <w:autoSpaceDN w:val="0"/>
            <w:spacing w:line="300" w:lineRule="exact"/>
            <w:ind w:left="1900" w:hanging="300"/>
          </w:pPr>
        </w:pPrChange>
      </w:pPr>
      <w:del w:author="Eto Hideyuki (江藤 秀幸)" w:date="2020-04-15T11:09:00Z" w:id="554">
        <w:r w:rsidDel="00735508">
          <w:rPr>
            <w:rFonts w:hint="eastAsia" w:ascii="ヒラギノ角ゴ ProN W3" w:hAnsi="ヒラギノ角ゴ ProN W3" w:eastAsia="ヒラギノ角ゴ ProN W3" w:cs="Arial"/>
            <w:sz w:val="22"/>
            <w:szCs w:val="22"/>
          </w:rPr>
          <w:lastRenderedPageBreak/>
          <w:delText>段差補正調整印刷での部数指定対応</w:delText>
        </w:r>
      </w:del>
    </w:p>
    <w:p w:rsidRPr="000A6754" w:rsidR="00AD735E" w:rsidDel="00735508" w:rsidP="000A6754" w:rsidRDefault="00AD735E" w14:paraId="51990B0E" w14:textId="77777777">
      <w:pPr>
        <w:autoSpaceDE w:val="0"/>
        <w:autoSpaceDN w:val="0"/>
        <w:spacing w:line="300" w:lineRule="exact"/>
        <w:ind w:left="1900"/>
        <w:rPr>
          <w:del w:author="Eto Hideyuki (江藤 秀幸)" w:date="2020-04-15T11:09:00Z" w:id="555"/>
          <w:rFonts w:ascii="ヒラギノ角ゴ ProN W3" w:hAnsi="ヒラギノ角ゴ ProN W3" w:eastAsia="ヒラギノ角ゴ ProN W3" w:cs="Arial"/>
          <w:sz w:val="18"/>
          <w:szCs w:val="18"/>
        </w:rPr>
      </w:pPr>
      <w:del w:author="Eto Hideyuki (江藤 秀幸)" w:date="2020-04-15T11:09:00Z" w:id="556">
        <w:r w:rsidRPr="000A6754" w:rsidDel="00735508">
          <w:rPr>
            <w:rFonts w:hint="eastAsia" w:ascii="ヒラギノ角ゴ ProN W3" w:hAnsi="ヒラギノ角ゴ ProN W3" w:eastAsia="ヒラギノ角ゴ ProN W3" w:cs="Arial"/>
            <w:sz w:val="18"/>
            <w:szCs w:val="18"/>
          </w:rPr>
          <w:delText>段差補正調整印刷の部数を指定できるようにしました。</w:delText>
        </w:r>
      </w:del>
    </w:p>
    <w:p w:rsidRPr="000A6754" w:rsidR="00AD735E" w:rsidDel="00735508" w:rsidP="000A6754" w:rsidRDefault="00AD735E" w14:paraId="7749EEA0" w14:textId="34BA3847">
      <w:pPr>
        <w:autoSpaceDE w:val="0"/>
        <w:autoSpaceDN w:val="0"/>
        <w:spacing w:line="300" w:lineRule="exact"/>
        <w:ind w:left="1900"/>
        <w:rPr>
          <w:del w:author="Eto Hideyuki (江藤 秀幸)" w:date="2020-04-15T11:09:00Z" w:id="557"/>
          <w:rFonts w:ascii="ヒラギノ角ゴ ProN W3" w:hAnsi="ヒラギノ角ゴ ProN W3" w:eastAsia="ヒラギノ角ゴ ProN W3" w:cs="Arial"/>
          <w:sz w:val="18"/>
          <w:szCs w:val="18"/>
        </w:rPr>
      </w:pPr>
      <w:del w:author="Eto Hideyuki (江藤 秀幸)" w:date="2020-04-15T11:09:00Z" w:id="1042187635">
        <w:r w:rsidR="00AD735E">
          <w:drawing>
            <wp:anchor distT="0" distB="0" distL="114300" distR="114300" simplePos="0" relativeHeight="251658240" behindDoc="0" locked="0" layoutInCell="1" allowOverlap="1" wp14:editId="767CCC1A" wp14:anchorId="4954DCFB">
              <wp:simplePos x="0" y="0"/>
              <wp:positionH relativeFrom="column">
                <wp:align>left</wp:align>
              </wp:positionH>
              <wp:positionV relativeFrom="paragraph">
                <wp:posOffset>0</wp:posOffset>
              </wp:positionV>
              <wp:extent cx="2067560" cy="1714500"/>
              <wp:wrapSquare wrapText="bothSides"/>
              <wp:effectExtent l="0" t="0" r="0" b="0"/>
              <wp:docPr id="1060086307" name="図 92" title=""/>
              <wp:cNvGraphicFramePr>
                <a:graphicFrameLocks noChangeAspect="1"/>
              </wp:cNvGraphicFramePr>
              <a:graphic>
                <a:graphicData uri="http://schemas.openxmlformats.org/drawingml/2006/picture">
                  <pic:pic>
                    <pic:nvPicPr>
                      <pic:cNvPr id="0" name="図 92"/>
                      <pic:cNvPicPr/>
                    </pic:nvPicPr>
                    <pic:blipFill>
                      <a:blip r:embed="R2eedaa4d37034e5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067560" cy="1714500"/>
                      </a:xfrm>
                      <a:prstGeom prst="rect">
                        <a:avLst/>
                      </a:prstGeom>
                    </pic:spPr>
                  </pic:pic>
                </a:graphicData>
              </a:graphic>
              <wp14:sizeRelH relativeFrom="page">
                <wp14:pctWidth>0</wp14:pctWidth>
              </wp14:sizeRelH>
              <wp14:sizeRelV relativeFrom="page">
                <wp14:pctHeight>0</wp14:pctHeight>
              </wp14:sizeRelV>
            </wp:anchor>
          </w:drawing>
        </w:r>
        <w:r w:rsidRPr="314558C9" w:rsidDel="00AD735E">
          <w:rPr>
            <w:rFonts w:ascii="ヒラギノ角ゴ ProN W3" w:hAnsi="ヒラギノ角ゴ ProN W3" w:eastAsia="ヒラギノ角ゴ ProN W3" w:cs="Arial"/>
            <w:sz w:val="18"/>
            <w:szCs w:val="18"/>
          </w:rPr>
          <w:delText>メイン画面、手動段差補正画面の印刷ボタンを長押しすると部数指定ダイアログが表示します。</w:delText>
        </w:r>
      </w:del>
    </w:p>
    <w:p w:rsidR="00AD735E" w:rsidP="000A6754" w:rsidRDefault="00AD735E" w14:paraId="6A546875" w14:textId="77777777">
      <w:pPr>
        <w:autoSpaceDE w:val="0"/>
        <w:autoSpaceDN w:val="0"/>
        <w:spacing w:line="300" w:lineRule="exact"/>
        <w:ind w:left="1900"/>
        <w:rPr>
          <w:rFonts w:ascii="ヒラギノ角ゴ ProN W3" w:hAnsi="ヒラギノ角ゴ ProN W3" w:eastAsia="ヒラギノ角ゴ ProN W3" w:cs="Arial"/>
          <w:sz w:val="22"/>
          <w:szCs w:val="22"/>
        </w:rPr>
      </w:pPr>
    </w:p>
    <w:p w:rsidR="00AD15CD" w:rsidP="00C8751A" w:rsidRDefault="00735508" w14:paraId="433845EB"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ins w:author="Eto Hideyuki (江藤 秀幸)" w:date="2020-04-15T11:10:00Z" w:id="559">
        <w:r>
          <w:rPr>
            <w:rFonts w:hint="eastAsia" w:ascii="ヒラギノ角ゴ ProN W3" w:hAnsi="ヒラギノ角ゴ ProN W3" w:eastAsia="ヒラギノ角ゴ ProN W3" w:cs="Arial"/>
            <w:sz w:val="22"/>
            <w:szCs w:val="22"/>
          </w:rPr>
          <w:t>入稿された画像が</w:t>
        </w:r>
      </w:ins>
      <w:ins w:author="Eto Hideyuki (江藤 秀幸)" w:date="2020-04-15T11:09:00Z" w:id="560">
        <w:r>
          <w:rPr>
            <w:rFonts w:hint="eastAsia" w:ascii="ヒラギノ角ゴ ProN W3" w:hAnsi="ヒラギノ角ゴ ProN W3" w:eastAsia="ヒラギノ角ゴ ProN W3" w:cs="Arial"/>
            <w:sz w:val="22"/>
            <w:szCs w:val="22"/>
          </w:rPr>
          <w:t>基材の左右中央配置になりま</w:t>
        </w:r>
      </w:ins>
      <w:ins w:author="Eto Hideyuki (江藤 秀幸)" w:date="2020-04-15T11:10:00Z" w:id="561">
        <w:r>
          <w:rPr>
            <w:rFonts w:hint="eastAsia" w:ascii="ヒラギノ角ゴ ProN W3" w:hAnsi="ヒラギノ角ゴ ProN W3" w:eastAsia="ヒラギノ角ゴ ProN W3" w:cs="Arial"/>
            <w:sz w:val="22"/>
            <w:szCs w:val="22"/>
          </w:rPr>
          <w:t>す</w:t>
        </w:r>
      </w:ins>
      <w:ins w:author="Eto Hideyuki (江藤 秀幸)" w:date="2020-04-15T11:09:00Z" w:id="562">
        <w:r>
          <w:rPr>
            <w:rFonts w:hint="eastAsia" w:ascii="ヒラギノ角ゴ ProN W3" w:hAnsi="ヒラギノ角ゴ ProN W3" w:eastAsia="ヒラギノ角ゴ ProN W3" w:cs="Arial"/>
            <w:sz w:val="22"/>
            <w:szCs w:val="22"/>
          </w:rPr>
          <w:t>。</w:t>
        </w:r>
      </w:ins>
      <w:del w:author="Eto Hideyuki (江藤 秀幸)" w:date="2020-04-15T11:10:00Z" w:id="563">
        <w:r w:rsidDel="00735508" w:rsidR="00AD15CD">
          <w:rPr>
            <w:rFonts w:hint="eastAsia" w:ascii="ヒラギノ角ゴ ProN W3" w:hAnsi="ヒラギノ角ゴ ProN W3" w:eastAsia="ヒラギノ角ゴ ProN W3" w:cs="Arial"/>
            <w:sz w:val="22"/>
            <w:szCs w:val="22"/>
          </w:rPr>
          <w:delText>コントローラに登録されているジョブ数が200を超えると1日1度警告を表示するようにしました。</w:delText>
        </w:r>
      </w:del>
    </w:p>
    <w:p w:rsidRPr="000A6754" w:rsidR="00AD15CD" w:rsidDel="00735508" w:rsidRDefault="00735508" w14:paraId="60DF140C" w14:textId="77777777">
      <w:pPr>
        <w:autoSpaceDE w:val="0"/>
        <w:autoSpaceDN w:val="0"/>
        <w:spacing w:line="300" w:lineRule="exact"/>
        <w:ind w:left="1900"/>
        <w:rPr>
          <w:del w:author="Eto Hideyuki (江藤 秀幸)" w:date="2020-04-15T11:11:00Z" w:id="564"/>
          <w:rFonts w:ascii="ヒラギノ角ゴ ProN W3" w:hAnsi="ヒラギノ角ゴ ProN W3" w:eastAsia="ヒラギノ角ゴ ProN W3" w:cs="Arial"/>
          <w:sz w:val="18"/>
          <w:szCs w:val="18"/>
        </w:rPr>
      </w:pPr>
      <w:proofErr w:type="spellStart"/>
      <w:ins w:author="Eto Hideyuki (江藤 秀幸)" w:date="2020-04-15T11:10:00Z" w:id="565">
        <w:r>
          <w:rPr>
            <w:rFonts w:hint="eastAsia" w:ascii="ヒラギノ角ゴ ProN W3" w:hAnsi="ヒラギノ角ゴ ProN W3" w:eastAsia="ヒラギノ角ゴ ProN W3" w:cs="Arial"/>
            <w:sz w:val="18"/>
            <w:szCs w:val="18"/>
          </w:rPr>
          <w:t>Truepress</w:t>
        </w:r>
        <w:proofErr w:type="spellEnd"/>
        <w:r>
          <w:rPr>
            <w:rFonts w:hint="eastAsia" w:ascii="ヒラギノ角ゴ ProN W3" w:hAnsi="ヒラギノ角ゴ ProN W3" w:eastAsia="ヒラギノ角ゴ ProN W3" w:cs="Arial"/>
            <w:sz w:val="18"/>
            <w:szCs w:val="18"/>
          </w:rPr>
          <w:t xml:space="preserve"> Jet </w:t>
        </w:r>
      </w:ins>
      <w:ins w:author="Eto Hideyuki (江藤 秀幸)" w:date="2020-04-15T11:57:00Z" w:id="566">
        <w:r w:rsidR="005E0245">
          <w:rPr>
            <w:rFonts w:ascii="ヒラギノ角ゴ ProN W3" w:hAnsi="ヒラギノ角ゴ ProN W3" w:eastAsia="ヒラギノ角ゴ ProN W3" w:cs="Arial"/>
            <w:sz w:val="18"/>
            <w:szCs w:val="18"/>
          </w:rPr>
          <w:t>L</w:t>
        </w:r>
      </w:ins>
      <w:ins w:author="Eto Hideyuki (江藤 秀幸)" w:date="2020-04-15T11:10:00Z" w:id="567">
        <w:r>
          <w:rPr>
            <w:rFonts w:hint="eastAsia" w:ascii="ヒラギノ角ゴ ProN W3" w:hAnsi="ヒラギノ角ゴ ProN W3" w:eastAsia="ヒラギノ角ゴ ProN W3" w:cs="Arial"/>
            <w:sz w:val="18"/>
            <w:szCs w:val="18"/>
          </w:rPr>
          <w:t>350 SAIでは左右中央で印刷を行う</w:t>
        </w:r>
      </w:ins>
      <w:ins w:author="Eto Hideyuki (江藤 秀幸)" w:date="2020-04-15T11:11:00Z" w:id="568">
        <w:r>
          <w:rPr>
            <w:rFonts w:hint="eastAsia" w:ascii="ヒラギノ角ゴ ProN W3" w:hAnsi="ヒラギノ角ゴ ProN W3" w:eastAsia="ヒラギノ角ゴ ProN W3" w:cs="Arial"/>
            <w:sz w:val="18"/>
            <w:szCs w:val="18"/>
          </w:rPr>
          <w:t>ため、入稿データは左右中央に配置されます。また、この位置が基準位置（オフセット値：０）となります。</w:t>
        </w:r>
      </w:ins>
      <w:del w:author="Eto Hideyuki (江藤 秀幸)" w:date="2020-04-15T11:11:00Z" w:id="569">
        <w:r w:rsidRPr="000A6754" w:rsidDel="00735508" w:rsidR="00AD15CD">
          <w:rPr>
            <w:rFonts w:hint="eastAsia" w:ascii="ヒラギノ角ゴ ProN W3" w:hAnsi="ヒラギノ角ゴ ProN W3" w:eastAsia="ヒラギノ角ゴ ProN W3" w:cs="Arial"/>
            <w:sz w:val="18"/>
            <w:szCs w:val="18"/>
          </w:rPr>
          <w:delText>＜警告メッセージ＞</w:delText>
        </w:r>
      </w:del>
    </w:p>
    <w:p w:rsidR="00AD15CD" w:rsidDel="00735508" w:rsidRDefault="00AD15CD" w14:paraId="6910FBBB" w14:textId="77777777">
      <w:pPr>
        <w:autoSpaceDE w:val="0"/>
        <w:autoSpaceDN w:val="0"/>
        <w:spacing w:line="300" w:lineRule="exact"/>
        <w:ind w:left="1900"/>
        <w:rPr>
          <w:del w:author="Eto Hideyuki (江藤 秀幸)" w:date="2020-04-15T11:11:00Z" w:id="570"/>
          <w:rFonts w:ascii="ヒラギノ角ゴ ProN W3" w:hAnsi="ヒラギノ角ゴ ProN W3" w:eastAsia="ヒラギノ角ゴ ProN W3" w:cs="Arial"/>
          <w:sz w:val="18"/>
          <w:szCs w:val="18"/>
        </w:rPr>
      </w:pPr>
      <w:del w:author="Eto Hideyuki (江藤 秀幸)" w:date="2020-04-15T11:11:00Z" w:id="571">
        <w:r w:rsidDel="00735508">
          <w:rPr>
            <w:rFonts w:hint="eastAsia" w:ascii="ヒラギノ角ゴ ProN W3" w:hAnsi="ヒラギノ角ゴ ProN W3" w:eastAsia="ヒラギノ角ゴ ProN W3" w:cs="Arial"/>
            <w:sz w:val="18"/>
            <w:szCs w:val="18"/>
          </w:rPr>
          <w:delText>「ジョブが200以上登録されています。</w:delText>
        </w:r>
      </w:del>
    </w:p>
    <w:p w:rsidR="00AD15CD" w:rsidDel="00735508" w:rsidRDefault="00AD15CD" w14:paraId="4B9619F0" w14:textId="77777777">
      <w:pPr>
        <w:autoSpaceDE w:val="0"/>
        <w:autoSpaceDN w:val="0"/>
        <w:spacing w:line="300" w:lineRule="exact"/>
        <w:ind w:left="1900"/>
        <w:rPr>
          <w:del w:author="Eto Hideyuki (江藤 秀幸)" w:date="2020-04-15T11:11:00Z" w:id="572"/>
          <w:rFonts w:ascii="ヒラギノ角ゴ ProN W3" w:hAnsi="ヒラギノ角ゴ ProN W3" w:eastAsia="ヒラギノ角ゴ ProN W3" w:cs="Arial"/>
          <w:sz w:val="18"/>
          <w:szCs w:val="18"/>
        </w:rPr>
      </w:pPr>
      <w:del w:author="Eto Hideyuki (江藤 秀幸)" w:date="2020-04-15T11:11:00Z" w:id="573">
        <w:r w:rsidDel="00735508">
          <w:rPr>
            <w:rFonts w:hint="eastAsia" w:ascii="ヒラギノ角ゴ ProN W3" w:hAnsi="ヒラギノ角ゴ ProN W3" w:eastAsia="ヒラギノ角ゴ ProN W3" w:cs="Arial"/>
            <w:sz w:val="18"/>
            <w:szCs w:val="18"/>
          </w:rPr>
          <w:delText xml:space="preserve">　ジョブ数が多いとパフォーマンス低下する恐れがありますので、不要なジョブは削除してくだ</w:delText>
        </w:r>
      </w:del>
    </w:p>
    <w:p w:rsidRPr="000A6754" w:rsidR="00AD15CD" w:rsidRDefault="00AD15CD" w14:paraId="586DE055" w14:textId="77777777">
      <w:pPr>
        <w:autoSpaceDE w:val="0"/>
        <w:autoSpaceDN w:val="0"/>
        <w:spacing w:line="300" w:lineRule="exact"/>
        <w:ind w:left="1900"/>
        <w:rPr>
          <w:rFonts w:ascii="ヒラギノ角ゴ ProN W3" w:hAnsi="ヒラギノ角ゴ ProN W3" w:eastAsia="ヒラギノ角ゴ ProN W3" w:cs="Arial"/>
          <w:sz w:val="18"/>
          <w:szCs w:val="18"/>
        </w:rPr>
        <w:pPrChange w:author="Eto Hideyuki (江藤 秀幸)" w:date="2020-04-15T11:11:00Z" w:id="574">
          <w:pPr>
            <w:autoSpaceDE w:val="0"/>
            <w:autoSpaceDN w:val="0"/>
            <w:spacing w:line="300" w:lineRule="exact"/>
            <w:ind w:left="1900" w:firstLine="180" w:firstLineChars="100"/>
          </w:pPr>
        </w:pPrChange>
      </w:pPr>
      <w:del w:author="Eto Hideyuki (江藤 秀幸)" w:date="2020-04-15T11:11:00Z" w:id="575">
        <w:r w:rsidDel="00735508">
          <w:rPr>
            <w:rFonts w:hint="eastAsia" w:ascii="ヒラギノ角ゴ ProN W3" w:hAnsi="ヒラギノ角ゴ ProN W3" w:eastAsia="ヒラギノ角ゴ ProN W3" w:cs="Arial"/>
            <w:sz w:val="18"/>
            <w:szCs w:val="18"/>
          </w:rPr>
          <w:delText>さい。」</w:delText>
        </w:r>
      </w:del>
    </w:p>
    <w:p w:rsidRPr="000A6754" w:rsidR="00AD15CD" w:rsidP="000A6754" w:rsidRDefault="00AD15CD" w14:paraId="0A43F60C" w14:textId="77777777">
      <w:pPr>
        <w:autoSpaceDE w:val="0"/>
        <w:autoSpaceDN w:val="0"/>
        <w:spacing w:line="300" w:lineRule="exact"/>
        <w:ind w:left="1900"/>
        <w:rPr>
          <w:rFonts w:ascii="ヒラギノ角ゴ ProN W3" w:hAnsi="ヒラギノ角ゴ ProN W3" w:eastAsia="ヒラギノ角ゴ ProN W3" w:cs="Arial"/>
          <w:sz w:val="18"/>
          <w:szCs w:val="18"/>
        </w:rPr>
      </w:pPr>
    </w:p>
    <w:p w:rsidR="00AD15CD" w:rsidP="00C8751A" w:rsidRDefault="00AD15CD" w14:paraId="6C42E3AD" w14:textId="77777777">
      <w:pPr>
        <w:numPr>
          <w:ilvl w:val="0"/>
          <w:numId w:val="13"/>
        </w:numPr>
        <w:tabs>
          <w:tab w:val="clear" w:pos="2860"/>
          <w:tab w:val="num" w:pos="1900"/>
        </w:tabs>
        <w:autoSpaceDE w:val="0"/>
        <w:autoSpaceDN w:val="0"/>
        <w:spacing w:line="300" w:lineRule="exact"/>
        <w:ind w:left="1900" w:hanging="300"/>
        <w:rPr>
          <w:ins w:author="Eto Hideyuki (江藤 秀幸)" w:date="2020-04-15T11:12:00Z" w:id="576"/>
          <w:rFonts w:ascii="ヒラギノ角ゴ ProN W3" w:hAnsi="ヒラギノ角ゴ ProN W3" w:eastAsia="ヒラギノ角ゴ ProN W3" w:cs="Arial"/>
          <w:sz w:val="22"/>
          <w:szCs w:val="22"/>
        </w:rPr>
      </w:pPr>
      <w:del w:author="Eto Hideyuki (江藤 秀幸)" w:date="2020-04-15T11:12:00Z" w:id="577">
        <w:r w:rsidDel="00735508">
          <w:rPr>
            <w:rFonts w:hint="eastAsia" w:ascii="ヒラギノ角ゴ ProN W3" w:hAnsi="ヒラギノ角ゴ ProN W3" w:eastAsia="ヒラギノ角ゴ ProN W3" w:cs="Arial"/>
            <w:sz w:val="22"/>
            <w:szCs w:val="22"/>
          </w:rPr>
          <w:delText>中間調リニアライズツールの改良</w:delText>
        </w:r>
      </w:del>
      <w:ins w:author="Eto Hideyuki (江藤 秀幸)" w:date="2020-04-15T11:12:00Z" w:id="578">
        <w:r w:rsidR="00735508">
          <w:rPr>
            <w:rFonts w:hint="eastAsia" w:ascii="ヒラギノ角ゴ ProN W3" w:hAnsi="ヒラギノ角ゴ ProN W3" w:eastAsia="ヒラギノ角ゴ ProN W3" w:cs="Arial"/>
            <w:sz w:val="22"/>
            <w:szCs w:val="22"/>
          </w:rPr>
          <w:t>以下のオプションに対応しました。</w:t>
        </w:r>
      </w:ins>
    </w:p>
    <w:p w:rsidRPr="00735508" w:rsidR="00735508" w:rsidP="00735508" w:rsidRDefault="00735508" w14:paraId="5D256253" w14:textId="4B950D9B">
      <w:pPr>
        <w:numPr>
          <w:ilvl w:val="1"/>
          <w:numId w:val="13"/>
        </w:numPr>
        <w:autoSpaceDE w:val="0"/>
        <w:autoSpaceDN w:val="0"/>
        <w:spacing w:line="300" w:lineRule="exact"/>
        <w:rPr>
          <w:ins w:author="Eto Hideyuki (江藤 秀幸)" w:date="2020-04-15T11:12:00Z" w:id="579"/>
          <w:rFonts w:ascii="ヒラギノ角ゴ ProN W3" w:hAnsi="ヒラギノ角ゴ ProN W3" w:eastAsia="ヒラギノ角ゴ ProN W3" w:cs="Arial"/>
          <w:sz w:val="18"/>
          <w:szCs w:val="18"/>
          <w:rPrChange w:author="Eto Hideyuki (江藤 秀幸)" w:date="2020-04-15T11:13:00Z" w:id="580">
            <w:rPr>
              <w:ins w:author="Eto Hideyuki (江藤 秀幸)" w:date="2020-04-15T11:12:00Z" w:id="581"/>
              <w:rFonts w:ascii="ヒラギノ角ゴ ProN W3" w:hAnsi="ヒラギノ角ゴ ProN W3" w:eastAsia="ヒラギノ角ゴ ProN W3" w:cs="Arial"/>
              <w:sz w:val="22"/>
              <w:szCs w:val="22"/>
            </w:rPr>
          </w:rPrChange>
        </w:rPr>
      </w:pPr>
      <w:ins w:author="Eto Hideyuki (江藤 秀幸)" w:date="2020-04-15T11:12:00Z" w:id="582">
        <w:r w:rsidRPr="00735508">
          <w:rPr>
            <w:rFonts w:ascii="ヒラギノ角ゴ ProN W3" w:hAnsi="ヒラギノ角ゴ ProN W3" w:eastAsia="ヒラギノ角ゴ ProN W3" w:cs="Arial"/>
            <w:sz w:val="18"/>
            <w:szCs w:val="18"/>
            <w:rPrChange w:author="Eto Hideyuki (江藤 秀幸)" w:date="2020-04-15T11:13:00Z" w:id="583">
              <w:rPr>
                <w:rFonts w:ascii="ヒラギノ角ゴ ProN W3" w:hAnsi="ヒラギノ角ゴ ProN W3" w:eastAsia="ヒラギノ角ゴ ProN W3" w:cs="Arial"/>
                <w:sz w:val="22"/>
                <w:szCs w:val="22"/>
              </w:rPr>
            </w:rPrChange>
          </w:rPr>
          <w:t>White50mpm</w:t>
        </w:r>
      </w:ins>
      <w:r w:rsidR="00797713">
        <w:rPr>
          <w:rFonts w:hint="eastAsia" w:ascii="ヒラギノ角ゴ ProN W3" w:hAnsi="ヒラギノ角ゴ ProN W3" w:eastAsia="ヒラギノ角ゴ ProN W3" w:cs="Arial"/>
          <w:sz w:val="18"/>
          <w:szCs w:val="18"/>
        </w:rPr>
        <w:t>（</w:t>
      </w:r>
      <w:r w:rsidR="00F11979">
        <w:rPr>
          <w:rFonts w:hint="eastAsia" w:ascii="ヒラギノ角ゴ ProN W3" w:hAnsi="ヒラギノ角ゴ ProN W3" w:eastAsia="ヒラギノ角ゴ ProN W3" w:cs="Arial"/>
          <w:sz w:val="18"/>
          <w:szCs w:val="18"/>
        </w:rPr>
        <w:t>オプションリリースは別途行います）</w:t>
      </w:r>
    </w:p>
    <w:p w:rsidRPr="00735508" w:rsidR="00735508" w:rsidP="00735508" w:rsidRDefault="00735508" w14:paraId="7E39FB5E" w14:textId="77777777">
      <w:pPr>
        <w:numPr>
          <w:ilvl w:val="1"/>
          <w:numId w:val="13"/>
        </w:numPr>
        <w:autoSpaceDE w:val="0"/>
        <w:autoSpaceDN w:val="0"/>
        <w:spacing w:line="300" w:lineRule="exact"/>
        <w:rPr>
          <w:ins w:author="Eto Hideyuki (江藤 秀幸)" w:date="2020-04-15T11:12:00Z" w:id="584"/>
          <w:rFonts w:ascii="ヒラギノ角ゴ ProN W3" w:hAnsi="ヒラギノ角ゴ ProN W3" w:eastAsia="ヒラギノ角ゴ ProN W3" w:cs="Arial"/>
          <w:sz w:val="18"/>
          <w:szCs w:val="18"/>
          <w:rPrChange w:author="Eto Hideyuki (江藤 秀幸)" w:date="2020-04-15T11:13:00Z" w:id="585">
            <w:rPr>
              <w:ins w:author="Eto Hideyuki (江藤 秀幸)" w:date="2020-04-15T11:12:00Z" w:id="586"/>
              <w:rFonts w:ascii="ヒラギノ角ゴ ProN W3" w:hAnsi="ヒラギノ角ゴ ProN W3" w:eastAsia="ヒラギノ角ゴ ProN W3" w:cs="Arial"/>
              <w:sz w:val="22"/>
              <w:szCs w:val="22"/>
            </w:rPr>
          </w:rPrChange>
        </w:rPr>
      </w:pPr>
      <w:ins w:author="Eto Hideyuki (江藤 秀幸)" w:date="2020-04-15T11:12:00Z" w:id="587">
        <w:r w:rsidRPr="00735508">
          <w:rPr>
            <w:rFonts w:ascii="ヒラギノ角ゴ ProN W3" w:hAnsi="ヒラギノ角ゴ ProN W3" w:eastAsia="ヒラギノ角ゴ ProN W3" w:cs="Arial"/>
            <w:sz w:val="18"/>
            <w:szCs w:val="18"/>
            <w:rPrChange w:author="Eto Hideyuki (江藤 秀幸)" w:date="2020-04-15T11:13:00Z" w:id="588">
              <w:rPr>
                <w:rFonts w:ascii="ヒラギノ角ゴ ProN W3" w:hAnsi="ヒラギノ角ゴ ProN W3" w:eastAsia="ヒラギノ角ゴ ProN W3" w:cs="Arial"/>
                <w:sz w:val="22"/>
                <w:szCs w:val="22"/>
              </w:rPr>
            </w:rPrChange>
          </w:rPr>
          <w:t>UV</w:t>
        </w:r>
        <w:r w:rsidRPr="00735508">
          <w:rPr>
            <w:rFonts w:hint="eastAsia" w:ascii="ヒラギノ角ゴ ProN W3" w:hAnsi="ヒラギノ角ゴ ProN W3" w:eastAsia="ヒラギノ角ゴ ProN W3" w:cs="Arial"/>
            <w:sz w:val="18"/>
            <w:szCs w:val="18"/>
            <w:rPrChange w:author="Eto Hideyuki (江藤 秀幸)" w:date="2020-04-15T11:13:00Z" w:id="589">
              <w:rPr>
                <w:rFonts w:hint="eastAsia" w:ascii="ヒラギノ角ゴ ProN W3" w:hAnsi="ヒラギノ角ゴ ProN W3" w:eastAsia="ヒラギノ角ゴ ProN W3" w:cs="Arial"/>
                <w:sz w:val="22"/>
                <w:szCs w:val="22"/>
              </w:rPr>
            </w:rPrChange>
          </w:rPr>
          <w:t>ランプ</w:t>
        </w:r>
        <w:r w:rsidRPr="00735508">
          <w:rPr>
            <w:rFonts w:ascii="ヒラギノ角ゴ ProN W3" w:hAnsi="ヒラギノ角ゴ ProN W3" w:eastAsia="ヒラギノ角ゴ ProN W3" w:cs="Arial"/>
            <w:sz w:val="18"/>
            <w:szCs w:val="18"/>
            <w:rPrChange w:author="Eto Hideyuki (江藤 秀幸)" w:date="2020-04-15T11:13:00Z" w:id="590">
              <w:rPr>
                <w:rFonts w:ascii="ヒラギノ角ゴ ProN W3" w:hAnsi="ヒラギノ角ゴ ProN W3" w:eastAsia="ヒラギノ角ゴ ProN W3" w:cs="Arial"/>
                <w:sz w:val="22"/>
                <w:szCs w:val="22"/>
              </w:rPr>
            </w:rPrChange>
          </w:rPr>
          <w:t>2灯目</w:t>
        </w:r>
      </w:ins>
    </w:p>
    <w:p w:rsidRPr="00735508" w:rsidR="001B6260" w:rsidRDefault="001B6260" w14:paraId="24EE2358" w14:textId="77777777">
      <w:pPr>
        <w:autoSpaceDE w:val="0"/>
        <w:autoSpaceDN w:val="0"/>
        <w:spacing w:line="300" w:lineRule="exact"/>
        <w:ind w:left="2440"/>
        <w:rPr>
          <w:rFonts w:ascii="ヒラギノ角ゴ ProN W3" w:hAnsi="ヒラギノ角ゴ ProN W3" w:eastAsia="ヒラギノ角ゴ ProN W3" w:cs="Arial"/>
          <w:sz w:val="18"/>
          <w:szCs w:val="18"/>
          <w:rPrChange w:author="Eto Hideyuki (江藤 秀幸)" w:date="2020-04-15T11:13:00Z" w:id="591">
            <w:rPr>
              <w:rFonts w:ascii="ヒラギノ角ゴ ProN W3" w:hAnsi="ヒラギノ角ゴ ProN W3" w:eastAsia="ヒラギノ角ゴ ProN W3" w:cs="Arial"/>
              <w:sz w:val="22"/>
              <w:szCs w:val="22"/>
            </w:rPr>
          </w:rPrChange>
        </w:rPr>
        <w:pPrChange w:author="Eto Hideyuki (江藤 秀幸)" w:date="2020-04-15T11:13:00Z" w:id="592">
          <w:pPr>
            <w:numPr>
              <w:numId w:val="13"/>
            </w:numPr>
            <w:tabs>
              <w:tab w:val="num" w:pos="1900"/>
              <w:tab w:val="num" w:pos="2860"/>
            </w:tabs>
            <w:autoSpaceDE w:val="0"/>
            <w:autoSpaceDN w:val="0"/>
            <w:spacing w:line="300" w:lineRule="exact"/>
            <w:ind w:left="1900" w:hanging="300"/>
          </w:pPr>
        </w:pPrChange>
      </w:pPr>
    </w:p>
    <w:p w:rsidR="001B6260" w:rsidP="001B6260" w:rsidRDefault="006D3219" w14:paraId="5ECE9E90" w14:textId="77777777">
      <w:pPr>
        <w:numPr>
          <w:ilvl w:val="0"/>
          <w:numId w:val="13"/>
        </w:numPr>
        <w:tabs>
          <w:tab w:val="clear" w:pos="2860"/>
          <w:tab w:val="num" w:pos="1900"/>
        </w:tabs>
        <w:autoSpaceDE w:val="0"/>
        <w:autoSpaceDN w:val="0"/>
        <w:spacing w:line="300" w:lineRule="exact"/>
        <w:ind w:left="1900" w:hanging="300"/>
        <w:rPr>
          <w:ins w:author="Eto Hideyuki (江藤 秀幸)" w:date="2020-04-15T11:14:00Z" w:id="593"/>
          <w:rFonts w:ascii="ヒラギノ角ゴ ProN W3" w:hAnsi="ヒラギノ角ゴ ProN W3" w:eastAsia="ヒラギノ角ゴ ProN W3" w:cs="Arial"/>
          <w:sz w:val="22"/>
          <w:szCs w:val="22"/>
        </w:rPr>
      </w:pPr>
      <w:ins w:author="Eto Hideyuki (江藤 秀幸)" w:date="2020-04-15T11:14:00Z" w:id="594">
        <w:r>
          <w:rPr>
            <w:rFonts w:hint="eastAsia" w:ascii="ヒラギノ角ゴ ProN W3" w:hAnsi="ヒラギノ角ゴ ProN W3" w:eastAsia="ヒラギノ角ゴ ProN W3" w:cs="Arial"/>
            <w:sz w:val="22"/>
            <w:szCs w:val="22"/>
          </w:rPr>
          <w:t>連続印刷について</w:t>
        </w:r>
      </w:ins>
    </w:p>
    <w:p w:rsidR="006D3219" w:rsidP="006D3219" w:rsidRDefault="006D3219" w14:paraId="37A5F1F9" w14:textId="77777777">
      <w:pPr>
        <w:autoSpaceDE w:val="0"/>
        <w:autoSpaceDN w:val="0"/>
        <w:spacing w:line="300" w:lineRule="exact"/>
        <w:ind w:left="1900"/>
        <w:rPr>
          <w:ins w:author="Eto Hideyuki (江藤 秀幸)" w:date="2020-04-15T11:16:00Z" w:id="595"/>
          <w:rFonts w:ascii="ヒラギノ角ゴ ProN W3" w:hAnsi="ヒラギノ角ゴ ProN W3" w:eastAsia="ヒラギノ角ゴ ProN W3" w:cs="Arial"/>
          <w:sz w:val="22"/>
          <w:szCs w:val="22"/>
        </w:rPr>
      </w:pPr>
      <w:proofErr w:type="spellStart"/>
      <w:ins w:author="Eto Hideyuki (江藤 秀幸)" w:date="2020-04-15T11:14:00Z" w:id="596">
        <w:r>
          <w:rPr>
            <w:rFonts w:hint="eastAsia" w:ascii="ヒラギノ角ゴ ProN W3" w:hAnsi="ヒラギノ角ゴ ProN W3" w:eastAsia="ヒラギノ角ゴ ProN W3" w:cs="Arial"/>
            <w:sz w:val="22"/>
            <w:szCs w:val="22"/>
          </w:rPr>
          <w:t>Tr</w:t>
        </w:r>
      </w:ins>
      <w:ins w:author="Eto Hideyuki (江藤 秀幸)" w:date="2020-04-15T11:15:00Z" w:id="597">
        <w:r>
          <w:rPr>
            <w:rFonts w:hint="eastAsia" w:ascii="ヒラギノ角ゴ ProN W3" w:hAnsi="ヒラギノ角ゴ ProN W3" w:eastAsia="ヒラギノ角ゴ ProN W3" w:cs="Arial"/>
            <w:sz w:val="22"/>
            <w:szCs w:val="22"/>
          </w:rPr>
          <w:t>uepress</w:t>
        </w:r>
        <w:proofErr w:type="spellEnd"/>
        <w:r>
          <w:rPr>
            <w:rFonts w:hint="eastAsia" w:ascii="ヒラギノ角ゴ ProN W3" w:hAnsi="ヒラギノ角ゴ ProN W3" w:eastAsia="ヒラギノ角ゴ ProN W3" w:cs="Arial"/>
            <w:sz w:val="22"/>
            <w:szCs w:val="22"/>
          </w:rPr>
          <w:t xml:space="preserve"> Jet</w:t>
        </w:r>
      </w:ins>
      <w:ins w:author="Eto Hideyuki (江藤 秀幸)" w:date="2020-04-15T11:57:00Z" w:id="598">
        <w:r w:rsidR="005E0245">
          <w:rPr>
            <w:rFonts w:ascii="ヒラギノ角ゴ ProN W3" w:hAnsi="ヒラギノ角ゴ ProN W3" w:eastAsia="ヒラギノ角ゴ ProN W3" w:cs="Arial"/>
            <w:sz w:val="22"/>
            <w:szCs w:val="22"/>
          </w:rPr>
          <w:t xml:space="preserve"> L</w:t>
        </w:r>
      </w:ins>
      <w:ins w:author="Eto Hideyuki (江藤 秀幸)" w:date="2020-04-15T11:15:00Z" w:id="599">
        <w:r>
          <w:rPr>
            <w:rFonts w:hint="eastAsia" w:ascii="ヒラギノ角ゴ ProN W3" w:hAnsi="ヒラギノ角ゴ ProN W3" w:eastAsia="ヒラギノ角ゴ ProN W3" w:cs="Arial"/>
            <w:sz w:val="22"/>
            <w:szCs w:val="22"/>
          </w:rPr>
          <w:t>350</w:t>
        </w:r>
        <w:r>
          <w:rPr>
            <w:rFonts w:ascii="ヒラギノ角ゴ ProN W3" w:hAnsi="ヒラギノ角ゴ ProN W3" w:eastAsia="ヒラギノ角ゴ ProN W3" w:cs="Arial"/>
            <w:sz w:val="22"/>
            <w:szCs w:val="22"/>
          </w:rPr>
          <w:t>UV</w:t>
        </w:r>
        <w:r>
          <w:rPr>
            <w:rFonts w:hint="eastAsia" w:ascii="ヒラギノ角ゴ ProN W3" w:hAnsi="ヒラギノ角ゴ ProN W3" w:eastAsia="ヒラギノ角ゴ ProN W3" w:cs="Arial"/>
            <w:sz w:val="22"/>
            <w:szCs w:val="22"/>
          </w:rPr>
          <w:t xml:space="preserve"> SAIの連続印刷は最大64ジョブです</w:t>
        </w:r>
      </w:ins>
      <w:ins w:author="Eto Hideyuki (江藤 秀幸)" w:date="2020-04-15T11:16:00Z" w:id="600">
        <w:r>
          <w:rPr>
            <w:rFonts w:hint="eastAsia" w:ascii="ヒラギノ角ゴ ProN W3" w:hAnsi="ヒラギノ角ゴ ProN W3" w:eastAsia="ヒラギノ角ゴ ProN W3" w:cs="Arial"/>
            <w:sz w:val="22"/>
            <w:szCs w:val="22"/>
          </w:rPr>
          <w:t>。</w:t>
        </w:r>
      </w:ins>
    </w:p>
    <w:p w:rsidR="006D3219" w:rsidRDefault="006D3219" w14:paraId="7440BA5E" w14:textId="77777777">
      <w:pPr>
        <w:autoSpaceDE w:val="0"/>
        <w:autoSpaceDN w:val="0"/>
        <w:spacing w:line="300" w:lineRule="exact"/>
        <w:ind w:left="1900"/>
        <w:rPr>
          <w:ins w:author="Eto Hideyuki (江藤 秀幸)" w:date="2020-04-15T11:13:00Z" w:id="601"/>
          <w:rFonts w:ascii="ヒラギノ角ゴ ProN W3" w:hAnsi="ヒラギノ角ゴ ProN W3" w:eastAsia="ヒラギノ角ゴ ProN W3" w:cs="Arial"/>
          <w:sz w:val="22"/>
          <w:szCs w:val="22"/>
        </w:rPr>
        <w:pPrChange w:author="Eto Hideyuki (江藤 秀幸)" w:date="2020-04-15T11:14:00Z" w:id="602">
          <w:pPr>
            <w:numPr>
              <w:numId w:val="13"/>
            </w:numPr>
            <w:tabs>
              <w:tab w:val="num" w:pos="1900"/>
              <w:tab w:val="num" w:pos="2860"/>
            </w:tabs>
            <w:autoSpaceDE w:val="0"/>
            <w:autoSpaceDN w:val="0"/>
            <w:spacing w:line="300" w:lineRule="exact"/>
            <w:ind w:left="1900" w:hanging="300"/>
          </w:pPr>
        </w:pPrChange>
      </w:pPr>
      <w:ins w:author="Eto Hideyuki (江藤 秀幸)" w:date="2020-04-15T11:16:00Z" w:id="603">
        <w:r>
          <w:rPr>
            <w:rFonts w:hint="eastAsia" w:ascii="ヒラギノ角ゴ ProN W3" w:hAnsi="ヒラギノ角ゴ ProN W3" w:eastAsia="ヒラギノ角ゴ ProN W3" w:cs="Arial"/>
            <w:sz w:val="22"/>
            <w:szCs w:val="22"/>
          </w:rPr>
          <w:t>また</w:t>
        </w:r>
      </w:ins>
      <w:ins w:author="Eto Hideyuki (江藤 秀幸)" w:date="2020-04-15T11:15:00Z" w:id="604">
        <w:r>
          <w:rPr>
            <w:rFonts w:hint="eastAsia" w:ascii="ヒラギノ角ゴ ProN W3" w:hAnsi="ヒラギノ角ゴ ProN W3" w:eastAsia="ヒラギノ角ゴ ProN W3" w:cs="Arial"/>
            <w:sz w:val="22"/>
            <w:szCs w:val="22"/>
          </w:rPr>
          <w:t>、</w:t>
        </w:r>
      </w:ins>
      <w:ins w:author="Eto Hideyuki (江藤 秀幸)" w:date="2020-04-15T11:17:00Z" w:id="605">
        <w:r>
          <w:rPr>
            <w:rFonts w:hint="eastAsia" w:ascii="ヒラギノ角ゴ ProN W3" w:hAnsi="ヒラギノ角ゴ ProN W3" w:eastAsia="ヒラギノ角ゴ ProN W3" w:cs="Arial"/>
            <w:sz w:val="22"/>
            <w:szCs w:val="22"/>
          </w:rPr>
          <w:t>連続ジョブが可能なのは、</w:t>
        </w:r>
      </w:ins>
      <w:ins w:author="Eto Hideyuki (江藤 秀幸)" w:date="2020-04-15T11:15:00Z" w:id="606">
        <w:r>
          <w:rPr>
            <w:rFonts w:hint="eastAsia" w:ascii="ヒラギノ角ゴ ProN W3" w:hAnsi="ヒラギノ角ゴ ProN W3" w:eastAsia="ヒラギノ角ゴ ProN W3" w:cs="Arial"/>
            <w:sz w:val="22"/>
            <w:szCs w:val="22"/>
          </w:rPr>
          <w:t>各ジョブのページ送りサイズ（1部</w:t>
        </w:r>
      </w:ins>
      <w:ins w:author="Eto Hideyuki (江藤 秀幸)" w:date="2020-04-15T11:16:00Z" w:id="607">
        <w:r>
          <w:rPr>
            <w:rFonts w:hint="eastAsia" w:ascii="ヒラギノ角ゴ ProN W3" w:hAnsi="ヒラギノ角ゴ ProN W3" w:eastAsia="ヒラギノ角ゴ ProN W3" w:cs="Arial"/>
            <w:sz w:val="22"/>
            <w:szCs w:val="22"/>
          </w:rPr>
          <w:t>での）の総和が39.5</w:t>
        </w:r>
        <w:r>
          <w:rPr>
            <w:rFonts w:ascii="ヒラギノ角ゴ ProN W3" w:hAnsi="ヒラギノ角ゴ ProN W3" w:eastAsia="ヒラギノ角ゴ ProN W3" w:cs="Arial"/>
            <w:sz w:val="22"/>
            <w:szCs w:val="22"/>
          </w:rPr>
          <w:t>m</w:t>
        </w:r>
        <w:r>
          <w:rPr>
            <w:rFonts w:hint="eastAsia" w:ascii="ヒラギノ角ゴ ProN W3" w:hAnsi="ヒラギノ角ゴ ProN W3" w:eastAsia="ヒラギノ角ゴ ProN W3" w:cs="Arial"/>
            <w:sz w:val="22"/>
            <w:szCs w:val="22"/>
          </w:rPr>
          <w:t>以下まで</w:t>
        </w:r>
      </w:ins>
      <w:ins w:author="Eto Hideyuki (江藤 秀幸)" w:date="2020-04-15T11:17:00Z" w:id="608">
        <w:r>
          <w:rPr>
            <w:rFonts w:hint="eastAsia" w:ascii="ヒラギノ角ゴ ProN W3" w:hAnsi="ヒラギノ角ゴ ProN W3" w:eastAsia="ヒラギノ角ゴ ProN W3" w:cs="Arial"/>
            <w:sz w:val="22"/>
            <w:szCs w:val="22"/>
          </w:rPr>
          <w:t>となります</w:t>
        </w:r>
      </w:ins>
      <w:ins w:author="Eto Hideyuki (江藤 秀幸)" w:date="2020-04-15T11:16:00Z" w:id="609">
        <w:r>
          <w:rPr>
            <w:rFonts w:hint="eastAsia" w:ascii="ヒラギノ角ゴ ProN W3" w:hAnsi="ヒラギノ角ゴ ProN W3" w:eastAsia="ヒラギノ角ゴ ProN W3" w:cs="Arial"/>
            <w:sz w:val="22"/>
            <w:szCs w:val="22"/>
          </w:rPr>
          <w:t>。</w:t>
        </w:r>
      </w:ins>
    </w:p>
    <w:p w:rsidRPr="000A6754" w:rsidR="002A310E" w:rsidDel="00735508" w:rsidP="000A6754" w:rsidRDefault="002A310E" w14:paraId="723A8AFA" w14:textId="77777777">
      <w:pPr>
        <w:autoSpaceDE w:val="0"/>
        <w:autoSpaceDN w:val="0"/>
        <w:spacing w:line="300" w:lineRule="exact"/>
        <w:ind w:left="1900"/>
        <w:rPr>
          <w:del w:author="Eto Hideyuki (江藤 秀幸)" w:date="2020-04-15T11:12:00Z" w:id="610"/>
          <w:rFonts w:ascii="ヒラギノ角ゴ ProN W3" w:hAnsi="ヒラギノ角ゴ ProN W3" w:eastAsia="ヒラギノ角ゴ ProN W3" w:cs="Arial"/>
          <w:sz w:val="18"/>
          <w:szCs w:val="18"/>
        </w:rPr>
      </w:pPr>
      <w:del w:author="Eto Hideyuki (江藤 秀幸)" w:date="2020-04-15T11:12:00Z" w:id="611">
        <w:r w:rsidRPr="000A6754" w:rsidDel="00735508">
          <w:rPr>
            <w:rFonts w:ascii="ヒラギノ角ゴ ProN W3" w:hAnsi="ヒラギノ角ゴ ProN W3" w:eastAsia="ヒラギノ角ゴ ProN W3" w:cs="Arial"/>
            <w:sz w:val="18"/>
            <w:szCs w:val="18"/>
          </w:rPr>
          <w:delText>0%と100%部分の測定値が入力されていないとエラー</w:delText>
        </w:r>
        <w:r w:rsidRPr="000A6754" w:rsidDel="00735508" w:rsidR="00E63C50">
          <w:rPr>
            <w:rFonts w:hint="eastAsia" w:ascii="ヒラギノ角ゴ ProN W3" w:hAnsi="ヒラギノ角ゴ ProN W3" w:eastAsia="ヒラギノ角ゴ ProN W3" w:cs="Arial"/>
            <w:sz w:val="18"/>
            <w:szCs w:val="18"/>
          </w:rPr>
          <w:delText>となります</w:delText>
        </w:r>
        <w:r w:rsidRPr="000A6754" w:rsidDel="00735508">
          <w:rPr>
            <w:rFonts w:hint="eastAsia" w:ascii="ヒラギノ角ゴ ProN W3" w:hAnsi="ヒラギノ角ゴ ProN W3" w:eastAsia="ヒラギノ角ゴ ProN W3" w:cs="Arial"/>
            <w:sz w:val="18"/>
            <w:szCs w:val="18"/>
          </w:rPr>
          <w:delText>。</w:delText>
        </w:r>
      </w:del>
    </w:p>
    <w:p w:rsidR="00AD15CD" w:rsidDel="00735508" w:rsidP="000A6754" w:rsidRDefault="00AD15CD" w14:paraId="4AF28923" w14:textId="77777777">
      <w:pPr>
        <w:autoSpaceDE w:val="0"/>
        <w:autoSpaceDN w:val="0"/>
        <w:spacing w:line="300" w:lineRule="exact"/>
        <w:ind w:left="1900"/>
        <w:rPr>
          <w:del w:author="Eto Hideyuki (江藤 秀幸)" w:date="2020-04-15T11:12:00Z" w:id="612"/>
          <w:rFonts w:ascii="ヒラギノ角ゴ ProN W3" w:hAnsi="ヒラギノ角ゴ ProN W3" w:eastAsia="ヒラギノ角ゴ ProN W3" w:cs="Arial"/>
          <w:sz w:val="22"/>
          <w:szCs w:val="22"/>
        </w:rPr>
      </w:pPr>
    </w:p>
    <w:p w:rsidR="00AD15CD" w:rsidDel="00735508" w:rsidP="00C8751A" w:rsidRDefault="00AD15CD" w14:paraId="5583E858" w14:textId="77777777">
      <w:pPr>
        <w:numPr>
          <w:ilvl w:val="0"/>
          <w:numId w:val="13"/>
        </w:numPr>
        <w:tabs>
          <w:tab w:val="clear" w:pos="2860"/>
          <w:tab w:val="num" w:pos="1900"/>
        </w:tabs>
        <w:autoSpaceDE w:val="0"/>
        <w:autoSpaceDN w:val="0"/>
        <w:spacing w:line="300" w:lineRule="exact"/>
        <w:ind w:left="1900" w:hanging="300"/>
        <w:rPr>
          <w:del w:author="Eto Hideyuki (江藤 秀幸)" w:date="2020-04-15T11:12:00Z" w:id="613"/>
          <w:rFonts w:ascii="ヒラギノ角ゴ ProN W3" w:hAnsi="ヒラギノ角ゴ ProN W3" w:eastAsia="ヒラギノ角ゴ ProN W3" w:cs="Arial"/>
          <w:sz w:val="22"/>
          <w:szCs w:val="22"/>
        </w:rPr>
      </w:pPr>
      <w:del w:author="Eto Hideyuki (江藤 秀幸)" w:date="2020-04-15T11:12:00Z" w:id="614">
        <w:r w:rsidDel="00735508">
          <w:rPr>
            <w:rFonts w:hint="eastAsia" w:ascii="ヒラギノ角ゴ ProN W3" w:hAnsi="ヒラギノ角ゴ ProN W3" w:eastAsia="ヒラギノ角ゴ ProN W3" w:cs="Arial"/>
            <w:sz w:val="22"/>
            <w:szCs w:val="22"/>
          </w:rPr>
          <w:delText>印刷実行時のインク残量警告表示の有無切り替え</w:delText>
        </w:r>
      </w:del>
    </w:p>
    <w:p w:rsidRPr="000A6754" w:rsidR="00AD15CD" w:rsidDel="00735508" w:rsidP="000A6754" w:rsidRDefault="00AD15CD" w14:paraId="40754FA3" w14:textId="77777777">
      <w:pPr>
        <w:autoSpaceDE w:val="0"/>
        <w:autoSpaceDN w:val="0"/>
        <w:spacing w:line="300" w:lineRule="exact"/>
        <w:ind w:left="1900"/>
        <w:rPr>
          <w:del w:author="Eto Hideyuki (江藤 秀幸)" w:date="2020-04-15T11:12:00Z" w:id="615"/>
          <w:rFonts w:ascii="ヒラギノ角ゴ ProN W3" w:hAnsi="ヒラギノ角ゴ ProN W3" w:eastAsia="ヒラギノ角ゴ ProN W3" w:cs="Arial"/>
          <w:sz w:val="18"/>
          <w:szCs w:val="18"/>
        </w:rPr>
      </w:pPr>
      <w:del w:author="Eto Hideyuki (江藤 秀幸)" w:date="2020-04-15T11:12:00Z" w:id="616">
        <w:r w:rsidRPr="000A6754" w:rsidDel="00735508">
          <w:rPr>
            <w:rFonts w:hint="eastAsia" w:ascii="ヒラギノ角ゴ ProN W3" w:hAnsi="ヒラギノ角ゴ ProN W3" w:eastAsia="ヒラギノ角ゴ ProN W3" w:cs="Arial"/>
            <w:sz w:val="18"/>
            <w:szCs w:val="18"/>
          </w:rPr>
          <w:delText>印刷実行時にインク残量が少ない場合に、警告表示を行っていますが、この警告を表示しないように設定ができます。</w:delText>
        </w:r>
      </w:del>
    </w:p>
    <w:p w:rsidRPr="000A6754" w:rsidR="00A03871" w:rsidDel="00735508" w:rsidP="000A6754" w:rsidRDefault="00A03871" w14:paraId="6F7CE79E" w14:textId="77777777">
      <w:pPr>
        <w:autoSpaceDE w:val="0"/>
        <w:autoSpaceDN w:val="0"/>
        <w:spacing w:line="300" w:lineRule="exact"/>
        <w:ind w:left="1900"/>
        <w:rPr>
          <w:del w:author="Eto Hideyuki (江藤 秀幸)" w:date="2020-04-15T11:12:00Z" w:id="617"/>
          <w:rFonts w:ascii="ヒラギノ角ゴ ProN W3" w:hAnsi="ヒラギノ角ゴ ProN W3" w:eastAsia="ヒラギノ角ゴ ProN W3" w:cs="Arial"/>
          <w:sz w:val="18"/>
          <w:szCs w:val="18"/>
        </w:rPr>
      </w:pPr>
      <w:del w:author="Eto Hideyuki (江藤 秀幸)" w:date="2020-04-15T11:12:00Z" w:id="618">
        <w:r w:rsidRPr="000A6754" w:rsidDel="00735508">
          <w:rPr>
            <w:rFonts w:hint="eastAsia" w:ascii="ヒラギノ角ゴ ProN W3" w:hAnsi="ヒラギノ角ゴ ProN W3" w:eastAsia="ヒラギノ角ゴ ProN W3" w:cs="Arial"/>
            <w:sz w:val="18"/>
            <w:szCs w:val="18"/>
          </w:rPr>
          <w:delText>表示しない場合は、印刷時にインクが十分かの確認を実施ください。</w:delText>
        </w:r>
      </w:del>
    </w:p>
    <w:p w:rsidRPr="000A6754" w:rsidR="00A03871" w:rsidDel="00735508" w:rsidP="000A6754" w:rsidRDefault="00A03871" w14:paraId="25CE9C93" w14:textId="77777777">
      <w:pPr>
        <w:autoSpaceDE w:val="0"/>
        <w:autoSpaceDN w:val="0"/>
        <w:spacing w:line="300" w:lineRule="exact"/>
        <w:ind w:left="1900"/>
        <w:rPr>
          <w:del w:author="Eto Hideyuki (江藤 秀幸)" w:date="2020-04-15T11:12:00Z" w:id="619"/>
          <w:rFonts w:ascii="ヒラギノ角ゴ ProN W3" w:hAnsi="ヒラギノ角ゴ ProN W3" w:eastAsia="ヒラギノ角ゴ ProN W3" w:cs="Arial"/>
          <w:sz w:val="18"/>
          <w:szCs w:val="18"/>
        </w:rPr>
      </w:pPr>
      <w:del w:author="Eto Hideyuki (江藤 秀幸)" w:date="2020-04-15T11:12:00Z" w:id="620">
        <w:r w:rsidRPr="000A6754" w:rsidDel="00735508">
          <w:rPr>
            <w:rFonts w:hint="eastAsia" w:ascii="ヒラギノ角ゴ ProN W3" w:hAnsi="ヒラギノ角ゴ ProN W3" w:eastAsia="ヒラギノ角ゴ ProN W3" w:cs="Arial"/>
            <w:sz w:val="18"/>
            <w:szCs w:val="18"/>
          </w:rPr>
          <w:delText>致命的な故障になる可能性があります。</w:delText>
        </w:r>
      </w:del>
    </w:p>
    <w:p w:rsidRPr="000A6754" w:rsidR="00AD15CD" w:rsidDel="00735508" w:rsidP="000A6754" w:rsidRDefault="00742436" w14:paraId="025976C4" w14:textId="670DCDC3">
      <w:pPr>
        <w:autoSpaceDE w:val="0"/>
        <w:autoSpaceDN w:val="0"/>
        <w:spacing w:line="300" w:lineRule="exact"/>
        <w:ind w:left="1900"/>
        <w:rPr>
          <w:del w:author="Eto Hideyuki (江藤 秀幸)" w:date="2020-04-15T11:12:00Z" w:id="621"/>
          <w:rFonts w:ascii="ヒラギノ角ゴ ProN W3" w:hAnsi="ヒラギノ角ゴ ProN W3" w:eastAsia="ヒラギノ角ゴ ProN W3" w:cs="Arial"/>
          <w:sz w:val="18"/>
          <w:szCs w:val="18"/>
        </w:rPr>
      </w:pPr>
      <w:del w:author="Eto Hideyuki (江藤 秀幸)" w:date="2020-04-15T11:12:00Z" w:id="1721752511">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2B9E0C75" wp14:editId="69509F18">
                  <wp:extent xmlns:wp="http://schemas.openxmlformats.org/drawingml/2006/wordprocessingDrawing" cx="1211580" cy="266700"/>
                  <wp:effectExtent xmlns:wp="http://schemas.openxmlformats.org/drawingml/2006/wordprocessingDrawing" l="19050" t="19050" r="45720" b="38100"/>
                  <wp:docPr xmlns:wp="http://schemas.openxmlformats.org/drawingml/2006/wordprocessingDrawing" id="42082503" name="正方形/長方形 94"/>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wps:spPr>
                          <a:xfrm>
                            <a:off x="0" y="0"/>
                            <a:ext cx="1211580" cy="26670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xmlns:mc="http://schemas.openxmlformats.org/markup-compatibility/2006">
              <w:pict xmlns:w14="http://schemas.microsoft.com/office/word/2010/wordml" xmlns:w="http://schemas.openxmlformats.org/wordprocessingml/2006/main" w14:anchorId="2BB97039">
                <v:rect xmlns:o="urn:schemas-microsoft-com:office:office" xmlns:v="urn:schemas-microsoft-com:vml" id="正方形/長方形 94" style="position:absolute;left:0;text-align:left;margin-left:132.3pt;margin-top:110.4pt;width:95.4pt;height:2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4pt" w14:anchorId="4F1B8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"/>
              </w:pict>
            </mc:Fallback>
          </mc:AlternateContent>
        </w:r>
        <w:r w:rsidR="00A03871">
          <w:drawing>
            <wp:anchor distT="0" distB="0" distL="114300" distR="114300" simplePos="0" relativeHeight="251658240" behindDoc="0" locked="0" layoutInCell="1" allowOverlap="1" wp14:editId="71BD9F15" wp14:anchorId="3529C087">
              <wp:simplePos x="0" y="0"/>
              <wp:positionH relativeFrom="column">
                <wp:align>left</wp:align>
              </wp:positionH>
              <wp:positionV relativeFrom="paragraph">
                <wp:posOffset>0</wp:posOffset>
              </wp:positionV>
              <wp:extent cx="3482340" cy="2404745"/>
              <wp:wrapSquare wrapText="bothSides"/>
              <wp:effectExtent l="0" t="0" r="0" b="0"/>
              <wp:docPr id="78273316" name="図 93" descr="スクリーンショット が含まれている画像&#10;&#10;非常に高い精度で生成された説明" title=""/>
              <wp:cNvGraphicFramePr>
                <a:graphicFrameLocks noChangeAspect="1"/>
              </wp:cNvGraphicFramePr>
              <a:graphic>
                <a:graphicData uri="http://schemas.openxmlformats.org/drawingml/2006/picture">
                  <pic:pic>
                    <pic:nvPicPr>
                      <pic:cNvPr id="0" name="図 93"/>
                      <pic:cNvPicPr/>
                    </pic:nvPicPr>
                    <pic:blipFill>
                      <a:blip r:embed="R2f0960c43988414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482340" cy="2404745"/>
                      </a:xfrm>
                      <a:prstGeom prst="rect">
                        <a:avLst/>
                      </a:prstGeom>
                    </pic:spPr>
                  </pic:pic>
                </a:graphicData>
              </a:graphic>
              <wp14:sizeRelH relativeFrom="page">
                <wp14:pctWidth>0</wp14:pctWidth>
              </wp14:sizeRelH>
              <wp14:sizeRelV relativeFrom="page">
                <wp14:pctHeight>0</wp14:pctHeight>
              </wp14:sizeRelV>
            </wp:anchor>
          </w:drawing>
        </w:r>
        <w:r w:rsidRPr="314558C9" w:rsidDel="00A03871">
          <w:rPr>
            <w:rFonts w:ascii="ヒラギノ角ゴ ProN W3" w:hAnsi="ヒラギノ角ゴ ProN W3" w:eastAsia="ヒラギノ角ゴ ProN W3" w:cs="Arial"/>
            <w:sz w:val="18"/>
            <w:szCs w:val="18"/>
          </w:rPr>
          <w:delText>その為、</w:delText>
        </w:r>
        <w:r w:rsidRPr="314558C9" w:rsidDel="00AD15CD">
          <w:rPr>
            <w:rFonts w:ascii="ヒラギノ角ゴ ProN W3" w:hAnsi="ヒラギノ角ゴ ProN W3" w:eastAsia="ヒラギノ角ゴ ProN W3" w:cs="Arial"/>
            <w:sz w:val="18"/>
            <w:szCs w:val="18"/>
          </w:rPr>
          <w:delText>本設定を変更</w:delText>
        </w:r>
        <w:r w:rsidRPr="314558C9" w:rsidDel="00A03871">
          <w:rPr>
            <w:rFonts w:ascii="ヒラギノ角ゴ ProN W3" w:hAnsi="ヒラギノ角ゴ ProN W3" w:eastAsia="ヒラギノ角ゴ ProN W3" w:cs="Arial"/>
            <w:sz w:val="18"/>
            <w:szCs w:val="18"/>
          </w:rPr>
          <w:delText>できるのは、「エキスパート」ユーザーのみとなります。</w:delText>
        </w:r>
      </w:del>
    </w:p>
    <w:p w:rsidR="00A03871" w:rsidDel="00735508" w:rsidP="000A6754" w:rsidRDefault="00A03871" w14:paraId="3D2DFBFE" w14:textId="77777777">
      <w:pPr>
        <w:autoSpaceDE w:val="0"/>
        <w:autoSpaceDN w:val="0"/>
        <w:spacing w:line="300" w:lineRule="exact"/>
        <w:ind w:left="1900"/>
        <w:rPr>
          <w:del w:author="Eto Hideyuki (江藤 秀幸)" w:date="2020-04-15T11:12:00Z" w:id="623"/>
          <w:rFonts w:ascii="ヒラギノ角ゴ ProN W3" w:hAnsi="ヒラギノ角ゴ ProN W3" w:eastAsia="ヒラギノ角ゴ ProN W3" w:cs="Arial"/>
          <w:sz w:val="22"/>
          <w:szCs w:val="22"/>
        </w:rPr>
      </w:pPr>
    </w:p>
    <w:p w:rsidR="00114626" w:rsidP="000A6754" w:rsidRDefault="00114626" w14:paraId="2829215C" w14:textId="77777777">
      <w:pPr>
        <w:autoSpaceDE w:val="0"/>
        <w:autoSpaceDN w:val="0"/>
        <w:spacing w:line="300" w:lineRule="exact"/>
        <w:rPr>
          <w:rFonts w:ascii="ヒラギノ角ゴ ProN W3" w:hAnsi="ヒラギノ角ゴ ProN W3" w:eastAsia="ヒラギノ角ゴ ProN W3" w:cs="Arial"/>
          <w:sz w:val="22"/>
          <w:szCs w:val="22"/>
        </w:rPr>
      </w:pPr>
    </w:p>
    <w:p w:rsidR="00597E4D" w:rsidP="000A6754" w:rsidRDefault="00597E4D" w14:paraId="4CF187FC" w14:textId="77777777">
      <w:pPr>
        <w:autoSpaceDE w:val="0"/>
        <w:autoSpaceDN w:val="0"/>
        <w:spacing w:line="300" w:lineRule="exact"/>
        <w:rPr>
          <w:ins w:author="hirayama keisuke" w:date="2019-04-23T15:29:00Z" w:id="624"/>
          <w:rFonts w:ascii="ヒラギノ角ゴ ProN W3" w:hAnsi="ヒラギノ角ゴ ProN W3" w:eastAsia="ヒラギノ角ゴ ProN W3" w:cs="Arial"/>
          <w:sz w:val="22"/>
          <w:szCs w:val="22"/>
        </w:rPr>
      </w:pPr>
    </w:p>
    <w:p w:rsidR="00F22B7C" w:rsidP="00F22B7C" w:rsidRDefault="00F22B7C" w14:paraId="68FAA5E9" w14:textId="77777777">
      <w:pPr>
        <w:autoSpaceDE w:val="0"/>
        <w:autoSpaceDN w:val="0"/>
        <w:spacing w:line="300" w:lineRule="exact"/>
        <w:ind w:left="1020"/>
        <w:rPr>
          <w:ins w:author="hirayama keisuke" w:date="2019-04-23T15:29:00Z" w:id="625"/>
          <w:rFonts w:ascii="ヒラギノ角ゴ ProN W3" w:hAnsi="ヒラギノ角ゴ ProN W3" w:eastAsia="ヒラギノ角ゴ ProN W3" w:cs="Arial"/>
          <w:b/>
          <w:sz w:val="22"/>
          <w:szCs w:val="22"/>
        </w:rPr>
      </w:pPr>
      <w:ins w:author="hirayama keisuke" w:date="2019-04-23T15:29:00Z" w:id="626">
        <w:r w:rsidRPr="009B41BA">
          <w:rPr>
            <w:rFonts w:hint="eastAsia" w:ascii="ヒラギノ角ゴ ProN W3" w:hAnsi="ヒラギノ角ゴ ProN W3" w:eastAsia="ヒラギノ角ゴ ProN W3" w:cs="Arial"/>
            <w:b/>
            <w:sz w:val="22"/>
            <w:szCs w:val="22"/>
          </w:rPr>
          <w:t>＜プリンター部＞</w:t>
        </w:r>
      </w:ins>
    </w:p>
    <w:p w:rsidR="00F22B7C" w:rsidDel="00AD491D" w:rsidP="00F22B7C" w:rsidRDefault="00F22B7C" w14:paraId="72BBD3E7" w14:textId="77777777">
      <w:pPr>
        <w:numPr>
          <w:ilvl w:val="0"/>
          <w:numId w:val="13"/>
        </w:numPr>
        <w:tabs>
          <w:tab w:val="clear" w:pos="2860"/>
          <w:tab w:val="num" w:pos="1900"/>
        </w:tabs>
        <w:autoSpaceDE w:val="0"/>
        <w:autoSpaceDN w:val="0"/>
        <w:spacing w:line="300" w:lineRule="exact"/>
        <w:ind w:left="1900" w:hanging="300"/>
        <w:rPr>
          <w:ins w:author="hirayama keisuke" w:date="2019-04-23T15:29:00Z" w:id="627"/>
          <w:del w:author="Eto Hideyuki (江藤 秀幸)" w:date="2020-04-15T11:03:00Z" w:id="628"/>
          <w:rFonts w:ascii="ヒラギノ角ゴ ProN W3" w:hAnsi="ヒラギノ角ゴ ProN W3" w:eastAsia="ヒラギノ角ゴ ProN W3" w:cs="Arial"/>
          <w:sz w:val="22"/>
          <w:szCs w:val="22"/>
        </w:rPr>
      </w:pPr>
      <w:ins w:author="hirayama keisuke" w:date="2019-04-23T15:29:00Z" w:id="629">
        <w:del w:author="Eto Hideyuki (江藤 秀幸)" w:date="2020-04-15T11:03:00Z" w:id="630">
          <w:r w:rsidRPr="00F325B1" w:rsidDel="00AD491D">
            <w:rPr>
              <w:rFonts w:hint="eastAsia" w:ascii="ヒラギノ角ゴ ProN W3" w:hAnsi="ヒラギノ角ゴ ProN W3" w:eastAsia="ヒラギノ角ゴ ProN W3" w:cs="Arial"/>
              <w:sz w:val="22"/>
              <w:szCs w:val="22"/>
            </w:rPr>
            <w:delText>MCPU基板に搭載されているUSBコントローラICの生産終了に対応しました。</w:delText>
          </w:r>
        </w:del>
      </w:ins>
    </w:p>
    <w:p w:rsidR="00F22B7C" w:rsidDel="00AD491D" w:rsidP="00F22B7C" w:rsidRDefault="00F22B7C" w14:paraId="2ABD3337" w14:textId="77777777">
      <w:pPr>
        <w:autoSpaceDE w:val="0"/>
        <w:autoSpaceDN w:val="0"/>
        <w:spacing w:line="300" w:lineRule="exact"/>
        <w:ind w:left="1900"/>
        <w:rPr>
          <w:ins w:author="hirayama keisuke" w:date="2019-04-23T15:29:00Z" w:id="631"/>
          <w:del w:author="Eto Hideyuki (江藤 秀幸)" w:date="2020-04-15T11:03:00Z" w:id="632"/>
          <w:rFonts w:ascii="ヒラギノ角ゴ ProN W3" w:hAnsi="ヒラギノ角ゴ ProN W3" w:eastAsia="ヒラギノ角ゴ ProN W3" w:cs="Arial"/>
          <w:sz w:val="22"/>
          <w:szCs w:val="22"/>
        </w:rPr>
      </w:pPr>
    </w:p>
    <w:p w:rsidR="00F22B7C" w:rsidDel="00AD491D" w:rsidP="00F22B7C" w:rsidRDefault="00F22B7C" w14:paraId="376286D8" w14:textId="77777777">
      <w:pPr>
        <w:numPr>
          <w:ilvl w:val="0"/>
          <w:numId w:val="13"/>
        </w:numPr>
        <w:tabs>
          <w:tab w:val="clear" w:pos="2860"/>
          <w:tab w:val="num" w:pos="1900"/>
        </w:tabs>
        <w:autoSpaceDE w:val="0"/>
        <w:autoSpaceDN w:val="0"/>
        <w:spacing w:line="300" w:lineRule="exact"/>
        <w:ind w:left="1900" w:hanging="300"/>
        <w:rPr>
          <w:ins w:author="hirayama keisuke" w:date="2019-04-23T15:29:00Z" w:id="633"/>
          <w:del w:author="Eto Hideyuki (江藤 秀幸)" w:date="2020-04-15T11:03:00Z" w:id="634"/>
          <w:rFonts w:ascii="ヒラギノ角ゴ ProN W3" w:hAnsi="ヒラギノ角ゴ ProN W3" w:eastAsia="ヒラギノ角ゴ ProN W3" w:cs="Arial"/>
          <w:sz w:val="22"/>
          <w:szCs w:val="22"/>
        </w:rPr>
      </w:pPr>
      <w:ins w:author="hirayama keisuke" w:date="2019-04-23T15:29:00Z" w:id="635">
        <w:del w:author="Eto Hideyuki (江藤 秀幸)" w:date="2020-04-15T11:03:00Z" w:id="636">
          <w:r w:rsidRPr="00F325B1" w:rsidDel="00AD491D">
            <w:rPr>
              <w:rFonts w:hint="eastAsia" w:ascii="ヒラギノ角ゴ ProN W3" w:hAnsi="ヒラギノ角ゴ ProN W3" w:eastAsia="ヒラギノ角ゴ ProN W3" w:cs="Arial"/>
              <w:sz w:val="22"/>
              <w:szCs w:val="22"/>
            </w:rPr>
            <w:delText>MCPU</w:delText>
          </w:r>
          <w:r w:rsidDel="00AD491D">
            <w:rPr>
              <w:rFonts w:hint="eastAsia" w:ascii="ヒラギノ角ゴ ProN W3" w:hAnsi="ヒラギノ角ゴ ProN W3" w:eastAsia="ヒラギノ角ゴ ProN W3" w:cs="Arial"/>
              <w:sz w:val="22"/>
              <w:szCs w:val="22"/>
            </w:rPr>
            <w:delText>基板</w:delText>
          </w:r>
          <w:r w:rsidRPr="00F325B1" w:rsidDel="00AD491D">
            <w:rPr>
              <w:rFonts w:hint="eastAsia" w:ascii="ヒラギノ角ゴ ProN W3" w:hAnsi="ヒラギノ角ゴ ProN W3" w:eastAsia="ヒラギノ角ゴ ProN W3" w:cs="Arial"/>
              <w:sz w:val="22"/>
              <w:szCs w:val="22"/>
            </w:rPr>
            <w:delText>のファームウェアでファームウェアバージョンを管理するようにしました。</w:delText>
          </w:r>
        </w:del>
      </w:ins>
    </w:p>
    <w:p w:rsidRPr="00AE6C54" w:rsidR="00F22B7C" w:rsidDel="00AD491D" w:rsidP="00F22B7C" w:rsidRDefault="00F22B7C" w14:paraId="59DBD958" w14:textId="77777777">
      <w:pPr>
        <w:autoSpaceDE w:val="0"/>
        <w:autoSpaceDN w:val="0"/>
        <w:spacing w:line="300" w:lineRule="exact"/>
        <w:ind w:left="2127"/>
        <w:rPr>
          <w:ins w:author="hirayama keisuke" w:date="2019-04-23T15:29:00Z" w:id="637"/>
          <w:del w:author="Eto Hideyuki (江藤 秀幸)" w:date="2020-04-15T11:03:00Z" w:id="638"/>
          <w:rFonts w:ascii="ヒラギノ角ゴ ProN W3" w:hAnsi="ヒラギノ角ゴ ProN W3" w:eastAsia="ヒラギノ角ゴ ProN W3" w:cs="Arial"/>
        </w:rPr>
      </w:pPr>
      <w:ins w:author="hirayama keisuke" w:date="2019-04-23T15:29:00Z" w:id="639">
        <w:del w:author="Eto Hideyuki (江藤 秀幸)" w:date="2020-04-15T11:03:00Z" w:id="640">
          <w:r w:rsidRPr="00AE6C54" w:rsidDel="00AD491D">
            <w:rPr>
              <w:rFonts w:ascii="ヒラギノ角ゴ ProN W3" w:hAnsi="ヒラギノ角ゴ ProN W3" w:eastAsia="ヒラギノ角ゴ ProN W3" w:cs="Arial"/>
            </w:rPr>
            <w:delText xml:space="preserve">MCPU基板 </w:delText>
          </w:r>
          <w:r w:rsidRPr="00AE6C54" w:rsidDel="00AD491D">
            <w:rPr>
              <w:rFonts w:hint="eastAsia" w:ascii="ヒラギノ角ゴ ProN W3" w:hAnsi="ヒラギノ角ゴ ProN W3" w:eastAsia="ヒラギノ角ゴ ProN W3" w:cs="Arial"/>
            </w:rPr>
            <w:delText>メカパラメーター</w:delText>
          </w:r>
        </w:del>
      </w:ins>
    </w:p>
    <w:p w:rsidRPr="00AE6C54" w:rsidR="00F22B7C" w:rsidDel="00AD491D" w:rsidP="00F22B7C" w:rsidRDefault="00F22B7C" w14:paraId="622DECBE" w14:textId="77777777">
      <w:pPr>
        <w:autoSpaceDE w:val="0"/>
        <w:autoSpaceDN w:val="0"/>
        <w:spacing w:line="300" w:lineRule="exact"/>
        <w:ind w:left="2127"/>
        <w:rPr>
          <w:ins w:author="hirayama keisuke" w:date="2019-04-23T15:29:00Z" w:id="641"/>
          <w:del w:author="Eto Hideyuki (江藤 秀幸)" w:date="2020-04-15T11:03:00Z" w:id="642"/>
          <w:rFonts w:ascii="ヒラギノ角ゴ ProN W3" w:hAnsi="ヒラギノ角ゴ ProN W3" w:eastAsia="ヒラギノ角ゴ ProN W3" w:cs="Arial"/>
        </w:rPr>
      </w:pPr>
      <w:ins w:author="hirayama keisuke" w:date="2019-04-23T15:29:00Z" w:id="643">
        <w:del w:author="Eto Hideyuki (江藤 秀幸)" w:date="2020-04-15T11:03:00Z" w:id="644">
          <w:r w:rsidRPr="00AE6C54" w:rsidDel="00AD491D">
            <w:rPr>
              <w:rFonts w:hint="eastAsia" w:ascii="ヒラギノ角ゴ ProN W3" w:hAnsi="ヒラギノ角ゴ ProN W3" w:eastAsia="ヒラギノ角ゴ ProN W3" w:cs="Arial"/>
            </w:rPr>
            <w:lastRenderedPageBreak/>
            <w:delText>位置情報：</w:delText>
          </w:r>
        </w:del>
      </w:ins>
    </w:p>
    <w:p w:rsidRPr="00AE6C54" w:rsidR="00F22B7C" w:rsidDel="00AD491D" w:rsidP="00F22B7C" w:rsidRDefault="00F22B7C" w14:paraId="16E024D2" w14:textId="77777777">
      <w:pPr>
        <w:autoSpaceDE w:val="0"/>
        <w:autoSpaceDN w:val="0"/>
        <w:spacing w:line="300" w:lineRule="exact"/>
        <w:ind w:left="2268"/>
        <w:rPr>
          <w:ins w:author="hirayama keisuke" w:date="2019-04-23T15:29:00Z" w:id="645"/>
          <w:del w:author="Eto Hideyuki (江藤 秀幸)" w:date="2020-04-15T11:03:00Z" w:id="646"/>
          <w:rFonts w:ascii="ヒラギノ角ゴ ProN W3" w:hAnsi="ヒラギノ角ゴ ProN W3" w:eastAsia="ヒラギノ角ゴ ProN W3" w:cstheme="majorHAnsi"/>
          <w:kern w:val="0"/>
        </w:rPr>
      </w:pPr>
      <w:ins w:author="hirayama keisuke" w:date="2019-04-23T15:29:00Z" w:id="647">
        <w:del w:author="Eto Hideyuki (江藤 秀幸)" w:date="2020-04-15T11:03:00Z" w:id="648">
          <w:r w:rsidRPr="00AE6C54" w:rsidDel="00AD491D">
            <w:rPr>
              <w:rFonts w:ascii="ヒラギノ角ゴ ProN W3" w:hAnsi="ヒラギノ角ゴ ProN W3" w:eastAsia="ヒラギノ角ゴ ProN W3" w:cs="Arial"/>
            </w:rPr>
            <w:delText>48：</w:delText>
          </w:r>
          <w:r w:rsidRPr="00AE6C54" w:rsidDel="00AD491D">
            <w:rPr>
              <w:rFonts w:ascii="ヒラギノ角ゴ ProN W3" w:hAnsi="ヒラギノ角ゴ ProN W3" w:eastAsia="ヒラギノ角ゴ ProN W3" w:cstheme="majorHAnsi"/>
              <w:kern w:val="0"/>
            </w:rPr>
            <w:delText>Version of GBT   ex. 24.07</w:delText>
          </w:r>
          <w:r w:rsidRPr="00F57B1A" w:rsidDel="00AD491D">
            <w:rPr>
              <w:rFonts w:hint="eastAsia" w:ascii="ヒラギノ角ゴ ProN W3" w:hAnsi="ヒラギノ角ゴ ProN W3" w:eastAsia="ヒラギノ角ゴ ProN W3" w:cstheme="majorHAnsi"/>
              <w:kern w:val="0"/>
            </w:rPr>
            <w:delText xml:space="preserve"> </w:delText>
          </w:r>
          <w:r w:rsidDel="00AD491D">
            <w:rPr>
              <w:rFonts w:hint="eastAsia" w:ascii="ヒラギノ角ゴ ProN W3" w:hAnsi="ヒラギノ角ゴ ProN W3" w:eastAsia="ヒラギノ角ゴ ProN W3" w:cstheme="majorHAnsi"/>
              <w:kern w:val="0"/>
            </w:rPr>
            <w:delText xml:space="preserve">-&gt; </w:delText>
          </w:r>
          <w:r w:rsidRPr="00AE6C54" w:rsidDel="00AD491D">
            <w:rPr>
              <w:rFonts w:ascii="ヒラギノ角ゴ ProN W3" w:hAnsi="ヒラギノ角ゴ ProN W3" w:eastAsia="ヒラギノ角ゴ ProN W3" w:cstheme="majorHAnsi"/>
              <w:kern w:val="0"/>
            </w:rPr>
            <w:delText>2407</w:delText>
          </w:r>
        </w:del>
      </w:ins>
    </w:p>
    <w:p w:rsidRPr="00AE6C54" w:rsidR="00F22B7C" w:rsidDel="00AD491D" w:rsidP="00F22B7C" w:rsidRDefault="00F22B7C" w14:paraId="2FF14011" w14:textId="77777777">
      <w:pPr>
        <w:autoSpaceDE w:val="0"/>
        <w:autoSpaceDN w:val="0"/>
        <w:spacing w:line="300" w:lineRule="exact"/>
        <w:ind w:left="2268"/>
        <w:rPr>
          <w:ins w:author="hirayama keisuke" w:date="2019-04-23T15:29:00Z" w:id="649"/>
          <w:del w:author="Eto Hideyuki (江藤 秀幸)" w:date="2020-04-15T11:03:00Z" w:id="650"/>
          <w:rFonts w:ascii="ヒラギノ角ゴ ProN W3" w:hAnsi="ヒラギノ角ゴ ProN W3" w:eastAsia="ヒラギノ角ゴ ProN W3" w:cstheme="majorHAnsi"/>
          <w:kern w:val="0"/>
        </w:rPr>
      </w:pPr>
      <w:ins w:author="hirayama keisuke" w:date="2019-04-23T15:29:00Z" w:id="651">
        <w:del w:author="Eto Hideyuki (江藤 秀幸)" w:date="2020-04-15T11:03:00Z" w:id="652">
          <w:r w:rsidRPr="00AE6C54" w:rsidDel="00AD491D">
            <w:rPr>
              <w:rFonts w:ascii="ヒラギノ角ゴ ProN W3" w:hAnsi="ヒラギノ角ゴ ProN W3" w:eastAsia="ヒラギノ角ゴ ProN W3" w:cs="Arial"/>
            </w:rPr>
            <w:delText>49：</w:delText>
          </w:r>
          <w:r w:rsidRPr="00AE6C54" w:rsidDel="00AD491D">
            <w:rPr>
              <w:rFonts w:ascii="ヒラギノ角ゴ ProN W3" w:hAnsi="ヒラギノ角ゴ ProN W3" w:eastAsia="ヒラギノ角ゴ ProN W3" w:cstheme="majorHAnsi"/>
              <w:kern w:val="0"/>
            </w:rPr>
            <w:delText>Version of CCD   ex. 24.10</w:delText>
          </w:r>
          <w:r w:rsidRPr="00F57B1A" w:rsidDel="00AD491D">
            <w:rPr>
              <w:rFonts w:hint="eastAsia" w:ascii="ヒラギノ角ゴ ProN W3" w:hAnsi="ヒラギノ角ゴ ProN W3" w:eastAsia="ヒラギノ角ゴ ProN W3" w:cstheme="majorHAnsi"/>
              <w:kern w:val="0"/>
            </w:rPr>
            <w:delText xml:space="preserve"> </w:delText>
          </w:r>
          <w:r w:rsidDel="00AD491D">
            <w:rPr>
              <w:rFonts w:hint="eastAsia" w:ascii="ヒラギノ角ゴ ProN W3" w:hAnsi="ヒラギノ角ゴ ProN W3" w:eastAsia="ヒラギノ角ゴ ProN W3" w:cstheme="majorHAnsi"/>
              <w:kern w:val="0"/>
            </w:rPr>
            <w:delText xml:space="preserve">-&gt; </w:delText>
          </w:r>
          <w:r w:rsidRPr="00AE6C54" w:rsidDel="00AD491D">
            <w:rPr>
              <w:rFonts w:ascii="ヒラギノ角ゴ ProN W3" w:hAnsi="ヒラギノ角ゴ ProN W3" w:eastAsia="ヒラギノ角ゴ ProN W3" w:cstheme="majorHAnsi"/>
              <w:kern w:val="0"/>
            </w:rPr>
            <w:delText>2410</w:delText>
          </w:r>
        </w:del>
      </w:ins>
    </w:p>
    <w:p w:rsidRPr="00AE6C54" w:rsidR="00F22B7C" w:rsidDel="00AD491D" w:rsidP="00F22B7C" w:rsidRDefault="00F22B7C" w14:paraId="5533935B" w14:textId="77777777">
      <w:pPr>
        <w:autoSpaceDE w:val="0"/>
        <w:autoSpaceDN w:val="0"/>
        <w:spacing w:line="300" w:lineRule="exact"/>
        <w:ind w:left="2268"/>
        <w:rPr>
          <w:ins w:author="hirayama keisuke" w:date="2019-04-23T15:29:00Z" w:id="653"/>
          <w:del w:author="Eto Hideyuki (江藤 秀幸)" w:date="2020-04-15T11:03:00Z" w:id="654"/>
          <w:rFonts w:ascii="ヒラギノ角ゴ ProN W3" w:hAnsi="ヒラギノ角ゴ ProN W3" w:eastAsia="ヒラギノ角ゴ ProN W3" w:cs="Arial"/>
        </w:rPr>
      </w:pPr>
      <w:ins w:author="hirayama keisuke" w:date="2019-04-23T15:29:00Z" w:id="655">
        <w:del w:author="Eto Hideyuki (江藤 秀幸)" w:date="2020-04-15T11:03:00Z" w:id="656">
          <w:r w:rsidRPr="00AE6C54" w:rsidDel="00AD491D">
            <w:rPr>
              <w:rFonts w:ascii="ヒラギノ角ゴ ProN W3" w:hAnsi="ヒラギノ角ゴ ProN W3" w:eastAsia="ヒラギノ角ゴ ProN W3" w:cs="Arial"/>
            </w:rPr>
            <w:delText>50：</w:delText>
          </w:r>
          <w:r w:rsidRPr="00AE6C54" w:rsidDel="00AD491D">
            <w:rPr>
              <w:rFonts w:ascii="ヒラギノ角ゴ ProN W3" w:hAnsi="ヒラギノ角ゴ ProN W3" w:eastAsia="ヒラギノ角ゴ ProN W3" w:cstheme="majorHAnsi"/>
              <w:kern w:val="0"/>
            </w:rPr>
            <w:delText xml:space="preserve">Version of Firmware </w:delText>
          </w:r>
          <w:r w:rsidDel="00AD491D">
            <w:rPr>
              <w:rFonts w:hint="eastAsia" w:ascii="ヒラギノ角ゴ ProN W3" w:hAnsi="ヒラギノ角ゴ ProN W3" w:eastAsia="ヒラギノ角ゴ ProN W3" w:cstheme="majorHAnsi"/>
              <w:kern w:val="0"/>
            </w:rPr>
            <w:delText>e</w:delText>
          </w:r>
          <w:r w:rsidRPr="00AE6C54" w:rsidDel="00AD491D">
            <w:rPr>
              <w:rFonts w:ascii="ヒラギノ角ゴ ProN W3" w:hAnsi="ヒラギノ角ゴ ProN W3" w:eastAsia="ヒラギノ角ゴ ProN W3" w:cstheme="majorHAnsi"/>
              <w:kern w:val="0"/>
            </w:rPr>
            <w:delText>x. 2.</w:delText>
          </w:r>
        </w:del>
      </w:ins>
      <w:ins w:author="hirayama keisuke" w:date="2019-07-11T16:04:00Z" w:id="657">
        <w:del w:author="Eto Hideyuki (江藤 秀幸)" w:date="2020-04-15T11:03:00Z" w:id="658">
          <w:r w:rsidDel="00AD491D" w:rsidR="00C7645A">
            <w:rPr>
              <w:rFonts w:hint="eastAsia" w:ascii="ヒラギノ角ゴ ProN W3" w:hAnsi="ヒラギノ角ゴ ProN W3" w:eastAsia="ヒラギノ角ゴ ProN W3" w:cstheme="majorHAnsi"/>
              <w:kern w:val="0"/>
            </w:rPr>
            <w:delText>5</w:delText>
          </w:r>
        </w:del>
      </w:ins>
      <w:ins w:author="hirayama keisuke" w:date="2019-04-23T15:29:00Z" w:id="659">
        <w:del w:author="Eto Hideyuki (江藤 秀幸)" w:date="2020-04-15T11:03:00Z" w:id="660">
          <w:r w:rsidRPr="00AE6C54" w:rsidDel="00AD491D">
            <w:rPr>
              <w:rFonts w:ascii="ヒラギノ角ゴ ProN W3" w:hAnsi="ヒラギノ角ゴ ProN W3" w:eastAsia="ヒラギノ角ゴ ProN W3" w:cstheme="majorHAnsi"/>
              <w:kern w:val="0"/>
            </w:rPr>
            <w:delText>0TP00</w:delText>
          </w:r>
        </w:del>
      </w:ins>
      <w:ins w:author="hirayama keisuke" w:date="2019-07-11T16:04:00Z" w:id="661">
        <w:del w:author="Eto Hideyuki (江藤 秀幸)" w:date="2020-04-15T11:03:00Z" w:id="662">
          <w:r w:rsidDel="00AD491D" w:rsidR="00C7645A">
            <w:rPr>
              <w:rFonts w:hint="eastAsia" w:ascii="ヒラギノ角ゴ ProN W3" w:hAnsi="ヒラギノ角ゴ ProN W3" w:eastAsia="ヒラギノ角ゴ ProN W3" w:cstheme="majorHAnsi"/>
              <w:kern w:val="0"/>
            </w:rPr>
            <w:delText>1</w:delText>
          </w:r>
        </w:del>
      </w:ins>
      <w:ins w:author="hirayama keisuke" w:date="2019-04-23T15:29:00Z" w:id="663">
        <w:del w:author="Eto Hideyuki (江藤 秀幸)" w:date="2020-04-15T11:03:00Z" w:id="664">
          <w:r w:rsidRPr="00AE6C54" w:rsidDel="00AD491D">
            <w:rPr>
              <w:rFonts w:ascii="ヒラギノ角ゴ ProN W3" w:hAnsi="ヒラギノ角ゴ ProN W3" w:eastAsia="ヒラギノ角ゴ ProN W3" w:cstheme="majorHAnsi"/>
              <w:kern w:val="0"/>
            </w:rPr>
            <w:delText xml:space="preserve">.xx </w:delText>
          </w:r>
          <w:r w:rsidDel="00AD491D">
            <w:rPr>
              <w:rFonts w:hint="eastAsia" w:ascii="ヒラギノ角ゴ ProN W3" w:hAnsi="ヒラギノ角ゴ ProN W3" w:eastAsia="ヒラギノ角ゴ ProN W3" w:cstheme="majorHAnsi"/>
              <w:kern w:val="0"/>
            </w:rPr>
            <w:delText xml:space="preserve">-&gt; </w:delText>
          </w:r>
          <w:r w:rsidRPr="00AE6C54" w:rsidDel="00AD491D">
            <w:rPr>
              <w:rFonts w:ascii="ヒラギノ角ゴ ProN W3" w:hAnsi="ヒラギノ角ゴ ProN W3" w:eastAsia="ヒラギノ角ゴ ProN W3" w:cstheme="majorHAnsi"/>
              <w:kern w:val="0"/>
            </w:rPr>
            <w:delText>2</w:delText>
          </w:r>
        </w:del>
      </w:ins>
      <w:ins w:author="hirayama keisuke" w:date="2019-07-11T16:04:00Z" w:id="665">
        <w:del w:author="Eto Hideyuki (江藤 秀幸)" w:date="2020-04-15T11:03:00Z" w:id="666">
          <w:r w:rsidDel="00AD491D" w:rsidR="00C7645A">
            <w:rPr>
              <w:rFonts w:hint="eastAsia" w:ascii="ヒラギノ角ゴ ProN W3" w:hAnsi="ヒラギノ角ゴ ProN W3" w:eastAsia="ヒラギノ角ゴ ProN W3" w:cstheme="majorHAnsi"/>
              <w:kern w:val="0"/>
            </w:rPr>
            <w:delText>50001</w:delText>
          </w:r>
        </w:del>
      </w:ins>
      <w:ins w:author="hirayama keisuke" w:date="2019-04-23T15:29:00Z" w:id="667">
        <w:del w:author="Eto Hideyuki (江藤 秀幸)" w:date="2020-04-15T11:03:00Z" w:id="668">
          <w:r w:rsidRPr="00AE6C54" w:rsidDel="00AD491D">
            <w:rPr>
              <w:rFonts w:ascii="ヒラギノ角ゴ ProN W3" w:hAnsi="ヒラギノ角ゴ ProN W3" w:eastAsia="ヒラギノ角ゴ ProN W3" w:cstheme="majorHAnsi"/>
              <w:kern w:val="0"/>
            </w:rPr>
            <w:delText>xx (xx: revision)</w:delText>
          </w:r>
        </w:del>
      </w:ins>
    </w:p>
    <w:p w:rsidR="00F22B7C" w:rsidDel="00AD491D" w:rsidP="00F22B7C" w:rsidRDefault="00F22B7C" w14:paraId="36A8F954" w14:textId="77777777">
      <w:pPr>
        <w:autoSpaceDE w:val="0"/>
        <w:autoSpaceDN w:val="0"/>
        <w:spacing w:line="300" w:lineRule="exact"/>
        <w:ind w:left="1900"/>
        <w:rPr>
          <w:ins w:author="hirayama keisuke" w:date="2019-04-23T15:29:00Z" w:id="669"/>
          <w:del w:author="Eto Hideyuki (江藤 秀幸)" w:date="2020-04-15T11:03:00Z" w:id="670"/>
          <w:rFonts w:ascii="ヒラギノ角ゴ ProN W3" w:hAnsi="ヒラギノ角ゴ ProN W3" w:eastAsia="ヒラギノ角ゴ ProN W3" w:cs="Arial"/>
          <w:sz w:val="22"/>
          <w:szCs w:val="22"/>
        </w:rPr>
      </w:pPr>
    </w:p>
    <w:p w:rsidR="00F22B7C" w:rsidDel="00AD491D" w:rsidP="00F22B7C" w:rsidRDefault="00F22B7C" w14:paraId="0B71DB3E" w14:textId="77777777">
      <w:pPr>
        <w:autoSpaceDE w:val="0"/>
        <w:autoSpaceDN w:val="0"/>
        <w:spacing w:line="300" w:lineRule="exact"/>
        <w:ind w:left="2268"/>
        <w:rPr>
          <w:ins w:author="hirayama keisuke" w:date="2019-04-23T15:29:00Z" w:id="671"/>
          <w:del w:author="Eto Hideyuki (江藤 秀幸)" w:date="2020-04-15T11:03:00Z" w:id="672"/>
          <w:rFonts w:ascii="ヒラギノ角ゴ ProN W3" w:hAnsi="ヒラギノ角ゴ ProN W3" w:eastAsia="ヒラギノ角ゴ ProN W3" w:cs="Arial"/>
          <w:sz w:val="22"/>
          <w:szCs w:val="22"/>
        </w:rPr>
      </w:pPr>
      <w:ins w:author="hirayama keisuke" w:date="2019-04-23T15:29:00Z" w:id="673">
        <w:del w:author="Eto Hideyuki (江藤 秀幸)" w:date="2020-04-15T11:03:00Z" w:id="674">
          <w:r w:rsidDel="00AD491D">
            <w:rPr>
              <w:rFonts w:hint="eastAsia" w:ascii="ヒラギノ角ゴ ProN W3" w:hAnsi="ヒラギノ角ゴ ProN W3" w:eastAsia="ヒラギノ角ゴ ProN W3" w:cs="Arial"/>
              <w:sz w:val="22"/>
              <w:szCs w:val="22"/>
            </w:rPr>
            <w:delText>起動時のチェックで、バージョンが異なった場合、エラーとなります。</w:delText>
          </w:r>
        </w:del>
      </w:ins>
    </w:p>
    <w:p w:rsidRPr="00AE6C54" w:rsidR="00F22B7C" w:rsidDel="00AD491D" w:rsidP="00F22B7C" w:rsidRDefault="00F22B7C" w14:paraId="29F49731" w14:textId="77777777">
      <w:pPr>
        <w:autoSpaceDE w:val="0"/>
        <w:autoSpaceDN w:val="0"/>
        <w:spacing w:line="300" w:lineRule="exact"/>
        <w:ind w:left="2552"/>
        <w:rPr>
          <w:ins w:author="hirayama keisuke" w:date="2019-04-23T15:29:00Z" w:id="675"/>
          <w:del w:author="Eto Hideyuki (江藤 秀幸)" w:date="2020-04-15T11:03:00Z" w:id="676"/>
          <w:rFonts w:ascii="ヒラギノ角ゴ ProN W3" w:hAnsi="ヒラギノ角ゴ ProN W3" w:eastAsia="ヒラギノ角ゴ ProN W3" w:cs="Arial"/>
        </w:rPr>
      </w:pPr>
      <w:ins w:author="hirayama keisuke" w:date="2019-04-23T15:29:00Z" w:id="677">
        <w:del w:author="Eto Hideyuki (江藤 秀幸)" w:date="2020-04-15T11:03:00Z" w:id="678">
          <w:r w:rsidRPr="00AE6C54" w:rsidDel="00AD491D">
            <w:rPr>
              <w:rFonts w:ascii="ヒラギノ角ゴ ProN W3" w:hAnsi="ヒラギノ角ゴ ProN W3" w:eastAsia="ヒラギノ角ゴ ProN W3" w:cs="Arial"/>
            </w:rPr>
            <w:delText>CCDの</w:delText>
          </w:r>
          <w:r w:rsidRPr="00AE6C54" w:rsidDel="00AD491D">
            <w:rPr>
              <w:rFonts w:hint="eastAsia" w:ascii="ヒラギノ角ゴ ProN W3" w:hAnsi="ヒラギノ角ゴ ProN W3" w:eastAsia="ヒラギノ角ゴ ProN W3" w:cs="Arial"/>
            </w:rPr>
            <w:delText>バージョンが異なった場合：</w:delText>
          </w:r>
          <w:r w:rsidRPr="00AE6C54" w:rsidDel="00AD491D">
            <w:rPr>
              <w:rFonts w:ascii="ヒラギノ角ゴ ProN W3" w:hAnsi="ヒラギノ角ゴ ProN W3" w:eastAsia="ヒラギノ角ゴ ProN W3" w:cs="Arial"/>
            </w:rPr>
            <w:delText>8001-013D</w:delText>
          </w:r>
        </w:del>
      </w:ins>
    </w:p>
    <w:p w:rsidRPr="00853E53" w:rsidR="00F22B7C" w:rsidDel="00AD491D" w:rsidP="00F22B7C" w:rsidRDefault="00F22B7C" w14:paraId="2758F916" w14:textId="77777777">
      <w:pPr>
        <w:autoSpaceDE w:val="0"/>
        <w:autoSpaceDN w:val="0"/>
        <w:spacing w:line="300" w:lineRule="exact"/>
        <w:ind w:left="2552"/>
        <w:rPr>
          <w:ins w:author="hirayama keisuke" w:date="2019-04-23T15:29:00Z" w:id="679"/>
          <w:del w:author="Eto Hideyuki (江藤 秀幸)" w:date="2020-04-15T11:03:00Z" w:id="680"/>
          <w:rFonts w:ascii="ヒラギノ角ゴ ProN W3" w:hAnsi="ヒラギノ角ゴ ProN W3" w:eastAsia="ヒラギノ角ゴ ProN W3" w:cs="Arial"/>
          <w:sz w:val="22"/>
          <w:szCs w:val="22"/>
        </w:rPr>
      </w:pPr>
      <w:ins w:author="hirayama keisuke" w:date="2019-04-23T15:29:00Z" w:id="681">
        <w:del w:author="Eto Hideyuki (江藤 秀幸)" w:date="2020-04-15T11:03:00Z" w:id="682">
          <w:r w:rsidRPr="00FA438C" w:rsidDel="00AD491D">
            <w:rPr>
              <w:rFonts w:ascii="ヒラギノ角ゴ ProN W3" w:hAnsi="ヒラギノ角ゴ ProN W3" w:eastAsia="ヒラギノ角ゴ ProN W3" w:cstheme="majorHAnsi"/>
              <w:kern w:val="0"/>
            </w:rPr>
            <w:delText>GBT</w:delText>
          </w:r>
          <w:r w:rsidRPr="00FA438C" w:rsidDel="00AD491D">
            <w:rPr>
              <w:rFonts w:hint="eastAsia" w:ascii="ヒラギノ角ゴ ProN W3" w:hAnsi="ヒラギノ角ゴ ProN W3" w:eastAsia="ヒラギノ角ゴ ProN W3" w:cstheme="majorHAnsi"/>
              <w:kern w:val="0"/>
            </w:rPr>
            <w:delText>のバージョンが異なった場合：</w:delText>
          </w:r>
          <w:r w:rsidRPr="00FA438C" w:rsidDel="00AD491D">
            <w:rPr>
              <w:rFonts w:ascii="ヒラギノ角ゴ ProN W3" w:hAnsi="ヒラギノ角ゴ ProN W3" w:eastAsia="ヒラギノ角ゴ ProN W3" w:cstheme="majorHAnsi"/>
              <w:kern w:val="0"/>
            </w:rPr>
            <w:delText>8001-013E</w:delText>
          </w:r>
        </w:del>
      </w:ins>
    </w:p>
    <w:p w:rsidR="00F22B7C" w:rsidDel="00AD491D" w:rsidP="00F22B7C" w:rsidRDefault="00F22B7C" w14:paraId="1B588302" w14:textId="77777777">
      <w:pPr>
        <w:autoSpaceDE w:val="0"/>
        <w:autoSpaceDN w:val="0"/>
        <w:spacing w:line="300" w:lineRule="exact"/>
        <w:ind w:left="1900"/>
        <w:rPr>
          <w:ins w:author="hirayama keisuke" w:date="2019-04-23T15:29:00Z" w:id="683"/>
          <w:del w:author="Eto Hideyuki (江藤 秀幸)" w:date="2020-04-15T11:03:00Z" w:id="684"/>
          <w:rFonts w:ascii="ヒラギノ角ゴ ProN W3" w:hAnsi="ヒラギノ角ゴ ProN W3" w:eastAsia="ヒラギノ角ゴ ProN W3" w:cs="Arial"/>
          <w:sz w:val="22"/>
          <w:szCs w:val="22"/>
        </w:rPr>
      </w:pPr>
    </w:p>
    <w:p w:rsidR="00F22B7C" w:rsidDel="00AD491D" w:rsidP="00F22B7C" w:rsidRDefault="00F22B7C" w14:paraId="2DA6982E" w14:textId="77777777">
      <w:pPr>
        <w:numPr>
          <w:ilvl w:val="0"/>
          <w:numId w:val="13"/>
        </w:numPr>
        <w:tabs>
          <w:tab w:val="clear" w:pos="2860"/>
          <w:tab w:val="num" w:pos="1900"/>
        </w:tabs>
        <w:autoSpaceDE w:val="0"/>
        <w:autoSpaceDN w:val="0"/>
        <w:spacing w:line="300" w:lineRule="exact"/>
        <w:ind w:left="1900" w:hanging="300"/>
        <w:rPr>
          <w:ins w:author="hirayama keisuke" w:date="2019-04-23T15:29:00Z" w:id="685"/>
          <w:del w:author="Eto Hideyuki (江藤 秀幸)" w:date="2020-04-15T11:03:00Z" w:id="686"/>
          <w:rFonts w:ascii="ヒラギノ角ゴ ProN W3" w:hAnsi="ヒラギノ角ゴ ProN W3" w:eastAsia="ヒラギノ角ゴ ProN W3" w:cs="Arial"/>
          <w:sz w:val="22"/>
          <w:szCs w:val="22"/>
        </w:rPr>
      </w:pPr>
      <w:ins w:author="hirayama keisuke" w:date="2019-04-23T15:29:00Z" w:id="687">
        <w:del w:author="Eto Hideyuki (江藤 秀幸)" w:date="2020-04-15T11:03:00Z" w:id="688">
          <w:r w:rsidRPr="00F325B1" w:rsidDel="00AD491D">
            <w:rPr>
              <w:rFonts w:hint="eastAsia" w:ascii="ヒラギノ角ゴ ProN W3" w:hAnsi="ヒラギノ角ゴ ProN W3" w:eastAsia="ヒラギノ角ゴ ProN W3" w:cs="Arial"/>
              <w:sz w:val="22"/>
              <w:szCs w:val="22"/>
            </w:rPr>
            <w:delText>調整印刷では、事前印刷マークを使用しての印刷をしないようにしました。</w:delText>
          </w:r>
        </w:del>
      </w:ins>
    </w:p>
    <w:p w:rsidR="00F22B7C" w:rsidDel="00AD491D" w:rsidP="00F22B7C" w:rsidRDefault="00F22B7C" w14:paraId="6B28D5E1" w14:textId="77777777">
      <w:pPr>
        <w:autoSpaceDE w:val="0"/>
        <w:autoSpaceDN w:val="0"/>
        <w:spacing w:line="300" w:lineRule="exact"/>
        <w:ind w:left="1900"/>
        <w:rPr>
          <w:ins w:author="hirayama keisuke" w:date="2019-04-23T15:29:00Z" w:id="689"/>
          <w:del w:author="Eto Hideyuki (江藤 秀幸)" w:date="2020-04-15T11:03:00Z" w:id="690"/>
          <w:rFonts w:ascii="ヒラギノ角ゴ ProN W3" w:hAnsi="ヒラギノ角ゴ ProN W3" w:eastAsia="ヒラギノ角ゴ ProN W3" w:cs="Arial"/>
          <w:sz w:val="22"/>
          <w:szCs w:val="22"/>
        </w:rPr>
      </w:pPr>
    </w:p>
    <w:p w:rsidR="00F22B7C" w:rsidDel="00AD491D" w:rsidP="00F22B7C" w:rsidRDefault="00F22B7C" w14:paraId="18A20949" w14:textId="77777777">
      <w:pPr>
        <w:numPr>
          <w:ilvl w:val="0"/>
          <w:numId w:val="13"/>
        </w:numPr>
        <w:tabs>
          <w:tab w:val="clear" w:pos="2860"/>
          <w:tab w:val="num" w:pos="1900"/>
        </w:tabs>
        <w:autoSpaceDE w:val="0"/>
        <w:autoSpaceDN w:val="0"/>
        <w:spacing w:line="300" w:lineRule="exact"/>
        <w:ind w:left="1900" w:hanging="300"/>
        <w:rPr>
          <w:ins w:author="hirayama keisuke" w:date="2019-04-23T15:29:00Z" w:id="691"/>
          <w:del w:author="Eto Hideyuki (江藤 秀幸)" w:date="2020-04-15T11:03:00Z" w:id="692"/>
          <w:rFonts w:ascii="ヒラギノ角ゴ ProN W3" w:hAnsi="ヒラギノ角ゴ ProN W3" w:eastAsia="ヒラギノ角ゴ ProN W3" w:cs="Arial"/>
          <w:sz w:val="22"/>
          <w:szCs w:val="22"/>
        </w:rPr>
      </w:pPr>
      <w:ins w:author="hirayama keisuke" w:date="2019-04-23T15:29:00Z" w:id="693">
        <w:del w:author="Eto Hideyuki (江藤 秀幸)" w:date="2020-04-15T11:03:00Z" w:id="694">
          <w:r w:rsidDel="00AD491D">
            <w:rPr>
              <w:rFonts w:hint="eastAsia" w:ascii="ヒラギノ角ゴ ProN W3" w:hAnsi="ヒラギノ角ゴ ProN W3" w:eastAsia="ヒラギノ角ゴ ProN W3" w:cs="Arial"/>
              <w:sz w:val="22"/>
              <w:szCs w:val="22"/>
            </w:rPr>
            <w:delText>T-Weakの</w:delText>
          </w:r>
          <w:r w:rsidRPr="00F325B1" w:rsidDel="00AD491D">
            <w:rPr>
              <w:rFonts w:hint="eastAsia" w:ascii="ヒラギノ角ゴ ProN W3" w:hAnsi="ヒラギノ角ゴ ProN W3" w:eastAsia="ヒラギノ角ゴ ProN W3" w:cs="Arial"/>
              <w:sz w:val="22"/>
              <w:szCs w:val="22"/>
            </w:rPr>
            <w:delText>メニューに「</w:delText>
          </w:r>
          <w:r w:rsidRPr="008777BC" w:rsidDel="00AD491D">
            <w:rPr>
              <w:rFonts w:ascii="ヒラギノ角ゴ ProN W3" w:hAnsi="ヒラギノ角ゴ ProN W3" w:eastAsia="ヒラギノ角ゴ ProN W3" w:cs="Arial"/>
              <w:sz w:val="22"/>
              <w:szCs w:val="22"/>
            </w:rPr>
            <w:delText>HEAD move to DATUM_PRINT_POS</w:delText>
          </w:r>
          <w:r w:rsidRPr="00F325B1" w:rsidDel="00AD491D">
            <w:rPr>
              <w:rFonts w:hint="eastAsia" w:ascii="ヒラギノ角ゴ ProN W3" w:hAnsi="ヒラギノ角ゴ ProN W3" w:eastAsia="ヒラギノ角ゴ ProN W3" w:cs="Arial"/>
              <w:sz w:val="22"/>
              <w:szCs w:val="22"/>
            </w:rPr>
            <w:delText>」を追加しました。</w:delText>
          </w:r>
        </w:del>
      </w:ins>
    </w:p>
    <w:p w:rsidRPr="00AE6C54" w:rsidR="00F22B7C" w:rsidDel="00AD491D" w:rsidP="00F22B7C" w:rsidRDefault="00F22B7C" w14:paraId="1B4AE267" w14:textId="77777777">
      <w:pPr>
        <w:autoSpaceDE w:val="0"/>
        <w:autoSpaceDN w:val="0"/>
        <w:spacing w:line="300" w:lineRule="exact"/>
        <w:ind w:left="2126" w:leftChars="1063"/>
        <w:rPr>
          <w:ins w:author="hirayama keisuke" w:date="2019-04-23T15:29:00Z" w:id="695"/>
          <w:del w:author="Eto Hideyuki (江藤 秀幸)" w:date="2020-04-15T11:03:00Z" w:id="696"/>
          <w:rFonts w:ascii="ヒラギノ角ゴ ProN W3" w:hAnsi="ヒラギノ角ゴ ProN W3" w:eastAsia="ヒラギノ角ゴ ProN W3" w:cs="Arial"/>
        </w:rPr>
      </w:pPr>
      <w:ins w:author="hirayama keisuke" w:date="2019-04-23T15:29:00Z" w:id="697">
        <w:del w:author="Eto Hideyuki (江藤 秀幸)" w:date="2020-04-15T11:03:00Z" w:id="698">
          <w:r w:rsidRPr="00AE6C54" w:rsidDel="00AD491D">
            <w:rPr>
              <w:rFonts w:hint="eastAsia" w:ascii="ヒラギノ角ゴ ProN W3" w:hAnsi="ヒラギノ角ゴ ProN W3" w:eastAsia="ヒラギノ角ゴ ProN W3" w:cs="Arial"/>
            </w:rPr>
            <w:delText>ヘッドユニットの印刷位置を調整するときに使用します。</w:delText>
          </w:r>
        </w:del>
      </w:ins>
    </w:p>
    <w:p w:rsidRPr="00AE6C54" w:rsidR="00F22B7C" w:rsidP="00F22B7C" w:rsidRDefault="00F22B7C" w14:paraId="22DC5BB1" w14:textId="77777777">
      <w:pPr>
        <w:autoSpaceDE w:val="0"/>
        <w:autoSpaceDN w:val="0"/>
        <w:spacing w:line="300" w:lineRule="exact"/>
        <w:ind w:left="2126" w:leftChars="1063"/>
        <w:rPr>
          <w:ins w:author="hirayama keisuke" w:date="2019-04-23T15:29:00Z" w:id="699"/>
          <w:rFonts w:ascii="ヒラギノ角ゴ ProN W3" w:hAnsi="ヒラギノ角ゴ ProN W3" w:eastAsia="ヒラギノ角ゴ ProN W3" w:cs="Arial"/>
        </w:rPr>
      </w:pPr>
      <w:ins w:author="hirayama keisuke" w:date="2019-04-23T15:29:00Z" w:id="700">
        <w:del w:author="Eto Hideyuki (江藤 秀幸)" w:date="2020-04-15T11:03:00Z" w:id="701">
          <w:r w:rsidRPr="00AE6C54" w:rsidDel="00AD491D">
            <w:rPr>
              <w:rFonts w:hint="eastAsia" w:ascii="ヒラギノ角ゴ ProN W3" w:hAnsi="ヒラギノ角ゴ ProN W3" w:eastAsia="ヒラギノ角ゴ ProN W3" w:cs="Arial"/>
            </w:rPr>
            <w:delText>ヘッドユニットを印刷基準位置から</w:delText>
          </w:r>
          <w:r w:rsidRPr="00AE6C54" w:rsidDel="00AD491D">
            <w:rPr>
              <w:rFonts w:ascii="ヒラギノ角ゴ ProN W3" w:hAnsi="ヒラギノ角ゴ ProN W3" w:eastAsia="ヒラギノ角ゴ ProN W3" w:cs="Arial"/>
            </w:rPr>
            <w:delText>1.4mm上がった位置に移動します。</w:delText>
          </w:r>
        </w:del>
      </w:ins>
    </w:p>
    <w:p w:rsidRPr="00F22B7C" w:rsidR="00F22B7C" w:rsidP="000A6754" w:rsidRDefault="00F22B7C" w14:paraId="7AB659B5" w14:textId="77777777">
      <w:pPr>
        <w:autoSpaceDE w:val="0"/>
        <w:autoSpaceDN w:val="0"/>
        <w:spacing w:line="300" w:lineRule="exact"/>
        <w:rPr>
          <w:rFonts w:ascii="ヒラギノ角ゴ ProN W3" w:hAnsi="ヒラギノ角ゴ ProN W3" w:eastAsia="ヒラギノ角ゴ ProN W3" w:cs="Arial"/>
          <w:sz w:val="22"/>
          <w:szCs w:val="22"/>
        </w:rPr>
      </w:pPr>
    </w:p>
    <w:p w:rsidRPr="00E53DB9" w:rsidR="00E53DB9" w:rsidP="000B0267" w:rsidRDefault="002143D0" w14:paraId="409C6EBD" w14:textId="77777777">
      <w:pPr>
        <w:autoSpaceDE w:val="0"/>
        <w:autoSpaceDN w:val="0"/>
        <w:spacing w:before="120" w:beforeLines="50"/>
        <w:outlineLvl w:val="0"/>
        <w:rPr>
          <w:rFonts w:ascii="ヒラギノ角ゴ ProN W3" w:hAnsi="ヒラギノ角ゴ ProN W3" w:eastAsia="ヒラギノ角ゴ ProN W3" w:cs="Arial"/>
          <w:sz w:val="52"/>
        </w:rPr>
      </w:pPr>
      <w:r w:rsidRPr="00E94F95">
        <w:rPr>
          <w:rStyle w:val="ENArial48pt"/>
          <w:rFonts w:ascii="ヒラギノ角ゴ ProN W3" w:hAnsi="ヒラギノ角ゴ ProN W3" w:eastAsia="ヒラギノ角ゴ ProN W3" w:cs="Arial"/>
        </w:rPr>
        <w:br w:type="page"/>
      </w:r>
      <w:bookmarkStart w:name="_Toc6925911" w:id="702"/>
      <w:r w:rsidRPr="00E94F95" w:rsidR="000B0267">
        <w:rPr>
          <w:rStyle w:val="ENArial48pt"/>
          <w:rFonts w:hint="eastAsia" w:ascii="ヒラギノ角ゴ ProN W3" w:hAnsi="ヒラギノ角ゴ ProN W3" w:eastAsia="ヒラギノ角ゴ ProN W3" w:cs="Arial"/>
        </w:rPr>
        <w:lastRenderedPageBreak/>
        <w:t>3</w:t>
      </w:r>
      <w:r w:rsidRPr="00E94F95" w:rsidR="000B0267">
        <w:rPr>
          <w:rStyle w:val="ENArial48pt"/>
          <w:rFonts w:ascii="ヒラギノ角ゴ ProN W3" w:hAnsi="ヒラギノ角ゴ ProN W3" w:eastAsia="ヒラギノ角ゴ ProN W3" w:cs="Arial"/>
        </w:rPr>
        <w:t xml:space="preserve"> </w:t>
      </w:r>
      <w:r w:rsidRPr="00E94F95" w:rsidR="000B0267">
        <w:rPr>
          <w:rStyle w:val="ENArial26pt"/>
          <w:rFonts w:hint="eastAsia" w:ascii="ヒラギノ角ゴ ProN W3" w:hAnsi="ヒラギノ角ゴ ProN W3" w:eastAsia="ヒラギノ角ゴ ProN W3" w:cs="Arial"/>
        </w:rPr>
        <w:t>不具合修正</w:t>
      </w:r>
      <w:bookmarkEnd w:id="702"/>
    </w:p>
    <w:p w:rsidR="000B0267" w:rsidP="000B0267" w:rsidRDefault="007A4733" w14:paraId="4C511769" w14:textId="77777777">
      <w:pPr>
        <w:autoSpaceDE w:val="0"/>
        <w:autoSpaceDN w:val="0"/>
        <w:spacing w:after="240" w:afterLines="100" w:line="20" w:lineRule="exact"/>
        <w:rPr>
          <w:rFonts w:ascii="ヒラギノ角ゴ ProN W3" w:hAnsi="ヒラギノ角ゴ ProN W3" w:eastAsia="ヒラギノ角ゴ ProN W3" w:cs="Arial"/>
          <w:sz w:val="84"/>
          <w:szCs w:val="84"/>
        </w:rPr>
      </w:pPr>
      <w:r>
        <w:rPr>
          <w:noProof/>
        </w:rPr>
        <mc:AlternateContent>
          <mc:Choice Requires="wpg">
            <w:drawing>
              <wp:inline distT="0" distB="0" distL="0" distR="0" wp14:anchorId="1CC6E70E" wp14:editId="159AC799">
                <wp:extent cx="5689600" cy="25400"/>
                <wp:effectExtent l="0" t="0" r="6350" b="31750"/>
                <wp:docPr id="16" name="Group 8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17" name="Line 8946"/>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Line 8947"/>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arto="http://schemas.microsoft.com/office/word/2006/arto">
            <w:pict w14:anchorId="211E7172">
              <v:group id="Group 8945" style="width:448pt;height:2pt;mso-position-horizontal-relative:char;mso-position-vertical-relative:line" coordsize="8960,40" coordorigin="1498,3097" o:spid="_x0000_s1026" w14:anchorId="0A787B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">
                <v:line id="Line 8946" style="position:absolute;visibility:visible;mso-wrap-style:square" o:spid="_x0000_s1027" o:connectortype="straight" from="2318,3097" to="10458,309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iT/MQAAADbAAAADwAAAGRycy9kb3ducmV2LnhtbERPS2vCQBC+F/oflhF6qxtbSCW6irQU&#10;1EOpD9DjmB2T2Oxs2F2T9N+7QqG3+fieM533phYtOV9ZVjAaJiCIc6srLhTsd5/PYxA+IGusLZOC&#10;X/Iwnz0+TDHTtuMNtdtQiBjCPkMFZQhNJqXPSzLoh7YhjtzZOoMhQldI7bCL4aaWL0mSSoMVx4YS&#10;G3ovKf/ZXo2Cr9fvtF2s1sv+sEpP+cfmdLx0TqmnQb+YgAjUh3/xn3up4/w3uP8SD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yJP8xAAAANsAAAAPAAAAAAAAAAAA&#10;AAAAAKECAABkcnMvZG93bnJldi54bWxQSwUGAAAAAAQABAD5AAAAkgMAAAAA&#10;"/>
                <v:line id="Line 8947" style="position:absolute;visibility:visible;mso-wrap-style:square" o:spid="_x0000_s1028" strokeweight="4.5pt" o:connectortype="straight" from="1498,3137" to="3598,313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TdFcUAAADbAAAADwAAAGRycy9kb3ducmV2LnhtbESPQWvCQBCF74L/YRmhN93UgkjqKkVR&#10;aiiCael5yE6T0OxszG6T+O87h0JvM7w3732z2Y2uUT11ofZs4HGRgCIuvK25NPDxfpyvQYWIbLHx&#10;TAbuFGC3nU42mFo/8JX6PJZKQjikaKCKsU21DkVFDsPCt8SiffnOYZS1K7XtcJBw1+hlkqy0w5ql&#10;ocKW9hUV3/mPM1DeMr96Oi+ztyb7zK7DYX+69LkxD7Px5RlUpDH+m/+uX63gC6z8IgPo7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TdFcUAAADbAAAADwAAAAAAAAAA&#10;AAAAAAChAgAAZHJzL2Rvd25yZXYueG1sUEsFBgAAAAAEAAQA+QAAAJMDAAAAAA==&#10;"/>
                <w10:anchorlock/>
              </v:group>
            </w:pict>
          </mc:Fallback>
        </mc:AlternateContent>
      </w:r>
    </w:p>
    <w:p w:rsidRPr="00E53DB9" w:rsidR="00E53DB9" w:rsidP="000B0267" w:rsidRDefault="00E53DB9" w14:paraId="5DFBED50" w14:textId="77777777">
      <w:pPr>
        <w:autoSpaceDE w:val="0"/>
        <w:autoSpaceDN w:val="0"/>
        <w:spacing w:after="240" w:afterLines="100" w:line="20" w:lineRule="exact"/>
        <w:rPr>
          <w:rFonts w:ascii="ヒラギノ角ゴ ProN W3" w:hAnsi="ヒラギノ角ゴ ProN W3" w:eastAsia="ヒラギノ角ゴ ProN W3" w:cs="Arial"/>
          <w:sz w:val="22"/>
          <w:szCs w:val="22"/>
        </w:rPr>
      </w:pPr>
    </w:p>
    <w:p w:rsidR="00F22B7C" w:rsidDel="00AD491D" w:rsidP="00F22B7C" w:rsidRDefault="00F22B7C" w14:paraId="5D54726A" w14:textId="77777777">
      <w:pPr>
        <w:numPr>
          <w:ilvl w:val="0"/>
          <w:numId w:val="13"/>
        </w:numPr>
        <w:tabs>
          <w:tab w:val="clear" w:pos="2860"/>
          <w:tab w:val="num" w:pos="1900"/>
        </w:tabs>
        <w:autoSpaceDE w:val="0"/>
        <w:autoSpaceDN w:val="0"/>
        <w:spacing w:line="300" w:lineRule="exact"/>
        <w:ind w:left="1900" w:hanging="300"/>
        <w:rPr>
          <w:ins w:author="hirayama keisuke" w:date="2019-04-23T15:30:00Z" w:id="703"/>
          <w:del w:author="Eto Hideyuki (江藤 秀幸)" w:date="2020-04-15T11:04:00Z" w:id="704"/>
          <w:rFonts w:ascii="ヒラギノ角ゴ ProN W3" w:hAnsi="ヒラギノ角ゴ ProN W3" w:eastAsia="ヒラギノ角ゴ ProN W3" w:cs="Arial"/>
          <w:sz w:val="22"/>
          <w:szCs w:val="22"/>
        </w:rPr>
      </w:pPr>
      <w:ins w:author="hirayama keisuke" w:date="2019-04-23T15:30:00Z" w:id="705">
        <w:del w:author="Eto Hideyuki (江藤 秀幸)" w:date="2020-04-15T11:04:00Z" w:id="706">
          <w:r w:rsidRPr="00F325B1" w:rsidDel="00AD491D">
            <w:rPr>
              <w:rFonts w:hint="eastAsia" w:ascii="ヒラギノ角ゴ ProN W3" w:hAnsi="ヒラギノ角ゴ ProN W3" w:eastAsia="ヒラギノ角ゴ ProN W3" w:cs="Arial"/>
              <w:sz w:val="22"/>
              <w:szCs w:val="22"/>
            </w:rPr>
            <w:delText>印刷終了時にCBUFエラーが発生する不具合に対応しました。</w:delText>
          </w:r>
        </w:del>
      </w:ins>
    </w:p>
    <w:p w:rsidR="00F22B7C" w:rsidDel="00AD491D" w:rsidP="00F22B7C" w:rsidRDefault="00F22B7C" w14:paraId="0BB63449" w14:textId="77777777">
      <w:pPr>
        <w:autoSpaceDE w:val="0"/>
        <w:autoSpaceDN w:val="0"/>
        <w:spacing w:line="300" w:lineRule="exact"/>
        <w:ind w:left="1984" w:leftChars="992"/>
        <w:rPr>
          <w:ins w:author="hirayama keisuke" w:date="2019-04-23T15:30:00Z" w:id="707"/>
          <w:del w:author="Eto Hideyuki (江藤 秀幸)" w:date="2020-04-15T11:04:00Z" w:id="708"/>
          <w:rFonts w:ascii="ヒラギノ角ゴ ProN W3" w:hAnsi="ヒラギノ角ゴ ProN W3" w:eastAsia="ヒラギノ角ゴ ProN W3" w:cs="Arial"/>
          <w:sz w:val="22"/>
          <w:szCs w:val="22"/>
        </w:rPr>
      </w:pPr>
      <w:ins w:author="hirayama keisuke" w:date="2019-04-23T15:30:00Z" w:id="709">
        <w:del w:author="Eto Hideyuki (江藤 秀幸)" w:date="2020-04-15T11:04:00Z" w:id="710">
          <w:r w:rsidDel="00AD491D">
            <w:rPr>
              <w:rFonts w:hint="eastAsia" w:ascii="ヒラギノ角ゴ ProN W3" w:hAnsi="ヒラギノ角ゴ ProN W3" w:eastAsia="ヒラギノ角ゴ ProN W3" w:cs="Arial"/>
              <w:sz w:val="22"/>
              <w:szCs w:val="22"/>
            </w:rPr>
            <w:delText>プリンター</w:delText>
          </w:r>
          <w:r w:rsidRPr="003D01CB" w:rsidDel="00AD491D">
            <w:rPr>
              <w:rFonts w:ascii="ヒラギノ角ゴ ProN W3" w:hAnsi="ヒラギノ角ゴ ProN W3" w:eastAsia="ヒラギノ角ゴ ProN W3" w:cs="Arial"/>
              <w:sz w:val="22"/>
              <w:szCs w:val="22"/>
            </w:rPr>
            <w:delText>: 4003-0300, 4004-0300, 4005-0300</w:delText>
          </w:r>
        </w:del>
      </w:ins>
    </w:p>
    <w:p w:rsidR="00F22B7C" w:rsidDel="00AD491D" w:rsidP="00F22B7C" w:rsidRDefault="00F22B7C" w14:paraId="68009DF2" w14:textId="77777777">
      <w:pPr>
        <w:autoSpaceDE w:val="0"/>
        <w:autoSpaceDN w:val="0"/>
        <w:spacing w:line="300" w:lineRule="exact"/>
        <w:ind w:left="1984" w:leftChars="992"/>
        <w:rPr>
          <w:ins w:author="hirayama keisuke" w:date="2019-04-23T15:30:00Z" w:id="711"/>
          <w:del w:author="Eto Hideyuki (江藤 秀幸)" w:date="2020-04-15T11:04:00Z" w:id="712"/>
          <w:rFonts w:ascii="ヒラギノ角ゴ ProN W3" w:hAnsi="ヒラギノ角ゴ ProN W3" w:eastAsia="ヒラギノ角ゴ ProN W3" w:cs="Arial"/>
          <w:sz w:val="22"/>
          <w:szCs w:val="22"/>
        </w:rPr>
      </w:pPr>
    </w:p>
    <w:p w:rsidR="00F22B7C" w:rsidDel="00AD491D" w:rsidP="00F22B7C" w:rsidRDefault="00F22B7C" w14:paraId="7AB84D6A" w14:textId="77777777">
      <w:pPr>
        <w:numPr>
          <w:ilvl w:val="0"/>
          <w:numId w:val="13"/>
        </w:numPr>
        <w:tabs>
          <w:tab w:val="clear" w:pos="2860"/>
          <w:tab w:val="num" w:pos="1900"/>
        </w:tabs>
        <w:autoSpaceDE w:val="0"/>
        <w:autoSpaceDN w:val="0"/>
        <w:spacing w:line="300" w:lineRule="exact"/>
        <w:ind w:left="1900" w:hanging="300"/>
        <w:rPr>
          <w:ins w:author="hirayama keisuke" w:date="2019-04-23T15:30:00Z" w:id="713"/>
          <w:del w:author="Eto Hideyuki (江藤 秀幸)" w:date="2020-04-15T11:04:00Z" w:id="714"/>
          <w:rFonts w:ascii="ヒラギノ角ゴ ProN W3" w:hAnsi="ヒラギノ角ゴ ProN W3" w:eastAsia="ヒラギノ角ゴ ProN W3" w:cs="Arial"/>
          <w:sz w:val="22"/>
          <w:szCs w:val="22"/>
        </w:rPr>
      </w:pPr>
      <w:ins w:author="hirayama keisuke" w:date="2019-04-23T15:30:00Z" w:id="715">
        <w:del w:author="Eto Hideyuki (江藤 秀幸)" w:date="2020-04-15T11:04:00Z" w:id="716">
          <w:r w:rsidRPr="00F325B1" w:rsidDel="00AD491D">
            <w:rPr>
              <w:rFonts w:hint="eastAsia" w:ascii="ヒラギノ角ゴ ProN W3" w:hAnsi="ヒラギノ角ゴ ProN W3" w:eastAsia="ヒラギノ角ゴ ProN W3" w:cs="Arial"/>
              <w:sz w:val="22"/>
              <w:szCs w:val="22"/>
            </w:rPr>
            <w:delText>CANnode6n基板で全てのメカパラがクリアされる不具合に対応しました</w:delText>
          </w:r>
          <w:r w:rsidRPr="000E6A33" w:rsidDel="00AD491D">
            <w:rPr>
              <w:rFonts w:ascii="ヒラギノ角ゴ ProN W3" w:hAnsi="ヒラギノ角ゴ ProN W3" w:eastAsia="ヒラギノ角ゴ ProN W3" w:cs="Arial"/>
              <w:sz w:val="22"/>
              <w:szCs w:val="22"/>
            </w:rPr>
            <w:delText>。</w:delText>
          </w:r>
        </w:del>
      </w:ins>
    </w:p>
    <w:p w:rsidR="00F22B7C" w:rsidDel="00AD491D" w:rsidP="00F22B7C" w:rsidRDefault="00F22B7C" w14:paraId="0B7EC90E" w14:textId="77777777">
      <w:pPr>
        <w:autoSpaceDE w:val="0"/>
        <w:autoSpaceDN w:val="0"/>
        <w:spacing w:line="300" w:lineRule="exact"/>
        <w:rPr>
          <w:ins w:author="hirayama keisuke" w:date="2019-04-23T15:30:00Z" w:id="717"/>
          <w:del w:author="Eto Hideyuki (江藤 秀幸)" w:date="2020-04-15T11:04:00Z" w:id="718"/>
          <w:rFonts w:ascii="ヒラギノ角ゴ ProN W3" w:hAnsi="ヒラギノ角ゴ ProN W3" w:eastAsia="ヒラギノ角ゴ ProN W3" w:cs="Arial"/>
          <w:sz w:val="22"/>
          <w:szCs w:val="22"/>
        </w:rPr>
      </w:pPr>
    </w:p>
    <w:p w:rsidR="00F22B7C" w:rsidDel="00AD491D" w:rsidP="00F22B7C" w:rsidRDefault="00F22B7C" w14:paraId="19F3E725" w14:textId="77777777">
      <w:pPr>
        <w:numPr>
          <w:ilvl w:val="0"/>
          <w:numId w:val="13"/>
        </w:numPr>
        <w:tabs>
          <w:tab w:val="clear" w:pos="2860"/>
          <w:tab w:val="num" w:pos="1900"/>
        </w:tabs>
        <w:autoSpaceDE w:val="0"/>
        <w:autoSpaceDN w:val="0"/>
        <w:spacing w:line="300" w:lineRule="exact"/>
        <w:ind w:left="1900" w:hanging="300"/>
        <w:rPr>
          <w:ins w:author="hirayama keisuke" w:date="2019-04-23T15:30:00Z" w:id="719"/>
          <w:del w:author="Eto Hideyuki (江藤 秀幸)" w:date="2020-04-15T11:04:00Z" w:id="720"/>
          <w:rFonts w:ascii="ヒラギノ角ゴ ProN W3" w:hAnsi="ヒラギノ角ゴ ProN W3" w:eastAsia="ヒラギノ角ゴ ProN W3" w:cs="Arial"/>
          <w:sz w:val="22"/>
          <w:szCs w:val="22"/>
        </w:rPr>
      </w:pPr>
      <w:ins w:author="hirayama keisuke" w:date="2019-04-23T15:30:00Z" w:id="721">
        <w:del w:author="Eto Hideyuki (江藤 秀幸)" w:date="2020-04-15T11:04:00Z" w:id="722">
          <w:r w:rsidRPr="00F325B1" w:rsidDel="00AD491D">
            <w:rPr>
              <w:rFonts w:hint="eastAsia" w:ascii="ヒラギノ角ゴ ProN W3" w:hAnsi="ヒラギノ角ゴ ProN W3" w:eastAsia="ヒラギノ角ゴ ProN W3" w:cs="Arial"/>
              <w:sz w:val="22"/>
              <w:szCs w:val="22"/>
            </w:rPr>
            <w:delText>KJCPU基板のメカパラがクリアされる不具合に対応しました</w:delText>
          </w:r>
          <w:r w:rsidDel="00AD491D">
            <w:rPr>
              <w:rFonts w:hint="eastAsia" w:ascii="ヒラギノ角ゴ ProN W3" w:hAnsi="ヒラギノ角ゴ ProN W3" w:eastAsia="ヒラギノ角ゴ ProN W3" w:cs="Arial"/>
              <w:sz w:val="22"/>
              <w:szCs w:val="22"/>
            </w:rPr>
            <w:delText>。</w:delText>
          </w:r>
        </w:del>
      </w:ins>
    </w:p>
    <w:p w:rsidR="00F22B7C" w:rsidDel="00AD491D" w:rsidP="00F22B7C" w:rsidRDefault="00F22B7C" w14:paraId="3CF72DBD" w14:textId="77777777">
      <w:pPr>
        <w:pStyle w:val="affff6"/>
        <w:ind w:left="800"/>
        <w:rPr>
          <w:ins w:author="hirayama keisuke" w:date="2019-04-23T15:30:00Z" w:id="723"/>
          <w:del w:author="Eto Hideyuki (江藤 秀幸)" w:date="2020-04-15T11:04:00Z" w:id="724"/>
          <w:rFonts w:ascii="ヒラギノ角ゴ ProN W3" w:hAnsi="ヒラギノ角ゴ ProN W3" w:eastAsia="ヒラギノ角ゴ ProN W3" w:cs="Arial"/>
          <w:sz w:val="22"/>
          <w:szCs w:val="22"/>
        </w:rPr>
      </w:pPr>
    </w:p>
    <w:p w:rsidR="00F22B7C" w:rsidDel="00AD491D" w:rsidP="00F22B7C" w:rsidRDefault="00F22B7C" w14:paraId="71A28772" w14:textId="77777777">
      <w:pPr>
        <w:numPr>
          <w:ilvl w:val="0"/>
          <w:numId w:val="13"/>
        </w:numPr>
        <w:tabs>
          <w:tab w:val="clear" w:pos="2860"/>
          <w:tab w:val="num" w:pos="1900"/>
        </w:tabs>
        <w:autoSpaceDE w:val="0"/>
        <w:autoSpaceDN w:val="0"/>
        <w:spacing w:line="300" w:lineRule="exact"/>
        <w:ind w:left="1900" w:hanging="300"/>
        <w:rPr>
          <w:ins w:author="hirayama keisuke" w:date="2019-04-23T15:30:00Z" w:id="725"/>
          <w:del w:author="Eto Hideyuki (江藤 秀幸)" w:date="2020-04-15T11:04:00Z" w:id="726"/>
          <w:rFonts w:ascii="ヒラギノ角ゴ ProN W3" w:hAnsi="ヒラギノ角ゴ ProN W3" w:eastAsia="ヒラギノ角ゴ ProN W3" w:cs="Arial"/>
          <w:sz w:val="22"/>
          <w:szCs w:val="22"/>
        </w:rPr>
      </w:pPr>
      <w:ins w:author="hirayama keisuke" w:date="2019-04-23T15:30:00Z" w:id="727">
        <w:del w:author="Eto Hideyuki (江藤 秀幸)" w:date="2020-04-15T11:04:00Z" w:id="728">
          <w:r w:rsidRPr="00F325B1" w:rsidDel="00AD491D">
            <w:rPr>
              <w:rFonts w:hint="eastAsia" w:ascii="ヒラギノ角ゴ ProN W3" w:hAnsi="ヒラギノ角ゴ ProN W3" w:eastAsia="ヒラギノ角ゴ ProN W3" w:cs="Arial"/>
              <w:sz w:val="22"/>
              <w:szCs w:val="22"/>
            </w:rPr>
            <w:delText>KJCPU基板がハングアップしたときに、インクの吐出が直ぐに停止しない不具合に対応しました</w:delText>
          </w:r>
          <w:r w:rsidDel="00AD491D">
            <w:rPr>
              <w:rFonts w:hint="eastAsia" w:ascii="ヒラギノ角ゴ ProN W3" w:hAnsi="ヒラギノ角ゴ ProN W3" w:eastAsia="ヒラギノ角ゴ ProN W3" w:cs="Arial"/>
              <w:sz w:val="22"/>
              <w:szCs w:val="22"/>
            </w:rPr>
            <w:delText>。</w:delText>
          </w:r>
        </w:del>
      </w:ins>
    </w:p>
    <w:p w:rsidR="00F22B7C" w:rsidDel="00AD491D" w:rsidP="00F22B7C" w:rsidRDefault="00F22B7C" w14:paraId="03330DD0" w14:textId="77777777">
      <w:pPr>
        <w:pStyle w:val="affff6"/>
        <w:ind w:left="800"/>
        <w:rPr>
          <w:ins w:author="hirayama keisuke" w:date="2019-04-23T15:30:00Z" w:id="729"/>
          <w:del w:author="Eto Hideyuki (江藤 秀幸)" w:date="2020-04-15T11:04:00Z" w:id="730"/>
          <w:rFonts w:ascii="ヒラギノ角ゴ ProN W3" w:hAnsi="ヒラギノ角ゴ ProN W3" w:eastAsia="ヒラギノ角ゴ ProN W3" w:cs="Arial"/>
          <w:sz w:val="22"/>
          <w:szCs w:val="22"/>
        </w:rPr>
      </w:pPr>
    </w:p>
    <w:p w:rsidR="00F22B7C" w:rsidDel="00AD491D" w:rsidP="00F22B7C" w:rsidRDefault="00F22B7C" w14:paraId="58A59F88" w14:textId="77777777">
      <w:pPr>
        <w:numPr>
          <w:ilvl w:val="0"/>
          <w:numId w:val="13"/>
        </w:numPr>
        <w:tabs>
          <w:tab w:val="clear" w:pos="2860"/>
          <w:tab w:val="num" w:pos="2694"/>
        </w:tabs>
        <w:autoSpaceDE w:val="0"/>
        <w:autoSpaceDN w:val="0"/>
        <w:spacing w:line="300" w:lineRule="exact"/>
        <w:ind w:left="1843" w:hanging="283"/>
        <w:rPr>
          <w:ins w:author="hirayama keisuke" w:date="2019-04-23T15:30:00Z" w:id="731"/>
          <w:del w:author="Eto Hideyuki (江藤 秀幸)" w:date="2020-04-15T11:04:00Z" w:id="732"/>
          <w:rFonts w:ascii="ヒラギノ角ゴ ProN W3" w:hAnsi="ヒラギノ角ゴ ProN W3" w:eastAsia="ヒラギノ角ゴ ProN W3" w:cs="Arial"/>
          <w:sz w:val="22"/>
          <w:szCs w:val="22"/>
        </w:rPr>
      </w:pPr>
      <w:ins w:author="hirayama keisuke" w:date="2019-04-23T15:30:00Z" w:id="733">
        <w:del w:author="Eto Hideyuki (江藤 秀幸)" w:date="2020-04-15T11:04:00Z" w:id="734">
          <w:r w:rsidRPr="00F325B1" w:rsidDel="00AD491D">
            <w:rPr>
              <w:rFonts w:hint="eastAsia" w:ascii="ヒラギノ角ゴ ProN W3" w:hAnsi="ヒラギノ角ゴ ProN W3" w:eastAsia="ヒラギノ角ゴ ProN W3" w:cs="Arial"/>
              <w:sz w:val="22"/>
              <w:szCs w:val="22"/>
            </w:rPr>
            <w:delText>定距離搬送時に指定距離を過ぎても搬送が停止しない不具合に対応しました</w:delText>
          </w:r>
          <w:r w:rsidDel="00AD491D">
            <w:rPr>
              <w:rFonts w:hint="eastAsia" w:ascii="ヒラギノ角ゴ ProN W3" w:hAnsi="ヒラギノ角ゴ ProN W3" w:eastAsia="ヒラギノ角ゴ ProN W3" w:cs="Arial"/>
              <w:sz w:val="22"/>
              <w:szCs w:val="22"/>
            </w:rPr>
            <w:delText>。</w:delText>
          </w:r>
        </w:del>
      </w:ins>
    </w:p>
    <w:p w:rsidR="00F22B7C" w:rsidDel="00AD491D" w:rsidP="00F22B7C" w:rsidRDefault="00F22B7C" w14:paraId="64E5FC5F" w14:textId="77777777">
      <w:pPr>
        <w:pStyle w:val="affff6"/>
        <w:ind w:left="800"/>
        <w:rPr>
          <w:ins w:author="hirayama keisuke" w:date="2019-04-23T15:30:00Z" w:id="735"/>
          <w:del w:author="Eto Hideyuki (江藤 秀幸)" w:date="2020-04-15T11:04:00Z" w:id="736"/>
          <w:rFonts w:ascii="ヒラギノ角ゴ ProN W3" w:hAnsi="ヒラギノ角ゴ ProN W3" w:eastAsia="ヒラギノ角ゴ ProN W3" w:cs="Arial"/>
          <w:sz w:val="22"/>
          <w:szCs w:val="22"/>
        </w:rPr>
      </w:pPr>
    </w:p>
    <w:p w:rsidR="00F22B7C" w:rsidDel="00AD491D" w:rsidP="00F22B7C" w:rsidRDefault="00F22B7C" w14:paraId="660FC2CB" w14:textId="77777777">
      <w:pPr>
        <w:numPr>
          <w:ilvl w:val="0"/>
          <w:numId w:val="13"/>
        </w:numPr>
        <w:tabs>
          <w:tab w:val="clear" w:pos="2860"/>
          <w:tab w:val="num" w:pos="1843"/>
        </w:tabs>
        <w:autoSpaceDE w:val="0"/>
        <w:autoSpaceDN w:val="0"/>
        <w:spacing w:line="300" w:lineRule="exact"/>
        <w:ind w:left="1843" w:hanging="283"/>
        <w:rPr>
          <w:ins w:author="hirayama keisuke" w:date="2019-04-23T15:30:00Z" w:id="737"/>
          <w:del w:author="Eto Hideyuki (江藤 秀幸)" w:date="2020-04-15T11:04:00Z" w:id="738"/>
          <w:rFonts w:ascii="ヒラギノ角ゴ ProN W3" w:hAnsi="ヒラギノ角ゴ ProN W3" w:eastAsia="ヒラギノ角ゴ ProN W3" w:cs="Arial"/>
          <w:sz w:val="22"/>
          <w:szCs w:val="22"/>
        </w:rPr>
      </w:pPr>
      <w:ins w:author="hirayama keisuke" w:date="2019-04-23T15:30:00Z" w:id="739">
        <w:del w:author="Eto Hideyuki (江藤 秀幸)" w:date="2020-04-15T11:04:00Z" w:id="740">
          <w:r w:rsidRPr="0014315D" w:rsidDel="00AD491D">
            <w:rPr>
              <w:rFonts w:hint="eastAsia" w:ascii="ヒラギノ角ゴ ProN W3" w:hAnsi="ヒラギノ角ゴ ProN W3" w:eastAsia="ヒラギノ角ゴ ProN W3" w:cs="Arial"/>
              <w:sz w:val="22"/>
              <w:szCs w:val="22"/>
            </w:rPr>
            <w:delText>基材搬送で、スプライス検知したとき搬送終了後、UWの各</w:delText>
          </w:r>
          <w:r w:rsidDel="00AD491D">
            <w:rPr>
              <w:rFonts w:hint="eastAsia" w:ascii="ヒラギノ角ゴ ProN W3" w:hAnsi="ヒラギノ角ゴ ProN W3" w:eastAsia="ヒラギノ角ゴ ProN W3" w:cs="Arial"/>
              <w:sz w:val="22"/>
              <w:szCs w:val="22"/>
            </w:rPr>
            <w:delText>スイッチ</w:delText>
          </w:r>
          <w:r w:rsidRPr="0014315D" w:rsidDel="00AD491D">
            <w:rPr>
              <w:rFonts w:hint="eastAsia" w:ascii="ヒラギノ角ゴ ProN W3" w:hAnsi="ヒラギノ角ゴ ProN W3" w:eastAsia="ヒラギノ角ゴ ProN W3" w:cs="Arial"/>
              <w:sz w:val="22"/>
              <w:szCs w:val="22"/>
            </w:rPr>
            <w:delText>が操作できなくなる不具合に対応しました</w:delText>
          </w:r>
          <w:r w:rsidDel="00AD491D">
            <w:rPr>
              <w:rFonts w:hint="eastAsia" w:ascii="ヒラギノ角ゴ ProN W3" w:hAnsi="ヒラギノ角ゴ ProN W3" w:eastAsia="ヒラギノ角ゴ ProN W3" w:cs="Arial"/>
              <w:sz w:val="22"/>
              <w:szCs w:val="22"/>
            </w:rPr>
            <w:delText>。</w:delText>
          </w:r>
        </w:del>
      </w:ins>
    </w:p>
    <w:p w:rsidR="00F22B7C" w:rsidDel="00AD491D" w:rsidP="00F22B7C" w:rsidRDefault="00F22B7C" w14:paraId="05B0D05F" w14:textId="77777777">
      <w:pPr>
        <w:pStyle w:val="affff6"/>
        <w:ind w:left="800"/>
        <w:rPr>
          <w:ins w:author="hirayama keisuke" w:date="2019-04-23T15:30:00Z" w:id="741"/>
          <w:del w:author="Eto Hideyuki (江藤 秀幸)" w:date="2020-04-15T11:04:00Z" w:id="742"/>
          <w:rFonts w:ascii="ヒラギノ角ゴ ProN W3" w:hAnsi="ヒラギノ角ゴ ProN W3" w:eastAsia="ヒラギノ角ゴ ProN W3" w:cs="Arial"/>
          <w:sz w:val="22"/>
          <w:szCs w:val="22"/>
        </w:rPr>
      </w:pPr>
    </w:p>
    <w:p w:rsidR="00F22B7C" w:rsidDel="00AD491D" w:rsidP="00F22B7C" w:rsidRDefault="00F22B7C" w14:paraId="6B369231" w14:textId="77777777">
      <w:pPr>
        <w:numPr>
          <w:ilvl w:val="0"/>
          <w:numId w:val="13"/>
        </w:numPr>
        <w:tabs>
          <w:tab w:val="clear" w:pos="2860"/>
          <w:tab w:val="num" w:pos="1843"/>
        </w:tabs>
        <w:autoSpaceDE w:val="0"/>
        <w:autoSpaceDN w:val="0"/>
        <w:spacing w:line="300" w:lineRule="exact"/>
        <w:ind w:left="1843" w:hanging="283"/>
        <w:rPr>
          <w:ins w:author="hirayama keisuke" w:date="2019-04-23T15:30:00Z" w:id="743"/>
          <w:del w:author="Eto Hideyuki (江藤 秀幸)" w:date="2020-04-15T11:04:00Z" w:id="744"/>
          <w:rFonts w:ascii="ヒラギノ角ゴ ProN W3" w:hAnsi="ヒラギノ角ゴ ProN W3" w:eastAsia="ヒラギノ角ゴ ProN W3" w:cs="Arial"/>
          <w:sz w:val="22"/>
          <w:szCs w:val="22"/>
        </w:rPr>
      </w:pPr>
      <w:ins w:author="hirayama keisuke" w:date="2019-04-23T15:30:00Z" w:id="745">
        <w:del w:author="Eto Hideyuki (江藤 秀幸)" w:date="2020-04-15T11:04:00Z" w:id="746">
          <w:r w:rsidRPr="0014315D" w:rsidDel="00AD491D">
            <w:rPr>
              <w:rFonts w:hint="eastAsia" w:ascii="ヒラギノ角ゴ ProN W3" w:hAnsi="ヒラギノ角ゴ ProN W3" w:eastAsia="ヒラギノ角ゴ ProN W3" w:cs="Arial"/>
              <w:sz w:val="22"/>
              <w:szCs w:val="22"/>
            </w:rPr>
            <w:delText>フルバリアブル印刷時に、CBUFエラーが発生する不具合に対応しました</w:delText>
          </w:r>
          <w:r w:rsidDel="00AD491D">
            <w:rPr>
              <w:rFonts w:hint="eastAsia" w:ascii="ヒラギノ角ゴ ProN W3" w:hAnsi="ヒラギノ角ゴ ProN W3" w:eastAsia="ヒラギノ角ゴ ProN W3" w:cs="Arial"/>
              <w:sz w:val="22"/>
              <w:szCs w:val="22"/>
            </w:rPr>
            <w:delText>。</w:delText>
          </w:r>
        </w:del>
      </w:ins>
    </w:p>
    <w:p w:rsidRPr="003D01CB" w:rsidR="00F22B7C" w:rsidDel="00AD491D" w:rsidP="00F22B7C" w:rsidRDefault="00F22B7C" w14:paraId="27935F28" w14:textId="77777777">
      <w:pPr>
        <w:autoSpaceDE w:val="0"/>
        <w:autoSpaceDN w:val="0"/>
        <w:spacing w:line="300" w:lineRule="exact"/>
        <w:ind w:left="1984" w:leftChars="992"/>
        <w:rPr>
          <w:ins w:author="hirayama keisuke" w:date="2019-04-23T15:30:00Z" w:id="747"/>
          <w:del w:author="Eto Hideyuki (江藤 秀幸)" w:date="2020-04-15T11:04:00Z" w:id="748"/>
          <w:rFonts w:ascii="ヒラギノ角ゴ ProN W3" w:hAnsi="ヒラギノ角ゴ ProN W3" w:eastAsia="ヒラギノ角ゴ ProN W3" w:cs="Arial"/>
          <w:sz w:val="22"/>
          <w:szCs w:val="22"/>
        </w:rPr>
      </w:pPr>
      <w:ins w:author="hirayama keisuke" w:date="2019-04-23T15:30:00Z" w:id="749">
        <w:del w:author="Eto Hideyuki (江藤 秀幸)" w:date="2020-04-15T11:04:00Z" w:id="750">
          <w:r w:rsidDel="00AD491D">
            <w:rPr>
              <w:rFonts w:hint="eastAsia" w:ascii="ヒラギノ角ゴ ProN W3" w:hAnsi="ヒラギノ角ゴ ProN W3" w:eastAsia="ヒラギノ角ゴ ProN W3" w:cs="Arial"/>
              <w:sz w:val="22"/>
              <w:szCs w:val="22"/>
            </w:rPr>
            <w:delText>コントローラ</w:delText>
          </w:r>
          <w:r w:rsidRPr="003D01CB" w:rsidDel="00AD491D">
            <w:rPr>
              <w:rFonts w:ascii="ヒラギノ角ゴ ProN W3" w:hAnsi="ヒラギノ角ゴ ProN W3" w:eastAsia="ヒラギノ角ゴ ProN W3" w:cs="Arial"/>
              <w:sz w:val="22"/>
              <w:szCs w:val="22"/>
            </w:rPr>
            <w:delText>: 2807</w:delText>
          </w:r>
        </w:del>
      </w:ins>
    </w:p>
    <w:p w:rsidR="00F22B7C" w:rsidDel="00AD491D" w:rsidP="00F22B7C" w:rsidRDefault="00F22B7C" w14:paraId="5BB65706" w14:textId="77777777">
      <w:pPr>
        <w:widowControl/>
        <w:ind w:left="1984" w:leftChars="992"/>
        <w:jc w:val="left"/>
        <w:rPr>
          <w:ins w:author="hirayama keisuke" w:date="2019-04-23T15:30:00Z" w:id="751"/>
          <w:del w:author="Eto Hideyuki (江藤 秀幸)" w:date="2020-04-15T11:04:00Z" w:id="752"/>
          <w:rFonts w:ascii="ヒラギノ角ゴ ProN W3" w:hAnsi="ヒラギノ角ゴ ProN W3" w:eastAsia="ヒラギノ角ゴ ProN W3" w:cs="Arial"/>
          <w:sz w:val="22"/>
          <w:szCs w:val="22"/>
        </w:rPr>
      </w:pPr>
      <w:ins w:author="hirayama keisuke" w:date="2019-04-23T15:30:00Z" w:id="753">
        <w:del w:author="Eto Hideyuki (江藤 秀幸)" w:date="2020-04-15T11:04:00Z" w:id="754">
          <w:r w:rsidDel="00AD491D">
            <w:rPr>
              <w:rFonts w:hint="eastAsia" w:ascii="ヒラギノ角ゴ ProN W3" w:hAnsi="ヒラギノ角ゴ ProN W3" w:eastAsia="ヒラギノ角ゴ ProN W3" w:cs="Arial"/>
              <w:sz w:val="22"/>
              <w:szCs w:val="22"/>
            </w:rPr>
            <w:delText>プリンター：</w:delText>
          </w:r>
          <w:r w:rsidRPr="003D01CB" w:rsidDel="00AD491D">
            <w:rPr>
              <w:rFonts w:ascii="ヒラギノ角ゴ ProN W3" w:hAnsi="ヒラギノ角ゴ ProN W3" w:eastAsia="ヒラギノ角ゴ ProN W3" w:cs="Arial"/>
              <w:sz w:val="22"/>
              <w:szCs w:val="22"/>
            </w:rPr>
            <w:delText xml:space="preserve"> 8003-0306, 8004-0306, 8005-0306</w:delText>
          </w:r>
        </w:del>
      </w:ins>
    </w:p>
    <w:p w:rsidRPr="00597E4D" w:rsidR="00F22B7C" w:rsidDel="00AD491D" w:rsidP="00F22B7C" w:rsidRDefault="00F22B7C" w14:paraId="7D3564AE" w14:textId="77777777">
      <w:pPr>
        <w:widowControl/>
        <w:ind w:left="1984" w:leftChars="992"/>
        <w:jc w:val="left"/>
        <w:rPr>
          <w:ins w:author="hirayama keisuke" w:date="2019-04-23T15:30:00Z" w:id="755"/>
          <w:del w:author="Eto Hideyuki (江藤 秀幸)" w:date="2020-04-15T11:04:00Z" w:id="756"/>
          <w:rFonts w:ascii="ヒラギノ角ゴ ProN W3" w:hAnsi="ヒラギノ角ゴ ProN W3" w:eastAsia="ヒラギノ角ゴ ProN W3" w:cs="Arial"/>
          <w:sz w:val="22"/>
          <w:szCs w:val="22"/>
        </w:rPr>
      </w:pPr>
    </w:p>
    <w:p w:rsidR="00D8496A" w:rsidDel="00AD491D" w:rsidP="00D8496A" w:rsidRDefault="00D8496A" w14:paraId="04646FCF" w14:textId="77777777">
      <w:pPr>
        <w:numPr>
          <w:ilvl w:val="0"/>
          <w:numId w:val="13"/>
        </w:numPr>
        <w:tabs>
          <w:tab w:val="clear" w:pos="2860"/>
        </w:tabs>
        <w:autoSpaceDE w:val="0"/>
        <w:autoSpaceDN w:val="0"/>
        <w:spacing w:line="300" w:lineRule="exact"/>
        <w:ind w:left="1843" w:hanging="283"/>
        <w:rPr>
          <w:ins w:author="hirayama keisuke" w:date="2019-04-22T21:11:00Z" w:id="757"/>
          <w:del w:author="Eto Hideyuki (江藤 秀幸)" w:date="2020-04-15T11:04:00Z" w:id="758"/>
          <w:rFonts w:ascii="ヒラギノ角ゴ ProN W3" w:hAnsi="ヒラギノ角ゴ ProN W3" w:eastAsia="ヒラギノ角ゴ ProN W3" w:cs="Arial"/>
          <w:sz w:val="22"/>
          <w:szCs w:val="22"/>
        </w:rPr>
      </w:pPr>
      <w:ins w:author="hirayama keisuke" w:date="2019-04-22T21:11:00Z" w:id="759">
        <w:del w:author="Eto Hideyuki (江藤 秀幸)" w:date="2020-04-15T11:04:00Z" w:id="760">
          <w:r w:rsidRPr="0079361A" w:rsidDel="00AD491D">
            <w:rPr>
              <w:rFonts w:hint="eastAsia" w:ascii="ヒラギノ角ゴ ProN W3" w:hAnsi="ヒラギノ角ゴ ProN W3" w:eastAsia="ヒラギノ角ゴ ProN W3" w:cs="Arial"/>
              <w:sz w:val="22"/>
              <w:szCs w:val="22"/>
            </w:rPr>
            <w:delText>印刷</w:delText>
          </w:r>
          <w:r w:rsidDel="00AD491D">
            <w:rPr>
              <w:rFonts w:hint="eastAsia" w:ascii="ヒラギノ角ゴ ProN W3" w:hAnsi="ヒラギノ角ゴ ProN W3" w:eastAsia="ヒラギノ角ゴ ProN W3" w:cs="Arial"/>
              <w:sz w:val="22"/>
              <w:szCs w:val="22"/>
            </w:rPr>
            <w:delText>中</w:delText>
          </w:r>
          <w:r w:rsidRPr="0079361A" w:rsidDel="00AD491D">
            <w:rPr>
              <w:rFonts w:hint="eastAsia" w:ascii="ヒラギノ角ゴ ProN W3" w:hAnsi="ヒラギノ角ゴ ProN W3" w:eastAsia="ヒラギノ角ゴ ProN W3" w:cs="Arial"/>
              <w:sz w:val="22"/>
              <w:szCs w:val="22"/>
            </w:rPr>
            <w:delText>に</w:delText>
          </w:r>
          <w:r w:rsidDel="00AD491D">
            <w:rPr>
              <w:rFonts w:hint="eastAsia" w:ascii="ヒラギノ角ゴ ProN W3" w:hAnsi="ヒラギノ角ゴ ProN W3" w:eastAsia="ヒラギノ角ゴ ProN W3" w:cs="Arial"/>
              <w:sz w:val="22"/>
              <w:szCs w:val="22"/>
            </w:rPr>
            <w:delText>TRANS</w:delText>
          </w:r>
        </w:del>
      </w:ins>
      <w:ins w:author="hirayama keisuke" w:date="2019-07-11T16:04:00Z" w:id="761">
        <w:del w:author="Eto Hideyuki (江藤 秀幸)" w:date="2020-04-15T11:04:00Z" w:id="762">
          <w:r w:rsidDel="00AD491D" w:rsidR="00C7645A">
            <w:rPr>
              <w:rFonts w:hint="eastAsia" w:ascii="ヒラギノ角ゴ ProN W3" w:hAnsi="ヒラギノ角ゴ ProN W3" w:eastAsia="ヒラギノ角ゴ ProN W3" w:cs="Arial"/>
              <w:sz w:val="22"/>
              <w:szCs w:val="22"/>
            </w:rPr>
            <w:delText>1</w:delText>
          </w:r>
        </w:del>
      </w:ins>
      <w:ins w:author="hirayama keisuke" w:date="2019-04-22T21:11:00Z" w:id="763">
        <w:del w:author="Eto Hideyuki (江藤 秀幸)" w:date="2020-04-15T11:04:00Z" w:id="764">
          <w:r w:rsidDel="00AD491D">
            <w:rPr>
              <w:rFonts w:hint="eastAsia" w:ascii="ヒラギノ角ゴ ProN W3" w:hAnsi="ヒラギノ角ゴ ProN W3" w:eastAsia="ヒラギノ角ゴ ProN W3" w:cs="Arial"/>
              <w:sz w:val="22"/>
              <w:szCs w:val="22"/>
            </w:rPr>
            <w:delText>基板のトラブルが発生したとき、</w:delText>
          </w:r>
          <w:r w:rsidRPr="0079361A" w:rsidDel="00AD491D">
            <w:rPr>
              <w:rFonts w:hint="eastAsia" w:ascii="ヒラギノ角ゴ ProN W3" w:hAnsi="ヒラギノ角ゴ ProN W3" w:eastAsia="ヒラギノ角ゴ ProN W3" w:cs="Arial"/>
              <w:sz w:val="22"/>
              <w:szCs w:val="22"/>
            </w:rPr>
            <w:delText>搬送停止できない</w:delText>
          </w:r>
          <w:r w:rsidDel="00AD491D">
            <w:rPr>
              <w:rFonts w:hint="eastAsia" w:ascii="ヒラギノ角ゴ ProN W3" w:hAnsi="ヒラギノ角ゴ ProN W3" w:eastAsia="ヒラギノ角ゴ ProN W3" w:cs="Arial"/>
              <w:sz w:val="22"/>
              <w:szCs w:val="22"/>
            </w:rPr>
            <w:delText>場合がある</w:delText>
          </w:r>
          <w:r w:rsidRPr="0079361A" w:rsidDel="00AD491D">
            <w:rPr>
              <w:rFonts w:hint="eastAsia" w:ascii="ヒラギノ角ゴ ProN W3" w:hAnsi="ヒラギノ角ゴ ProN W3" w:eastAsia="ヒラギノ角ゴ ProN W3" w:cs="Arial"/>
              <w:sz w:val="22"/>
              <w:szCs w:val="22"/>
            </w:rPr>
            <w:delText>不具合</w:delText>
          </w:r>
          <w:r w:rsidDel="00AD491D">
            <w:rPr>
              <w:rFonts w:hint="eastAsia" w:ascii="ヒラギノ角ゴ ProN W3" w:hAnsi="ヒラギノ角ゴ ProN W3" w:eastAsia="ヒラギノ角ゴ ProN W3" w:cs="Arial"/>
              <w:sz w:val="22"/>
              <w:szCs w:val="22"/>
            </w:rPr>
            <w:delText>に対応しました</w:delText>
          </w:r>
          <w:r w:rsidRPr="00F325B1" w:rsidDel="00AD491D">
            <w:rPr>
              <w:rFonts w:hint="eastAsia" w:ascii="ヒラギノ角ゴ ProN W3" w:hAnsi="ヒラギノ角ゴ ProN W3" w:eastAsia="ヒラギノ角ゴ ProN W3" w:cs="Arial"/>
              <w:sz w:val="22"/>
              <w:szCs w:val="22"/>
            </w:rPr>
            <w:delText>。</w:delText>
          </w:r>
        </w:del>
      </w:ins>
    </w:p>
    <w:p w:rsidR="00D8496A" w:rsidDel="00AD491D" w:rsidP="00D8496A" w:rsidRDefault="00D8496A" w14:paraId="1C2210C6" w14:textId="77777777">
      <w:pPr>
        <w:autoSpaceDE w:val="0"/>
        <w:autoSpaceDN w:val="0"/>
        <w:spacing w:line="300" w:lineRule="exact"/>
        <w:ind w:left="2267" w:leftChars="992" w:hanging="283"/>
        <w:rPr>
          <w:ins w:author="hirayama keisuke" w:date="2019-04-22T21:11:00Z" w:id="765"/>
          <w:del w:author="Eto Hideyuki (江藤 秀幸)" w:date="2020-04-15T11:04:00Z" w:id="766"/>
          <w:rFonts w:ascii="ヒラギノ角ゴ ProN W3" w:hAnsi="ヒラギノ角ゴ ProN W3" w:eastAsia="ヒラギノ角ゴ ProN W3" w:cs="Arial"/>
          <w:sz w:val="22"/>
          <w:szCs w:val="22"/>
        </w:rPr>
      </w:pPr>
    </w:p>
    <w:p w:rsidR="00D8496A" w:rsidDel="00AD491D" w:rsidP="00D8496A" w:rsidRDefault="00D8496A" w14:paraId="61EA34B9" w14:textId="77777777">
      <w:pPr>
        <w:numPr>
          <w:ilvl w:val="0"/>
          <w:numId w:val="13"/>
        </w:numPr>
        <w:tabs>
          <w:tab w:val="clear" w:pos="2860"/>
        </w:tabs>
        <w:autoSpaceDE w:val="0"/>
        <w:autoSpaceDN w:val="0"/>
        <w:spacing w:line="300" w:lineRule="exact"/>
        <w:ind w:left="1843" w:hanging="283"/>
        <w:rPr>
          <w:ins w:author="hirayama keisuke" w:date="2019-04-22T21:11:00Z" w:id="767"/>
          <w:del w:author="Eto Hideyuki (江藤 秀幸)" w:date="2020-04-15T11:04:00Z" w:id="768"/>
          <w:rFonts w:ascii="ヒラギノ角ゴ ProN W3" w:hAnsi="ヒラギノ角ゴ ProN W3" w:eastAsia="ヒラギノ角ゴ ProN W3" w:cs="Arial"/>
          <w:sz w:val="22"/>
          <w:szCs w:val="22"/>
        </w:rPr>
      </w:pPr>
      <w:ins w:author="hirayama keisuke" w:date="2019-04-22T21:11:00Z" w:id="769">
        <w:del w:author="Eto Hideyuki (江藤 秀幸)" w:date="2020-04-15T11:04:00Z" w:id="770">
          <w:r w:rsidRPr="0079361A" w:rsidDel="00AD491D">
            <w:rPr>
              <w:rFonts w:hint="eastAsia" w:ascii="ヒラギノ角ゴ ProN W3" w:hAnsi="ヒラギノ角ゴ ProN W3" w:eastAsia="ヒラギノ角ゴ ProN W3" w:cs="Arial"/>
              <w:sz w:val="22"/>
              <w:szCs w:val="22"/>
            </w:rPr>
            <w:delText>O2センサー</w:delText>
          </w:r>
          <w:r w:rsidDel="00AD491D">
            <w:rPr>
              <w:rFonts w:hint="eastAsia" w:ascii="ヒラギノ角ゴ ProN W3" w:hAnsi="ヒラギノ角ゴ ProN W3" w:eastAsia="ヒラギノ角ゴ ProN W3" w:cs="Arial"/>
              <w:sz w:val="22"/>
              <w:szCs w:val="22"/>
            </w:rPr>
            <w:delText>の</w:delText>
          </w:r>
          <w:r w:rsidRPr="0079361A" w:rsidDel="00AD491D">
            <w:rPr>
              <w:rFonts w:hint="eastAsia" w:ascii="ヒラギノ角ゴ ProN W3" w:hAnsi="ヒラギノ角ゴ ProN W3" w:eastAsia="ヒラギノ角ゴ ProN W3" w:cs="Arial"/>
              <w:sz w:val="22"/>
              <w:szCs w:val="22"/>
            </w:rPr>
            <w:delText>消耗状態</w:delText>
          </w:r>
          <w:r w:rsidDel="00AD491D">
            <w:rPr>
              <w:rFonts w:hint="eastAsia" w:ascii="ヒラギノ角ゴ ProN W3" w:hAnsi="ヒラギノ角ゴ ProN W3" w:eastAsia="ヒラギノ角ゴ ProN W3" w:cs="Arial"/>
              <w:sz w:val="22"/>
              <w:szCs w:val="22"/>
            </w:rPr>
            <w:delText>が正しく表示されない不具合</w:delText>
          </w:r>
          <w:r w:rsidRPr="00F325B1" w:rsidDel="00AD491D">
            <w:rPr>
              <w:rFonts w:hint="eastAsia" w:ascii="ヒラギノ角ゴ ProN W3" w:hAnsi="ヒラギノ角ゴ ProN W3" w:eastAsia="ヒラギノ角ゴ ProN W3" w:cs="Arial"/>
              <w:sz w:val="22"/>
              <w:szCs w:val="22"/>
            </w:rPr>
            <w:delText>に対応しました</w:delText>
          </w:r>
          <w:r w:rsidRPr="000E6A33" w:rsidDel="00AD491D">
            <w:rPr>
              <w:rFonts w:ascii="ヒラギノ角ゴ ProN W3" w:hAnsi="ヒラギノ角ゴ ProN W3" w:eastAsia="ヒラギノ角ゴ ProN W3" w:cs="Arial"/>
              <w:sz w:val="22"/>
              <w:szCs w:val="22"/>
            </w:rPr>
            <w:delText>。</w:delText>
          </w:r>
        </w:del>
      </w:ins>
    </w:p>
    <w:p w:rsidR="00D8496A" w:rsidDel="00AD491D" w:rsidP="00D8496A" w:rsidRDefault="00D8496A" w14:paraId="70F59145" w14:textId="77777777">
      <w:pPr>
        <w:autoSpaceDE w:val="0"/>
        <w:autoSpaceDN w:val="0"/>
        <w:spacing w:line="300" w:lineRule="exact"/>
        <w:ind w:left="1843" w:hanging="283"/>
        <w:rPr>
          <w:ins w:author="hirayama keisuke" w:date="2019-04-22T21:11:00Z" w:id="771"/>
          <w:del w:author="Eto Hideyuki (江藤 秀幸)" w:date="2020-04-15T11:04:00Z" w:id="772"/>
          <w:rFonts w:ascii="ヒラギノ角ゴ ProN W3" w:hAnsi="ヒラギノ角ゴ ProN W3" w:eastAsia="ヒラギノ角ゴ ProN W3" w:cs="Arial"/>
          <w:sz w:val="22"/>
          <w:szCs w:val="22"/>
        </w:rPr>
      </w:pPr>
    </w:p>
    <w:p w:rsidR="00D8496A" w:rsidDel="00AD491D" w:rsidP="00D8496A" w:rsidRDefault="00D8496A" w14:paraId="17D2EBC5" w14:textId="77777777">
      <w:pPr>
        <w:numPr>
          <w:ilvl w:val="0"/>
          <w:numId w:val="13"/>
        </w:numPr>
        <w:tabs>
          <w:tab w:val="clear" w:pos="2860"/>
        </w:tabs>
        <w:autoSpaceDE w:val="0"/>
        <w:autoSpaceDN w:val="0"/>
        <w:spacing w:line="300" w:lineRule="exact"/>
        <w:ind w:left="1843" w:hanging="283"/>
        <w:rPr>
          <w:ins w:author="hirayama keisuke" w:date="2019-04-22T21:11:00Z" w:id="773"/>
          <w:del w:author="Eto Hideyuki (江藤 秀幸)" w:date="2020-04-15T11:04:00Z" w:id="774"/>
          <w:rFonts w:ascii="ヒラギノ角ゴ ProN W3" w:hAnsi="ヒラギノ角ゴ ProN W3" w:eastAsia="ヒラギノ角ゴ ProN W3" w:cs="Arial"/>
          <w:sz w:val="22"/>
          <w:szCs w:val="22"/>
        </w:rPr>
      </w:pPr>
      <w:ins w:author="hirayama keisuke" w:date="2019-04-22T21:11:00Z" w:id="775">
        <w:del w:author="Eto Hideyuki (江藤 秀幸)" w:date="2020-04-15T11:04:00Z" w:id="776">
          <w:r w:rsidDel="00AD491D">
            <w:rPr>
              <w:rFonts w:hint="eastAsia" w:ascii="ヒラギノ角ゴ ProN W3" w:hAnsi="ヒラギノ角ゴ ProN W3" w:eastAsia="ヒラギノ角ゴ ProN W3" w:cs="Arial"/>
              <w:sz w:val="22"/>
              <w:szCs w:val="22"/>
            </w:rPr>
            <w:delText>プリンター</w:delText>
          </w:r>
          <w:r w:rsidRPr="0079361A" w:rsidDel="00AD491D">
            <w:rPr>
              <w:rFonts w:hint="eastAsia" w:ascii="ヒラギノ角ゴ ProN W3" w:hAnsi="ヒラギノ角ゴ ProN W3" w:eastAsia="ヒラギノ角ゴ ProN W3" w:cs="Arial"/>
              <w:sz w:val="22"/>
              <w:szCs w:val="22"/>
            </w:rPr>
            <w:delText>起動直後、</w:delText>
          </w:r>
          <w:r w:rsidDel="00AD491D">
            <w:rPr>
              <w:rFonts w:hint="eastAsia" w:ascii="ヒラギノ角ゴ ProN W3" w:hAnsi="ヒラギノ角ゴ ProN W3" w:eastAsia="ヒラギノ角ゴ ProN W3" w:cs="Arial"/>
              <w:sz w:val="22"/>
              <w:szCs w:val="22"/>
            </w:rPr>
            <w:delText>定期</w:delText>
          </w:r>
          <w:r w:rsidRPr="0079361A" w:rsidDel="00AD491D">
            <w:rPr>
              <w:rFonts w:hint="eastAsia" w:ascii="ヒラギノ角ゴ ProN W3" w:hAnsi="ヒラギノ角ゴ ProN W3" w:eastAsia="ヒラギノ角ゴ ProN W3" w:cs="Arial"/>
              <w:sz w:val="22"/>
              <w:szCs w:val="22"/>
            </w:rPr>
            <w:delText>スピッティング</w:delText>
          </w:r>
          <w:r w:rsidDel="00AD491D">
            <w:rPr>
              <w:rFonts w:hint="eastAsia" w:ascii="ヒラギノ角ゴ ProN W3" w:hAnsi="ヒラギノ角ゴ ProN W3" w:eastAsia="ヒラギノ角ゴ ProN W3" w:cs="Arial"/>
              <w:sz w:val="22"/>
              <w:szCs w:val="22"/>
            </w:rPr>
            <w:delText>や</w:delText>
          </w:r>
          <w:r w:rsidRPr="0079361A" w:rsidDel="00AD491D">
            <w:rPr>
              <w:rFonts w:hint="eastAsia" w:ascii="ヒラギノ角ゴ ProN W3" w:hAnsi="ヒラギノ角ゴ ProN W3" w:eastAsia="ヒラギノ角ゴ ProN W3" w:cs="Arial"/>
              <w:sz w:val="22"/>
              <w:szCs w:val="22"/>
            </w:rPr>
            <w:delText>、</w:delText>
          </w:r>
          <w:r w:rsidDel="00AD491D">
            <w:rPr>
              <w:rFonts w:hint="eastAsia" w:ascii="ヒラギノ角ゴ ProN W3" w:hAnsi="ヒラギノ角ゴ ProN W3" w:eastAsia="ヒラギノ角ゴ ProN W3" w:cs="Arial"/>
              <w:sz w:val="22"/>
              <w:szCs w:val="22"/>
            </w:rPr>
            <w:delText>クリーニングの</w:delText>
          </w:r>
          <w:r w:rsidRPr="0079361A" w:rsidDel="00AD491D">
            <w:rPr>
              <w:rFonts w:hint="eastAsia" w:ascii="ヒラギノ角ゴ ProN W3" w:hAnsi="ヒラギノ角ゴ ProN W3" w:eastAsia="ヒラギノ角ゴ ProN W3" w:cs="Arial"/>
              <w:sz w:val="22"/>
              <w:szCs w:val="22"/>
            </w:rPr>
            <w:delText>リフレッシュ処理が正しく実行できない</w:delText>
          </w:r>
          <w:r w:rsidRPr="00F325B1" w:rsidDel="00AD491D">
            <w:rPr>
              <w:rFonts w:hint="eastAsia" w:ascii="ヒラギノ角ゴ ProN W3" w:hAnsi="ヒラギノ角ゴ ProN W3" w:eastAsia="ヒラギノ角ゴ ProN W3" w:cs="Arial"/>
              <w:sz w:val="22"/>
              <w:szCs w:val="22"/>
            </w:rPr>
            <w:delText>不具合に対応しました</w:delText>
          </w:r>
          <w:r w:rsidDel="00AD491D">
            <w:rPr>
              <w:rFonts w:hint="eastAsia" w:ascii="ヒラギノ角ゴ ProN W3" w:hAnsi="ヒラギノ角ゴ ProN W3" w:eastAsia="ヒラギノ角ゴ ProN W3" w:cs="Arial"/>
              <w:sz w:val="22"/>
              <w:szCs w:val="22"/>
            </w:rPr>
            <w:delText>。</w:delText>
          </w:r>
        </w:del>
      </w:ins>
    </w:p>
    <w:p w:rsidRPr="00D8496A" w:rsidR="00DC4D6F" w:rsidRDefault="00DC4D6F" w14:paraId="11ABA708" w14:textId="77777777">
      <w:pPr>
        <w:widowControl/>
        <w:jc w:val="left"/>
        <w:rPr>
          <w:rFonts w:ascii="ヒラギノ角ゴ ProN W3" w:hAnsi="ヒラギノ角ゴ ProN W3" w:eastAsia="ヒラギノ角ゴ ProN W3" w:cs="Arial"/>
          <w:sz w:val="22"/>
          <w:szCs w:val="22"/>
        </w:rPr>
      </w:pPr>
    </w:p>
    <w:p w:rsidRPr="00E53DB9" w:rsidR="001D722F" w:rsidP="001D722F" w:rsidRDefault="001D722F" w14:paraId="013395CF" w14:textId="77777777">
      <w:pPr>
        <w:autoSpaceDE w:val="0"/>
        <w:autoSpaceDN w:val="0"/>
        <w:spacing w:before="120" w:beforeLines="50"/>
        <w:outlineLvl w:val="0"/>
        <w:rPr>
          <w:rFonts w:ascii="ヒラギノ角ゴ ProN W3" w:hAnsi="ヒラギノ角ゴ ProN W3" w:eastAsia="ヒラギノ角ゴ ProN W3" w:cs="Arial"/>
          <w:sz w:val="52"/>
        </w:rPr>
      </w:pPr>
      <w:r w:rsidRPr="00E94F95">
        <w:rPr>
          <w:rStyle w:val="ENArial48pt"/>
          <w:rFonts w:ascii="ヒラギノ角ゴ ProN W3" w:hAnsi="ヒラギノ角ゴ ProN W3" w:eastAsia="ヒラギノ角ゴ ProN W3" w:cs="Arial"/>
        </w:rPr>
        <w:br w:type="page"/>
      </w:r>
      <w:bookmarkStart w:name="_Toc6925912" w:id="777"/>
      <w:r>
        <w:rPr>
          <w:rStyle w:val="ENArial48pt"/>
          <w:rFonts w:hint="eastAsia" w:ascii="ヒラギノ角ゴ ProN W3" w:hAnsi="ヒラギノ角ゴ ProN W3" w:eastAsia="ヒラギノ角ゴ ProN W3" w:cs="Arial"/>
        </w:rPr>
        <w:lastRenderedPageBreak/>
        <w:t>4</w:t>
      </w:r>
      <w:r w:rsidRPr="00E94F95">
        <w:rPr>
          <w:rStyle w:val="ENArial48pt"/>
          <w:rFonts w:ascii="ヒラギノ角ゴ ProN W3" w:hAnsi="ヒラギノ角ゴ ProN W3" w:eastAsia="ヒラギノ角ゴ ProN W3" w:cs="Arial"/>
        </w:rPr>
        <w:t xml:space="preserve"> </w:t>
      </w:r>
      <w:r>
        <w:rPr>
          <w:rStyle w:val="ENArial26pt"/>
          <w:rFonts w:hint="eastAsia" w:ascii="ヒラギノ角ゴ ProN W3" w:hAnsi="ヒラギノ角ゴ ProN W3" w:eastAsia="ヒラギノ角ゴ ProN W3" w:cs="Arial"/>
        </w:rPr>
        <w:t>制限事項</w:t>
      </w:r>
      <w:bookmarkEnd w:id="777"/>
    </w:p>
    <w:bookmarkEnd w:id="48"/>
    <w:p w:rsidRPr="00E94F95" w:rsidR="003D29D8" w:rsidRDefault="007A4733" w14:paraId="3306C6A5" w14:textId="77777777">
      <w:pPr>
        <w:autoSpaceDE w:val="0"/>
        <w:autoSpaceDN w:val="0"/>
        <w:spacing w:after="240" w:afterLines="100" w:line="20" w:lineRule="exact"/>
        <w:rPr>
          <w:rFonts w:ascii="ヒラギノ角ゴ ProN W3" w:hAnsi="ヒラギノ角ゴ ProN W3" w:eastAsia="ヒラギノ角ゴ ProN W3" w:cs="Arial"/>
          <w:sz w:val="84"/>
          <w:szCs w:val="84"/>
        </w:rPr>
      </w:pPr>
      <w:r>
        <w:rPr>
          <w:noProof/>
        </w:rPr>
        <mc:AlternateContent>
          <mc:Choice Requires="wpg">
            <w:drawing>
              <wp:inline distT="0" distB="0" distL="0" distR="0" wp14:anchorId="6DE8054E" wp14:editId="79208189">
                <wp:extent cx="5689600" cy="25400"/>
                <wp:effectExtent l="0" t="0" r="6350" b="31750"/>
                <wp:docPr id="13" name="Group 87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14" name="Line 8701"/>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Line 8702"/>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arto="http://schemas.microsoft.com/office/word/2006/arto">
            <w:pict w14:anchorId="511FBF46">
              <v:group id="Group 8700" style="width:448pt;height:2pt;mso-position-horizontal-relative:char;mso-position-vertical-relative:line" coordsize="8960,40" coordorigin="1498,3097" o:spid="_x0000_s1026" w14:anchorId="4959D63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">
                <v:line id="Line 8701" style="position:absolute;visibility:visible;mso-wrap-style:square" o:spid="_x0000_s1027" o:connectortype="straight" from="2318,3097" to="10458,309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oNi8QAAADbAAAADwAAAGRycy9kb3ducmV2LnhtbERPS2vCQBC+F/oflhF6qxvbE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Gg2LxAAAANsAAAAPAAAAAAAAAAAA&#10;AAAAAKECAABkcnMvZG93bnJldi54bWxQSwUGAAAAAAQABAD5AAAAkgMAAAAA&#10;"/>
                <v:line id="Line 8702" style="position:absolute;visibility:visible;mso-wrap-style:square" o:spid="_x0000_s1028" strokeweight="4.5pt" o:connectortype="straight" from="1498,3137" to="3598,313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Vyi8IAAADbAAAADwAAAGRycy9kb3ducmV2LnhtbERPTWvCQBC9C/0PyxS86UZFKdE1SIpS&#10;QymYFs9DdpqEZmfT7DZJ/323IHibx/ucXTKaRvTUudqygsU8AkFcWF1zqeDj/Th7AuE8ssbGMin4&#10;JQfJ/mGyw1jbgS/U574UIYRdjAoq79tYSldUZNDNbUscuE/bGfQBdqXUHQ4h3DRyGUUbabDm0FBh&#10;S2lFxVf+YxSU35ndrM7L7LXJrtlleE5Pb32u1PRxPGxBeBr9XXxzv+gwfw3/v4QD5P4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MVyi8IAAADbAAAADwAAAAAAAAAAAAAA&#10;AAChAgAAZHJzL2Rvd25yZXYueG1sUEsFBgAAAAAEAAQA+QAAAJADAAAAAA==&#10;"/>
                <w10:anchorlock/>
              </v:group>
            </w:pict>
          </mc:Fallback>
        </mc:AlternateContent>
      </w:r>
    </w:p>
    <w:p w:rsidR="00365705" w:rsidP="00365705" w:rsidRDefault="00365705" w14:paraId="25FF745F" w14:textId="77777777">
      <w:pPr>
        <w:autoSpaceDE w:val="0"/>
        <w:autoSpaceDN w:val="0"/>
        <w:spacing w:line="300" w:lineRule="exact"/>
        <w:ind w:left="1600"/>
        <w:rPr>
          <w:rFonts w:ascii="ヒラギノ角ゴ ProN W3" w:hAnsi="ヒラギノ角ゴ ProN W3" w:eastAsia="ヒラギノ角ゴ ProN W3" w:cs="Arial"/>
          <w:sz w:val="22"/>
          <w:szCs w:val="22"/>
        </w:rPr>
      </w:pPr>
      <w:r w:rsidRPr="00760933">
        <w:rPr>
          <w:rFonts w:hint="eastAsia" w:ascii="ヒラギノ角ゴ ProN W3" w:hAnsi="ヒラギノ角ゴ ProN W3" w:eastAsia="ヒラギノ角ゴ ProN W3" w:cs="Arial"/>
          <w:sz w:val="22"/>
          <w:szCs w:val="22"/>
        </w:rPr>
        <w:t>「★」は、今回の追加記載分です。</w:t>
      </w:r>
    </w:p>
    <w:p w:rsidRPr="00760933" w:rsidR="00365705" w:rsidP="00365705" w:rsidRDefault="00365705" w14:paraId="542029FA" w14:textId="77777777">
      <w:pPr>
        <w:autoSpaceDE w:val="0"/>
        <w:autoSpaceDN w:val="0"/>
        <w:spacing w:line="300" w:lineRule="exact"/>
        <w:ind w:left="1600"/>
        <w:rPr>
          <w:rFonts w:ascii="ヒラギノ角ゴ ProN W3" w:hAnsi="ヒラギノ角ゴ ProN W3" w:eastAsia="ヒラギノ角ゴ ProN W3" w:cs="Arial"/>
          <w:sz w:val="22"/>
          <w:szCs w:val="22"/>
        </w:rPr>
      </w:pPr>
    </w:p>
    <w:p w:rsidRPr="00E94F95" w:rsidR="005E4653" w:rsidP="005E4653" w:rsidRDefault="005E4653" w14:paraId="70F74C9F" w14:textId="77777777">
      <w:pPr>
        <w:autoSpaceDE w:val="0"/>
        <w:autoSpaceDN w:val="0"/>
        <w:spacing w:line="300" w:lineRule="exact"/>
        <w:ind w:left="918" w:firstLine="102"/>
        <w:rPr>
          <w:rFonts w:ascii="ヒラギノ角ゴ ProN W3" w:hAnsi="ヒラギノ角ゴ ProN W3" w:eastAsia="ヒラギノ角ゴ ProN W3" w:cs="Arial"/>
          <w:b/>
          <w:sz w:val="22"/>
          <w:szCs w:val="22"/>
        </w:rPr>
      </w:pPr>
      <w:r w:rsidRPr="00E94F95">
        <w:rPr>
          <w:rFonts w:hint="eastAsia" w:ascii="ヒラギノ角ゴ ProN W3" w:hAnsi="ヒラギノ角ゴ ProN W3" w:eastAsia="ヒラギノ角ゴ ProN W3" w:cs="Arial"/>
          <w:b/>
          <w:sz w:val="22"/>
          <w:szCs w:val="22"/>
        </w:rPr>
        <w:t>＜全体＞</w:t>
      </w:r>
    </w:p>
    <w:p w:rsidRPr="00E53DB9" w:rsidR="004A078A" w:rsidP="004A078A" w:rsidRDefault="004A078A" w14:paraId="5A436E64"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sidRPr="00E53DB9">
        <w:rPr>
          <w:rFonts w:hint="eastAsia" w:ascii="ヒラギノ角ゴ ProN W3" w:hAnsi="ヒラギノ角ゴ ProN W3" w:eastAsia="ヒラギノ角ゴ ProN W3" w:cs="Arial"/>
          <w:sz w:val="22"/>
          <w:szCs w:val="22"/>
        </w:rPr>
        <w:t>インク消費量、印刷の使用基材量</w:t>
      </w:r>
    </w:p>
    <w:p w:rsidRPr="00C8751A" w:rsidR="007D66CC" w:rsidP="004A078A" w:rsidRDefault="007D66CC" w14:paraId="67EECB44"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少部数で連続印刷を行った場合、インク消費量、印刷で使用した基材量の値が１つ１つのジョブでは正しくない場合があります。ただし、連続印刷を行ったジョブでの合計は正しい値となります。</w:t>
      </w:r>
    </w:p>
    <w:p w:rsidRPr="00C8751A" w:rsidR="00AC557F" w:rsidP="00AC557F" w:rsidRDefault="000A454D" w14:paraId="4EF8E0D8"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ascii="ヒラギノ角ゴ ProN W3" w:hAnsi="ヒラギノ角ゴ ProN W3" w:eastAsia="ヒラギノ角ゴ ProN W3"/>
          <w:bCs/>
          <w:sz w:val="18"/>
          <w:szCs w:val="18"/>
        </w:rPr>
        <w:t xml:space="preserve">EQUIOS </w:t>
      </w:r>
      <w:r w:rsidRPr="00C8751A" w:rsidR="00AC557F">
        <w:rPr>
          <w:rFonts w:ascii="ヒラギノ角ゴ ProN W3" w:hAnsi="ヒラギノ角ゴ ProN W3" w:eastAsia="ヒラギノ角ゴ ProN W3"/>
          <w:bCs/>
          <w:sz w:val="18"/>
          <w:szCs w:val="18"/>
        </w:rPr>
        <w:t>Centerの実績通知</w:t>
      </w:r>
    </w:p>
    <w:p w:rsidRPr="00C8751A" w:rsidR="00AC557F" w:rsidP="00AC557F" w:rsidRDefault="00AC557F" w14:paraId="3CD6A2F3"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コントローラのログ</w:t>
      </w:r>
    </w:p>
    <w:p w:rsidRPr="00C8751A" w:rsidR="009B7EDC" w:rsidP="00AC557F" w:rsidRDefault="009B7EDC" w14:paraId="11360E03"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ascii="ヒラギノ角ゴ ProN W3" w:hAnsi="ヒラギノ角ゴ ProN W3" w:eastAsia="ヒラギノ角ゴ ProN W3"/>
          <w:bCs/>
          <w:sz w:val="18"/>
          <w:szCs w:val="18"/>
        </w:rPr>
        <w:t>TRUST GUARDログ</w:t>
      </w:r>
    </w:p>
    <w:p w:rsidRPr="00E94F95" w:rsidR="00E53DB9" w:rsidP="0008448F" w:rsidRDefault="00E53DB9" w14:paraId="61C43260" w14:textId="77777777">
      <w:pPr>
        <w:autoSpaceDE w:val="0"/>
        <w:autoSpaceDN w:val="0"/>
        <w:spacing w:line="300" w:lineRule="exact"/>
        <w:ind w:left="1900"/>
        <w:rPr>
          <w:rFonts w:ascii="ヒラギノ角ゴ ProN W3" w:hAnsi="ヒラギノ角ゴ ProN W3" w:eastAsia="ヒラギノ角ゴ ProN W3" w:cs="Arial"/>
          <w:sz w:val="22"/>
          <w:szCs w:val="22"/>
        </w:rPr>
      </w:pPr>
    </w:p>
    <w:p w:rsidRPr="00E94F95" w:rsidR="00BC2D1A" w:rsidP="00BC2D1A" w:rsidRDefault="00BC2D1A" w14:paraId="3ECD69F0" w14:textId="77777777">
      <w:pPr>
        <w:autoSpaceDE w:val="0"/>
        <w:autoSpaceDN w:val="0"/>
        <w:spacing w:line="300" w:lineRule="exact"/>
        <w:ind w:left="918" w:firstLine="102"/>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b/>
          <w:sz w:val="22"/>
          <w:szCs w:val="22"/>
        </w:rPr>
        <w:t>＜EQUIOS＞</w:t>
      </w:r>
    </w:p>
    <w:p w:rsidRPr="00C8751A" w:rsidR="002749B3" w:rsidP="002749B3" w:rsidRDefault="002749B3" w14:paraId="6965E697"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sz w:val="18"/>
          <w:szCs w:val="18"/>
        </w:rPr>
      </w:pPr>
      <w:r w:rsidRPr="00E94F95">
        <w:rPr>
          <w:rFonts w:hint="eastAsia" w:ascii="ヒラギノ角ゴ ProN W3" w:hAnsi="ヒラギノ角ゴ ProN W3" w:eastAsia="ヒラギノ角ゴ ProN W3"/>
          <w:sz w:val="22"/>
          <w:szCs w:val="22"/>
        </w:rPr>
        <w:t>ジョブ削除時のログについて</w:t>
      </w:r>
      <w:r w:rsidRPr="00E94F95">
        <w:rPr>
          <w:rFonts w:hint="eastAsia" w:ascii="ヒラギノ角ゴ ProN W3" w:hAnsi="ヒラギノ角ゴ ProN W3" w:eastAsia="ヒラギノ角ゴ ProN W3"/>
          <w:sz w:val="22"/>
          <w:szCs w:val="22"/>
        </w:rPr>
        <w:br/>
      </w:r>
      <w:r w:rsidRPr="00C8751A">
        <w:rPr>
          <w:rFonts w:hint="eastAsia" w:ascii="ヒラギノ角ゴ ProN W3" w:hAnsi="ヒラギノ角ゴ ProN W3" w:eastAsia="ヒラギノ角ゴ ProN W3"/>
          <w:sz w:val="18"/>
          <w:szCs w:val="18"/>
        </w:rPr>
        <w:t>コントローラ上でジョブを削除しても、</w:t>
      </w:r>
      <w:r w:rsidRPr="00C8751A">
        <w:rPr>
          <w:rFonts w:ascii="ヒラギノ角ゴ ProN W3" w:hAnsi="ヒラギノ角ゴ ProN W3" w:eastAsia="ヒラギノ角ゴ ProN W3"/>
          <w:sz w:val="18"/>
          <w:szCs w:val="18"/>
        </w:rPr>
        <w:t xml:space="preserve">EQUIOS </w:t>
      </w:r>
      <w:r w:rsidRPr="00C8751A">
        <w:rPr>
          <w:rFonts w:hint="eastAsia" w:ascii="ヒラギノ角ゴ ProN W3" w:hAnsi="ヒラギノ角ゴ ProN W3" w:eastAsia="ヒラギノ角ゴ ProN W3"/>
          <w:sz w:val="18"/>
          <w:szCs w:val="18"/>
        </w:rPr>
        <w:t>のジョブチケット上の操作ログ欄に削除履歴が記録されない場合があります。</w:t>
      </w:r>
      <w:r w:rsidRPr="00C8751A">
        <w:rPr>
          <w:rFonts w:ascii="ヒラギノ角ゴ ProN W3" w:hAnsi="ヒラギノ角ゴ ProN W3" w:eastAsia="ヒラギノ角ゴ ProN W3"/>
          <w:sz w:val="18"/>
          <w:szCs w:val="18"/>
        </w:rPr>
        <w:br/>
      </w:r>
      <w:r w:rsidRPr="00C8751A">
        <w:rPr>
          <w:rFonts w:hint="eastAsia" w:ascii="ヒラギノ角ゴ ProN W3" w:hAnsi="ヒラギノ角ゴ ProN W3" w:eastAsia="ヒラギノ角ゴ ProN W3"/>
          <w:sz w:val="18"/>
          <w:szCs w:val="18"/>
        </w:rPr>
        <w:t>印刷作業等の他処理への影響はありませんが、</w:t>
      </w:r>
      <w:r w:rsidRPr="00C8751A">
        <w:rPr>
          <w:rFonts w:ascii="ヒラギノ角ゴ ProN W3" w:hAnsi="ヒラギノ角ゴ ProN W3" w:eastAsia="ヒラギノ角ゴ ProN W3"/>
          <w:sz w:val="18"/>
          <w:szCs w:val="18"/>
        </w:rPr>
        <w:t xml:space="preserve">EQUIOS </w:t>
      </w:r>
      <w:r w:rsidRPr="00C8751A">
        <w:rPr>
          <w:rFonts w:hint="eastAsia" w:ascii="ヒラギノ角ゴ ProN W3" w:hAnsi="ヒラギノ角ゴ ProN W3" w:eastAsia="ヒラギノ角ゴ ProN W3"/>
          <w:sz w:val="18"/>
          <w:szCs w:val="18"/>
        </w:rPr>
        <w:t>側のログからコントローラ上のジョブが存在しているか追跡できませんのでご注意下さい。</w:t>
      </w:r>
    </w:p>
    <w:p w:rsidR="0091563C" w:rsidP="0091563C" w:rsidRDefault="0091563C" w14:paraId="054C16DC" w14:textId="77777777">
      <w:pPr>
        <w:autoSpaceDE w:val="0"/>
        <w:autoSpaceDN w:val="0"/>
        <w:spacing w:line="300" w:lineRule="exact"/>
        <w:ind w:left="1900"/>
        <w:rPr>
          <w:rFonts w:ascii="ヒラギノ角ゴ ProN W3" w:hAnsi="ヒラギノ角ゴ ProN W3" w:eastAsia="ヒラギノ角ゴ ProN W3"/>
          <w:sz w:val="18"/>
          <w:szCs w:val="18"/>
        </w:rPr>
      </w:pPr>
      <w:r w:rsidRPr="00C8751A">
        <w:rPr>
          <w:rFonts w:hint="eastAsia" w:ascii="ヒラギノ角ゴ ProN W3" w:hAnsi="ヒラギノ角ゴ ProN W3" w:eastAsia="ヒラギノ角ゴ ProN W3"/>
          <w:sz w:val="18"/>
          <w:szCs w:val="18"/>
        </w:rPr>
        <w:t>（コントローラ側のジョブログには削除履歴が記録されます。）</w:t>
      </w:r>
    </w:p>
    <w:p w:rsidRPr="00C8751A" w:rsidR="0018493C" w:rsidP="0091563C" w:rsidRDefault="0018493C" w14:paraId="5315ADE4" w14:textId="77777777">
      <w:pPr>
        <w:autoSpaceDE w:val="0"/>
        <w:autoSpaceDN w:val="0"/>
        <w:spacing w:line="300" w:lineRule="exact"/>
        <w:ind w:left="1900"/>
        <w:rPr>
          <w:rFonts w:ascii="ヒラギノ角ゴ ProN W3" w:hAnsi="ヒラギノ角ゴ ProN W3" w:eastAsia="ヒラギノ角ゴ ProN W3"/>
          <w:sz w:val="18"/>
          <w:szCs w:val="18"/>
        </w:rPr>
      </w:pPr>
    </w:p>
    <w:p w:rsidRPr="00C8751A" w:rsidR="002749B3" w:rsidP="002749B3" w:rsidRDefault="002749B3" w14:paraId="01BCF7F9"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sz w:val="22"/>
          <w:szCs w:val="22"/>
        </w:rPr>
      </w:pPr>
      <w:r w:rsidRPr="00E94F95">
        <w:rPr>
          <w:rFonts w:hint="eastAsia" w:ascii="ヒラギノ角ゴ ProN W3" w:hAnsi="ヒラギノ角ゴ ProN W3" w:eastAsia="ヒラギノ角ゴ ProN W3"/>
          <w:sz w:val="22"/>
          <w:szCs w:val="22"/>
        </w:rPr>
        <w:t>「RIP設定」の仕上がり設定での回転指示について</w:t>
      </w:r>
      <w:r w:rsidRPr="00E94F95">
        <w:rPr>
          <w:rFonts w:hint="eastAsia" w:ascii="ヒラギノ角ゴ ProN W3" w:hAnsi="ヒラギノ角ゴ ProN W3" w:eastAsia="ヒラギノ角ゴ ProN W3"/>
          <w:sz w:val="22"/>
          <w:szCs w:val="22"/>
        </w:rPr>
        <w:br/>
      </w:r>
      <w:r w:rsidRPr="00C8751A">
        <w:rPr>
          <w:rFonts w:hint="eastAsia" w:ascii="ヒラギノ角ゴ ProN W3" w:hAnsi="ヒラギノ角ゴ ProN W3" w:eastAsia="ヒラギノ角ゴ ProN W3"/>
          <w:sz w:val="18"/>
          <w:szCs w:val="18"/>
        </w:rPr>
        <w:t>仕上がり設定で「回転」を「</w:t>
      </w:r>
      <w:r w:rsidRPr="00C8751A">
        <w:rPr>
          <w:rFonts w:ascii="ヒラギノ角ゴ ProN W3" w:hAnsi="ヒラギノ角ゴ ProN W3" w:eastAsia="ヒラギノ角ゴ ProN W3"/>
          <w:sz w:val="18"/>
          <w:szCs w:val="18"/>
        </w:rPr>
        <w:t>0°」以外指定しないでください。「0°」以外を指定すると余白なども含めて回転します。また、仕上がり設定で「90°」、「270°」を指定すると、ページ送りサイズと用紙幅が逆転したサイズでRIPされます。</w:t>
      </w:r>
    </w:p>
    <w:p w:rsidRPr="00E94F95" w:rsidR="0018493C" w:rsidP="00C8751A" w:rsidRDefault="0018493C" w14:paraId="4981AD66" w14:textId="77777777">
      <w:pPr>
        <w:autoSpaceDE w:val="0"/>
        <w:autoSpaceDN w:val="0"/>
        <w:spacing w:line="300" w:lineRule="exact"/>
        <w:ind w:left="1900"/>
        <w:rPr>
          <w:rFonts w:ascii="ヒラギノ角ゴ ProN W3" w:hAnsi="ヒラギノ角ゴ ProN W3" w:eastAsia="ヒラギノ角ゴ ProN W3"/>
          <w:sz w:val="22"/>
          <w:szCs w:val="22"/>
        </w:rPr>
      </w:pPr>
    </w:p>
    <w:p w:rsidR="00B333DA" w:rsidP="00B333DA" w:rsidRDefault="00B333DA" w14:paraId="0EE606C4"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sz w:val="21"/>
          <w:szCs w:val="21"/>
        </w:rPr>
      </w:pPr>
      <w:r w:rsidRPr="00E94F95">
        <w:rPr>
          <w:rFonts w:hint="eastAsia" w:ascii="ヒラギノ角ゴ ProN W3" w:hAnsi="ヒラギノ角ゴ ProN W3" w:eastAsia="ヒラギノ角ゴ ProN W3"/>
          <w:sz w:val="22"/>
          <w:szCs w:val="22"/>
        </w:rPr>
        <w:t>アクションプラン画面にて、台割りインポート操作をキャンセルした場合は、</w:t>
      </w:r>
      <w:r w:rsidRPr="00D427AC">
        <w:rPr>
          <w:rFonts w:hint="eastAsia" w:ascii="ヒラギノ角ゴ ProN W3" w:hAnsi="ヒラギノ角ゴ ProN W3" w:eastAsia="ヒラギノ角ゴ ProN W3"/>
          <w:sz w:val="21"/>
          <w:szCs w:val="21"/>
        </w:rPr>
        <w:t>必ず台割りの再インポートを行ってください。行わなかった場合は不正なジョブとなってしまう場合があります。</w:t>
      </w:r>
    </w:p>
    <w:p w:rsidRPr="00D427AC" w:rsidR="0018493C" w:rsidP="00C8751A" w:rsidRDefault="0018493C" w14:paraId="299E361E" w14:textId="77777777">
      <w:pPr>
        <w:autoSpaceDE w:val="0"/>
        <w:autoSpaceDN w:val="0"/>
        <w:spacing w:line="300" w:lineRule="exact"/>
        <w:rPr>
          <w:rFonts w:ascii="ヒラギノ角ゴ ProN W3" w:hAnsi="ヒラギノ角ゴ ProN W3" w:eastAsia="ヒラギノ角ゴ ProN W3"/>
          <w:sz w:val="21"/>
          <w:szCs w:val="21"/>
        </w:rPr>
      </w:pPr>
    </w:p>
    <w:p w:rsidR="002749B3" w:rsidP="002749B3" w:rsidRDefault="002749B3" w14:paraId="358ED71E"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sz w:val="22"/>
          <w:szCs w:val="22"/>
        </w:rPr>
      </w:pPr>
      <w:r w:rsidRPr="00E94F95">
        <w:rPr>
          <w:rFonts w:hint="eastAsia" w:ascii="ヒラギノ角ゴ ProN W3" w:hAnsi="ヒラギノ角ゴ ProN W3" w:eastAsia="ヒラギノ角ゴ ProN W3"/>
          <w:sz w:val="22"/>
          <w:szCs w:val="22"/>
        </w:rPr>
        <w:t>ICCプロファイル名および、そのファイル名には「%」を使用しないで下さい。使用した場合、Profile Editorで紙面最終確認に失敗します。</w:t>
      </w:r>
    </w:p>
    <w:p w:rsidRPr="00E94F95" w:rsidR="0018493C" w:rsidP="00C8751A" w:rsidRDefault="0018493C" w14:paraId="43DF78E8" w14:textId="77777777">
      <w:pPr>
        <w:autoSpaceDE w:val="0"/>
        <w:autoSpaceDN w:val="0"/>
        <w:spacing w:line="300" w:lineRule="exact"/>
        <w:rPr>
          <w:rFonts w:ascii="ヒラギノ角ゴ ProN W3" w:hAnsi="ヒラギノ角ゴ ProN W3" w:eastAsia="ヒラギノ角ゴ ProN W3"/>
          <w:sz w:val="22"/>
          <w:szCs w:val="22"/>
        </w:rPr>
      </w:pPr>
    </w:p>
    <w:p w:rsidRPr="00C8751A" w:rsidR="002749B3" w:rsidP="002749B3" w:rsidRDefault="002749B3" w14:paraId="6F2E4268"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sidRPr="00E94F95">
        <w:rPr>
          <w:rFonts w:hint="eastAsia" w:ascii="ヒラギノ角ゴ ProN W3" w:hAnsi="ヒラギノ角ゴ ProN W3" w:eastAsia="ヒラギノ角ゴ ProN W3"/>
          <w:sz w:val="22"/>
          <w:szCs w:val="22"/>
        </w:rPr>
        <w:t>セクション設定の「ターゲットプロファイルに変換する」が「ON」、</w:t>
      </w:r>
      <w:r w:rsidRPr="00E94F95" w:rsidR="00AC557F">
        <w:rPr>
          <w:rFonts w:hint="eastAsia" w:ascii="ヒラギノ角ゴ ProN W3" w:hAnsi="ヒラギノ角ゴ ProN W3" w:eastAsia="ヒラギノ角ゴ ProN W3" w:cs="Arial"/>
          <w:sz w:val="22"/>
          <w:szCs w:val="22"/>
        </w:rPr>
        <w:t>プリンター</w:t>
      </w:r>
      <w:r w:rsidRPr="00E94F95">
        <w:rPr>
          <w:rFonts w:hint="eastAsia" w:ascii="ヒラギノ角ゴ ProN W3" w:hAnsi="ヒラギノ角ゴ ProN W3" w:eastAsia="ヒラギノ角ゴ ProN W3"/>
          <w:sz w:val="22"/>
          <w:szCs w:val="22"/>
        </w:rPr>
        <w:t>のカラー変換の「変換方法」が「デバイスリンク」のジョブで</w:t>
      </w:r>
      <w:proofErr w:type="spellStart"/>
      <w:r w:rsidRPr="00E94F95">
        <w:rPr>
          <w:rFonts w:hint="eastAsia" w:ascii="ヒラギノ角ゴ ProN W3" w:hAnsi="ヒラギノ角ゴ ProN W3" w:eastAsia="ヒラギノ角ゴ ProN W3"/>
          <w:sz w:val="22"/>
          <w:szCs w:val="22"/>
        </w:rPr>
        <w:t>ProofPDF</w:t>
      </w:r>
      <w:proofErr w:type="spellEnd"/>
      <w:r w:rsidRPr="00E94F95">
        <w:rPr>
          <w:rFonts w:hint="eastAsia" w:ascii="ヒラギノ角ゴ ProN W3" w:hAnsi="ヒラギノ角ゴ ProN W3" w:eastAsia="ヒラギノ角ゴ ProN W3"/>
          <w:sz w:val="22"/>
          <w:szCs w:val="22"/>
        </w:rPr>
        <w:t>の「ICCプロファイルを埋め込む」をONにしないでください。ONにすると間違ったICCプロファイル（ターゲットプロファイル）が埋め込まれてしまいます。</w:t>
      </w:r>
    </w:p>
    <w:p w:rsidRPr="00E94F95" w:rsidR="0018493C" w:rsidP="00C8751A" w:rsidRDefault="0018493C" w14:paraId="5CB67FB9" w14:textId="77777777">
      <w:pPr>
        <w:autoSpaceDE w:val="0"/>
        <w:autoSpaceDN w:val="0"/>
        <w:spacing w:line="300" w:lineRule="exact"/>
        <w:rPr>
          <w:rFonts w:ascii="ヒラギノ角ゴ ProN W3" w:hAnsi="ヒラギノ角ゴ ProN W3" w:eastAsia="ヒラギノ角ゴ ProN W3"/>
          <w:bCs/>
          <w:sz w:val="22"/>
          <w:szCs w:val="22"/>
        </w:rPr>
      </w:pPr>
    </w:p>
    <w:p w:rsidRPr="00DD2CEF" w:rsidR="00D427AC" w:rsidP="00D427AC" w:rsidRDefault="00D427AC" w14:paraId="604EC46E"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sz w:val="22"/>
          <w:szCs w:val="22"/>
        </w:rPr>
        <w:t>アウトライン文字細らせについて</w:t>
      </w:r>
    </w:p>
    <w:p w:rsidRPr="00C8751A" w:rsidR="00D427AC" w:rsidP="003B0B6A" w:rsidRDefault="00D427AC" w14:paraId="48D2A333" w14:textId="77777777">
      <w:pPr>
        <w:autoSpaceDE w:val="0"/>
        <w:autoSpaceDN w:val="0"/>
        <w:spacing w:line="300" w:lineRule="exact"/>
        <w:ind w:left="1900"/>
        <w:rPr>
          <w:rFonts w:ascii="ヒラギノ角ゴ ProN W3" w:hAnsi="ヒラギノ角ゴ ProN W3" w:eastAsia="ヒラギノ角ゴ ProN W3"/>
          <w:sz w:val="18"/>
          <w:szCs w:val="18"/>
        </w:rPr>
      </w:pPr>
      <w:r w:rsidRPr="00C8751A">
        <w:rPr>
          <w:rFonts w:ascii="ヒラギノ角ゴ ProN W3" w:hAnsi="ヒラギノ角ゴ ProN W3" w:eastAsia="ヒラギノ角ゴ ProN W3"/>
          <w:sz w:val="18"/>
          <w:szCs w:val="18"/>
        </w:rPr>
        <w:t>RGBデータはアウトライン文字細らせできません。CMYKデータを用意してください。もしくは以下の設定を行い、入力処理でCMYK変換を実施してください。</w:t>
      </w:r>
    </w:p>
    <w:p w:rsidRPr="00C8751A" w:rsidR="00D427AC" w:rsidP="003B0B6A" w:rsidRDefault="00D427AC" w14:paraId="53CBC34D" w14:textId="77777777">
      <w:pPr>
        <w:autoSpaceDE w:val="0"/>
        <w:autoSpaceDN w:val="0"/>
        <w:spacing w:line="300" w:lineRule="exact"/>
        <w:ind w:left="1900"/>
        <w:rPr>
          <w:rFonts w:ascii="ヒラギノ角ゴ ProN W3" w:hAnsi="ヒラギノ角ゴ ProN W3" w:eastAsia="ヒラギノ角ゴ ProN W3"/>
          <w:sz w:val="18"/>
          <w:szCs w:val="18"/>
        </w:rPr>
      </w:pPr>
      <w:r w:rsidRPr="00C8751A">
        <w:rPr>
          <w:rFonts w:ascii="ヒラギノ角ゴ ProN W3" w:hAnsi="ヒラギノ角ゴ ProN W3" w:eastAsia="ヒラギノ角ゴ ProN W3"/>
          <w:sz w:val="18"/>
          <w:szCs w:val="18"/>
        </w:rPr>
        <w:lastRenderedPageBreak/>
        <w:tab/>
      </w:r>
      <w:r w:rsidRPr="00C8751A">
        <w:rPr>
          <w:rFonts w:ascii="ヒラギノ角ゴ ProN W3" w:hAnsi="ヒラギノ角ゴ ProN W3" w:eastAsia="ヒラギノ角ゴ ProN W3"/>
          <w:sz w:val="18"/>
          <w:szCs w:val="18"/>
        </w:rPr>
        <w:tab/>
      </w:r>
      <w:r w:rsidRPr="00C8751A">
        <w:rPr>
          <w:rFonts w:ascii="ヒラギノ角ゴ ProN W3" w:hAnsi="ヒラギノ角ゴ ProN W3" w:eastAsia="ヒラギノ角ゴ ProN W3"/>
          <w:sz w:val="18"/>
          <w:szCs w:val="18"/>
        </w:rPr>
        <w:tab/>
      </w:r>
      <w:r w:rsidRPr="00C8751A">
        <w:rPr>
          <w:rFonts w:ascii="ヒラギノ角ゴ ProN W3" w:hAnsi="ヒラギノ角ゴ ProN W3" w:eastAsia="ヒラギノ角ゴ ProN W3"/>
          <w:sz w:val="18"/>
          <w:szCs w:val="18"/>
        </w:rPr>
        <w:tab/>
      </w:r>
      <w:r w:rsidRPr="00C8751A">
        <w:rPr>
          <w:rFonts w:ascii="ヒラギノ角ゴ ProN W3" w:hAnsi="ヒラギノ角ゴ ProN W3" w:eastAsia="ヒラギノ角ゴ ProN W3"/>
          <w:sz w:val="18"/>
          <w:szCs w:val="18"/>
        </w:rPr>
        <w:tab/>
      </w:r>
      <w:r w:rsidRPr="00C8751A">
        <w:rPr>
          <w:rFonts w:ascii="ヒラギノ角ゴ ProN W3" w:hAnsi="ヒラギノ角ゴ ProN W3" w:eastAsia="ヒラギノ角ゴ ProN W3"/>
          <w:sz w:val="18"/>
          <w:szCs w:val="18"/>
        </w:rPr>
        <w:tab/>
      </w:r>
      <w:r w:rsidRPr="00C8751A">
        <w:rPr>
          <w:rFonts w:hint="eastAsia" w:ascii="ヒラギノ角ゴ ProN W3" w:hAnsi="ヒラギノ角ゴ ProN W3" w:eastAsia="ヒラギノ角ゴ ProN W3"/>
          <w:sz w:val="18"/>
          <w:szCs w:val="18"/>
        </w:rPr>
        <w:t>・</w:t>
      </w:r>
      <w:r w:rsidRPr="00C8751A">
        <w:rPr>
          <w:rFonts w:ascii="ヒラギノ角ゴ ProN W3" w:hAnsi="ヒラギノ角ゴ ProN W3" w:eastAsia="ヒラギノ角ゴ ProN W3"/>
          <w:sz w:val="18"/>
          <w:szCs w:val="18"/>
        </w:rPr>
        <w:t>[セクション設定]の[ターゲットプロファイルに変換する]チェックをONにする。</w:t>
      </w:r>
    </w:p>
    <w:p w:rsidR="00D427AC" w:rsidP="003B0B6A" w:rsidRDefault="00D427AC" w14:paraId="4B1050C4" w14:textId="77777777">
      <w:pPr>
        <w:autoSpaceDE w:val="0"/>
        <w:autoSpaceDN w:val="0"/>
        <w:spacing w:line="300" w:lineRule="exact"/>
        <w:ind w:left="1900"/>
        <w:rPr>
          <w:rFonts w:ascii="ヒラギノ角ゴ ProN W3" w:hAnsi="ヒラギノ角ゴ ProN W3" w:eastAsia="ヒラギノ角ゴ ProN W3"/>
          <w:sz w:val="18"/>
          <w:szCs w:val="18"/>
        </w:rPr>
      </w:pPr>
      <w:r w:rsidRPr="00C8751A">
        <w:rPr>
          <w:rFonts w:ascii="ヒラギノ角ゴ ProN W3" w:hAnsi="ヒラギノ角ゴ ProN W3" w:eastAsia="ヒラギノ角ゴ ProN W3"/>
          <w:sz w:val="18"/>
          <w:szCs w:val="18"/>
        </w:rPr>
        <w:tab/>
      </w:r>
      <w:r w:rsidRPr="00C8751A">
        <w:rPr>
          <w:rFonts w:ascii="ヒラギノ角ゴ ProN W3" w:hAnsi="ヒラギノ角ゴ ProN W3" w:eastAsia="ヒラギノ角ゴ ProN W3"/>
          <w:sz w:val="18"/>
          <w:szCs w:val="18"/>
        </w:rPr>
        <w:tab/>
      </w:r>
      <w:r w:rsidRPr="00C8751A">
        <w:rPr>
          <w:rFonts w:ascii="ヒラギノ角ゴ ProN W3" w:hAnsi="ヒラギノ角ゴ ProN W3" w:eastAsia="ヒラギノ角ゴ ProN W3"/>
          <w:sz w:val="18"/>
          <w:szCs w:val="18"/>
        </w:rPr>
        <w:tab/>
      </w:r>
      <w:r w:rsidRPr="00C8751A">
        <w:rPr>
          <w:rFonts w:ascii="ヒラギノ角ゴ ProN W3" w:hAnsi="ヒラギノ角ゴ ProN W3" w:eastAsia="ヒラギノ角ゴ ProN W3"/>
          <w:sz w:val="18"/>
          <w:szCs w:val="18"/>
        </w:rPr>
        <w:tab/>
      </w:r>
      <w:r w:rsidRPr="00C8751A">
        <w:rPr>
          <w:rFonts w:ascii="ヒラギノ角ゴ ProN W3" w:hAnsi="ヒラギノ角ゴ ProN W3" w:eastAsia="ヒラギノ角ゴ ProN W3"/>
          <w:sz w:val="18"/>
          <w:szCs w:val="18"/>
        </w:rPr>
        <w:tab/>
      </w:r>
      <w:r w:rsidRPr="00C8751A">
        <w:rPr>
          <w:rFonts w:hint="eastAsia" w:ascii="ヒラギノ角ゴ ProN W3" w:hAnsi="ヒラギノ角ゴ ProN W3" w:eastAsia="ヒラギノ角ゴ ProN W3"/>
          <w:sz w:val="18"/>
          <w:szCs w:val="18"/>
        </w:rPr>
        <w:t>・入力処理の</w:t>
      </w:r>
      <w:r w:rsidRPr="00C8751A">
        <w:rPr>
          <w:rFonts w:ascii="ヒラギノ角ゴ ProN W3" w:hAnsi="ヒラギノ角ゴ ProN W3" w:eastAsia="ヒラギノ角ゴ ProN W3"/>
          <w:sz w:val="18"/>
          <w:szCs w:val="18"/>
        </w:rPr>
        <w:t>[入力ファイルの設定を優先する]チェックをOFFにする。</w:t>
      </w:r>
    </w:p>
    <w:p w:rsidRPr="00D427AC" w:rsidR="0018493C" w:rsidP="003B0B6A" w:rsidRDefault="0018493C" w14:paraId="4BF74957" w14:textId="77777777">
      <w:pPr>
        <w:autoSpaceDE w:val="0"/>
        <w:autoSpaceDN w:val="0"/>
        <w:spacing w:line="300" w:lineRule="exact"/>
        <w:ind w:left="1900"/>
        <w:rPr>
          <w:rFonts w:ascii="ヒラギノ角ゴ ProN W3" w:hAnsi="ヒラギノ角ゴ ProN W3" w:eastAsia="ヒラギノ角ゴ ProN W3"/>
        </w:rPr>
      </w:pPr>
    </w:p>
    <w:p w:rsidRPr="00DD2CEF" w:rsidR="00A40C30" w:rsidP="00A40C30" w:rsidRDefault="00A40C30" w14:paraId="68C57C26"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sz w:val="22"/>
          <w:szCs w:val="22"/>
        </w:rPr>
        <w:t>串刺し面付け使用時の出力操作に関する注意点</w:t>
      </w:r>
    </w:p>
    <w:p w:rsidR="00086C0D" w:rsidRDefault="00A40C30" w14:paraId="7B38AD12" w14:textId="77777777">
      <w:pPr>
        <w:autoSpaceDE w:val="0"/>
        <w:autoSpaceDN w:val="0"/>
        <w:spacing w:line="300" w:lineRule="exact"/>
        <w:ind w:left="1900"/>
        <w:rPr>
          <w:rFonts w:ascii="ヒラギノ角ゴ ProN W3" w:hAnsi="ヒラギノ角ゴ ProN W3" w:eastAsia="ヒラギノ角ゴ ProN W3"/>
          <w:sz w:val="18"/>
          <w:szCs w:val="18"/>
        </w:rPr>
      </w:pPr>
      <w:r w:rsidRPr="00C8751A">
        <w:rPr>
          <w:rFonts w:hint="eastAsia" w:ascii="ヒラギノ角ゴ ProN W3" w:hAnsi="ヒラギノ角ゴ ProN W3" w:eastAsia="ヒラギノ角ゴ ProN W3"/>
          <w:sz w:val="18"/>
          <w:szCs w:val="18"/>
        </w:rPr>
        <w:t>串刺し面付けを使用して出力指示を行う場合は、ジョブ一覧画面から出力指示を行ってください。ジョブ詳細画面からの出力指示は使用できません。</w:t>
      </w:r>
    </w:p>
    <w:p w:rsidRPr="00C8751A" w:rsidR="0018493C" w:rsidRDefault="0018493C" w14:paraId="485481A0" w14:textId="77777777">
      <w:pPr>
        <w:autoSpaceDE w:val="0"/>
        <w:autoSpaceDN w:val="0"/>
        <w:spacing w:line="300" w:lineRule="exact"/>
        <w:ind w:left="1900"/>
        <w:rPr>
          <w:rFonts w:ascii="ヒラギノ角ゴ ProN W3" w:hAnsi="ヒラギノ角ゴ ProN W3" w:eastAsia="ヒラギノ角ゴ ProN W3"/>
          <w:sz w:val="18"/>
          <w:szCs w:val="18"/>
        </w:rPr>
      </w:pPr>
    </w:p>
    <w:p w:rsidRPr="00005F59" w:rsidR="00096B2F" w:rsidP="00096B2F" w:rsidRDefault="00096B2F" w14:paraId="6CFDBB27"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sz w:val="22"/>
          <w:szCs w:val="22"/>
        </w:rPr>
        <w:t>オレンジ用のデバイスリンク</w:t>
      </w:r>
    </w:p>
    <w:p w:rsidR="00096B2F" w:rsidP="0008448F" w:rsidRDefault="00096B2F" w14:paraId="5D01B3D0" w14:textId="77777777">
      <w:pPr>
        <w:autoSpaceDE w:val="0"/>
        <w:autoSpaceDN w:val="0"/>
        <w:spacing w:line="300" w:lineRule="exact"/>
        <w:ind w:left="1900"/>
        <w:rPr>
          <w:rFonts w:ascii="ヒラギノ角ゴ ProN W3" w:hAnsi="ヒラギノ角ゴ ProN W3" w:eastAsia="ヒラギノ角ゴ ProN W3"/>
          <w:sz w:val="18"/>
          <w:szCs w:val="18"/>
        </w:rPr>
      </w:pPr>
      <w:r w:rsidRPr="00C8751A">
        <w:rPr>
          <w:rFonts w:hint="eastAsia" w:ascii="ヒラギノ角ゴ ProN W3" w:hAnsi="ヒラギノ角ゴ ProN W3" w:eastAsia="ヒラギノ角ゴ ProN W3"/>
          <w:sz w:val="18"/>
          <w:szCs w:val="18"/>
        </w:rPr>
        <w:t>オレンジ変換用のデバイスリンクは非サポートです。</w:t>
      </w:r>
    </w:p>
    <w:p w:rsidRPr="00C8751A" w:rsidR="0018493C" w:rsidP="0008448F" w:rsidRDefault="0018493C" w14:paraId="255C1B17" w14:textId="77777777">
      <w:pPr>
        <w:autoSpaceDE w:val="0"/>
        <w:autoSpaceDN w:val="0"/>
        <w:spacing w:line="300" w:lineRule="exact"/>
        <w:ind w:left="1900"/>
        <w:rPr>
          <w:rFonts w:ascii="ヒラギノ角ゴ ProN W3" w:hAnsi="ヒラギノ角ゴ ProN W3" w:eastAsia="ヒラギノ角ゴ ProN W3"/>
          <w:bCs/>
          <w:sz w:val="18"/>
          <w:szCs w:val="18"/>
        </w:rPr>
      </w:pPr>
    </w:p>
    <w:p w:rsidR="00096B2F" w:rsidP="00096B2F" w:rsidRDefault="00096B2F" w14:paraId="598803BE"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オレンジ、且つワイドガモット時の色変換オプション</w:t>
      </w:r>
    </w:p>
    <w:p w:rsidR="00096B2F" w:rsidP="0008448F" w:rsidRDefault="009074A8" w14:paraId="52046750" w14:textId="77777777">
      <w:pPr>
        <w:autoSpaceDE w:val="0"/>
        <w:autoSpaceDN w:val="0"/>
        <w:spacing w:line="300" w:lineRule="exact"/>
        <w:ind w:left="19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オレンジ、且つワイドガモット時に、特色の透明効果やオーバープリントが指定された部位は色変換のオプションが効かない場合があります。</w:t>
      </w:r>
    </w:p>
    <w:p w:rsidRPr="00C8751A" w:rsidR="0018493C" w:rsidP="0008448F" w:rsidRDefault="0018493C" w14:paraId="0DFC595C" w14:textId="77777777">
      <w:pPr>
        <w:autoSpaceDE w:val="0"/>
        <w:autoSpaceDN w:val="0"/>
        <w:spacing w:line="300" w:lineRule="exact"/>
        <w:ind w:left="1900"/>
        <w:rPr>
          <w:rFonts w:ascii="ヒラギノ角ゴ ProN W3" w:hAnsi="ヒラギノ角ゴ ProN W3" w:eastAsia="ヒラギノ角ゴ ProN W3"/>
          <w:bCs/>
          <w:sz w:val="18"/>
          <w:szCs w:val="18"/>
        </w:rPr>
      </w:pPr>
    </w:p>
    <w:p w:rsidR="00096B2F" w:rsidP="00096B2F" w:rsidRDefault="009074A8" w14:paraId="24FCC41D"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オレンジ変換時の</w:t>
      </w:r>
      <w:proofErr w:type="spellStart"/>
      <w:r>
        <w:rPr>
          <w:rFonts w:hint="eastAsia" w:ascii="ヒラギノ角ゴ ProN W3" w:hAnsi="ヒラギノ角ゴ ProN W3" w:eastAsia="ヒラギノ角ゴ ProN W3"/>
          <w:bCs/>
          <w:sz w:val="22"/>
          <w:szCs w:val="22"/>
        </w:rPr>
        <w:t>ProofPDF</w:t>
      </w:r>
      <w:proofErr w:type="spellEnd"/>
    </w:p>
    <w:p w:rsidRPr="00C8751A" w:rsidR="009074A8" w:rsidP="0008448F" w:rsidRDefault="009074A8" w14:paraId="0FFC4E07" w14:textId="77777777">
      <w:pPr>
        <w:autoSpaceDE w:val="0"/>
        <w:autoSpaceDN w:val="0"/>
        <w:spacing w:line="300" w:lineRule="exact"/>
        <w:ind w:left="19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オレンジ出力は、以下の留意事項があります。</w:t>
      </w:r>
    </w:p>
    <w:p w:rsidRPr="00C8751A" w:rsidR="009074A8" w:rsidP="0008448F" w:rsidRDefault="009074A8" w14:paraId="5D4A0C94" w14:textId="77777777">
      <w:pPr>
        <w:pStyle w:val="affff6"/>
        <w:numPr>
          <w:ilvl w:val="0"/>
          <w:numId w:val="74"/>
        </w:numPr>
        <w:autoSpaceDE w:val="0"/>
        <w:autoSpaceDN w:val="0"/>
        <w:spacing w:line="300" w:lineRule="exact"/>
        <w:ind w:leftChars="0"/>
        <w:rPr>
          <w:rFonts w:ascii="ヒラギノ角ゴ ProN W3" w:hAnsi="ヒラギノ角ゴ ProN W3" w:eastAsia="ヒラギノ角ゴ ProN W3"/>
          <w:bCs/>
          <w:sz w:val="18"/>
          <w:szCs w:val="18"/>
        </w:rPr>
      </w:pPr>
      <w:r w:rsidRPr="00C8751A">
        <w:rPr>
          <w:rFonts w:ascii="ヒラギノ角ゴ ProN W3" w:hAnsi="ヒラギノ角ゴ ProN W3" w:eastAsia="ヒラギノ角ゴ ProN W3"/>
          <w:bCs/>
          <w:sz w:val="18"/>
          <w:szCs w:val="18"/>
        </w:rPr>
        <w:t>Orange(Process)</w:t>
      </w:r>
      <w:r w:rsidRPr="00C8751A">
        <w:rPr>
          <w:rFonts w:hint="eastAsia" w:ascii="ヒラギノ角ゴ ProN W3" w:hAnsi="ヒラギノ角ゴ ProN W3" w:eastAsia="ヒラギノ角ゴ ProN W3"/>
          <w:bCs/>
          <w:sz w:val="18"/>
          <w:szCs w:val="18"/>
        </w:rPr>
        <w:t>という版名で出力されます。</w:t>
      </w:r>
    </w:p>
    <w:p w:rsidR="009074A8" w:rsidP="0008448F" w:rsidRDefault="009074A8" w14:paraId="7CD15FC8" w14:textId="77777777">
      <w:pPr>
        <w:pStyle w:val="affff6"/>
        <w:numPr>
          <w:ilvl w:val="0"/>
          <w:numId w:val="74"/>
        </w:numPr>
        <w:autoSpaceDE w:val="0"/>
        <w:autoSpaceDN w:val="0"/>
        <w:spacing w:line="300" w:lineRule="exact"/>
        <w:ind w:leftChars="0"/>
        <w:rPr>
          <w:rFonts w:ascii="ヒラギノ角ゴ ProN W3" w:hAnsi="ヒラギノ角ゴ ProN W3" w:eastAsia="ヒラギノ角ゴ ProN W3"/>
          <w:bCs/>
          <w:sz w:val="18"/>
          <w:szCs w:val="18"/>
        </w:rPr>
      </w:pPr>
      <w:proofErr w:type="spellStart"/>
      <w:r w:rsidRPr="00C8751A">
        <w:rPr>
          <w:rFonts w:ascii="ヒラギノ角ゴ ProN W3" w:hAnsi="ヒラギノ角ゴ ProN W3" w:eastAsia="ヒラギノ角ゴ ProN W3"/>
          <w:bCs/>
          <w:sz w:val="18"/>
          <w:szCs w:val="18"/>
        </w:rPr>
        <w:t>ProofPDF</w:t>
      </w:r>
      <w:proofErr w:type="spellEnd"/>
      <w:r w:rsidRPr="00C8751A">
        <w:rPr>
          <w:rFonts w:hint="eastAsia" w:ascii="ヒラギノ角ゴ ProN W3" w:hAnsi="ヒラギノ角ゴ ProN W3" w:eastAsia="ヒラギノ角ゴ ProN W3"/>
          <w:bCs/>
          <w:sz w:val="18"/>
          <w:szCs w:val="18"/>
        </w:rPr>
        <w:t>への</w:t>
      </w:r>
      <w:r w:rsidRPr="00C8751A">
        <w:rPr>
          <w:rFonts w:ascii="ヒラギノ角ゴ ProN W3" w:hAnsi="ヒラギノ角ゴ ProN W3" w:eastAsia="ヒラギノ角ゴ ProN W3"/>
          <w:bCs/>
          <w:sz w:val="18"/>
          <w:szCs w:val="18"/>
        </w:rPr>
        <w:t>ICCプロファイルの埋め込みを指定した場合も埋め込みはできません。</w:t>
      </w:r>
    </w:p>
    <w:p w:rsidRPr="00C8751A" w:rsidR="0018493C" w:rsidP="00C8751A" w:rsidRDefault="0018493C" w14:paraId="07546994" w14:textId="77777777">
      <w:pPr>
        <w:autoSpaceDE w:val="0"/>
        <w:autoSpaceDN w:val="0"/>
        <w:spacing w:line="300" w:lineRule="exact"/>
        <w:ind w:left="1900"/>
        <w:rPr>
          <w:rFonts w:ascii="ヒラギノ角ゴ ProN W3" w:hAnsi="ヒラギノ角ゴ ProN W3" w:eastAsia="ヒラギノ角ゴ ProN W3"/>
          <w:bCs/>
          <w:sz w:val="18"/>
          <w:szCs w:val="18"/>
        </w:rPr>
      </w:pPr>
    </w:p>
    <w:p w:rsidR="009074A8" w:rsidP="00096B2F" w:rsidRDefault="009074A8" w14:paraId="4C631839" w14:textId="492B78A1">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オレンジ</w:t>
      </w:r>
      <w:ins w:author="Eto Hideyuki (江藤 秀幸)" w:date="2020-06-01T13:36:00Z" w:id="778">
        <w:r w:rsidR="007A3B3E">
          <w:rPr>
            <w:rFonts w:hint="eastAsia" w:ascii="ヒラギノ角ゴ ProN W3" w:hAnsi="ヒラギノ角ゴ ProN W3" w:eastAsia="ヒラギノ角ゴ ProN W3"/>
            <w:bCs/>
            <w:sz w:val="22"/>
            <w:szCs w:val="22"/>
          </w:rPr>
          <w:t>、ブルー</w:t>
        </w:r>
      </w:ins>
      <w:r>
        <w:rPr>
          <w:rFonts w:hint="eastAsia" w:ascii="ヒラギノ角ゴ ProN W3" w:hAnsi="ヒラギノ角ゴ ProN W3" w:eastAsia="ヒラギノ角ゴ ProN W3"/>
          <w:bCs/>
          <w:sz w:val="22"/>
          <w:szCs w:val="22"/>
        </w:rPr>
        <w:t>変換時の光沢優先機能について</w:t>
      </w:r>
    </w:p>
    <w:p w:rsidR="009074A8" w:rsidP="0008448F" w:rsidRDefault="009074A8" w14:paraId="10A52B29" w14:textId="70FC1614">
      <w:pPr>
        <w:autoSpaceDE w:val="0"/>
        <w:autoSpaceDN w:val="0"/>
        <w:spacing w:line="300" w:lineRule="exact"/>
        <w:ind w:left="19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オレンジ</w:t>
      </w:r>
      <w:ins w:author="Eto Hideyuki (江藤 秀幸)" w:date="2020-06-01T13:37:00Z" w:id="779">
        <w:r w:rsidR="007A3B3E">
          <w:rPr>
            <w:rFonts w:hint="eastAsia" w:ascii="ヒラギノ角ゴ ProN W3" w:hAnsi="ヒラギノ角ゴ ProN W3" w:eastAsia="ヒラギノ角ゴ ProN W3"/>
            <w:bCs/>
            <w:sz w:val="18"/>
            <w:szCs w:val="18"/>
          </w:rPr>
          <w:t>、ブルー</w:t>
        </w:r>
      </w:ins>
      <w:r w:rsidRPr="00C8751A">
        <w:rPr>
          <w:rFonts w:hint="eastAsia" w:ascii="ヒラギノ角ゴ ProN W3" w:hAnsi="ヒラギノ角ゴ ProN W3" w:eastAsia="ヒラギノ角ゴ ProN W3"/>
          <w:bCs/>
          <w:sz w:val="18"/>
          <w:szCs w:val="18"/>
        </w:rPr>
        <w:t>出力機能と光沢優先機能とを同時に使用することができません。</w:t>
      </w:r>
    </w:p>
    <w:p w:rsidRPr="00C8751A" w:rsidR="0018493C" w:rsidP="0008448F" w:rsidRDefault="0018493C" w14:paraId="2B757F50" w14:textId="77777777">
      <w:pPr>
        <w:autoSpaceDE w:val="0"/>
        <w:autoSpaceDN w:val="0"/>
        <w:spacing w:line="300" w:lineRule="exact"/>
        <w:ind w:left="1900"/>
        <w:rPr>
          <w:rFonts w:ascii="ヒラギノ角ゴ ProN W3" w:hAnsi="ヒラギノ角ゴ ProN W3" w:eastAsia="ヒラギノ角ゴ ProN W3"/>
          <w:bCs/>
          <w:sz w:val="18"/>
          <w:szCs w:val="18"/>
        </w:rPr>
      </w:pPr>
    </w:p>
    <w:p w:rsidR="009074A8" w:rsidP="00096B2F" w:rsidRDefault="009074A8" w14:paraId="55A1FB79"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RIPキャッシュ時のBlack版バリアブルについて</w:t>
      </w:r>
    </w:p>
    <w:p w:rsidR="00096B2F" w:rsidRDefault="009074A8" w14:paraId="423941E0" w14:textId="77777777">
      <w:pPr>
        <w:autoSpaceDE w:val="0"/>
        <w:autoSpaceDN w:val="0"/>
        <w:spacing w:line="300" w:lineRule="exact"/>
        <w:ind w:left="1900"/>
        <w:rPr>
          <w:ins w:author="Eto Hideyuki (江藤 秀幸)" w:date="2020-06-01T13:37:00Z" w:id="780"/>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ジョブの</w:t>
      </w:r>
      <w:r w:rsidRPr="00C8751A">
        <w:rPr>
          <w:rFonts w:ascii="ヒラギノ角ゴ ProN W3" w:hAnsi="ヒラギノ角ゴ ProN W3" w:eastAsia="ヒラギノ角ゴ ProN W3"/>
          <w:bCs/>
          <w:sz w:val="18"/>
          <w:szCs w:val="18"/>
        </w:rPr>
        <w:t>RIP設定のRIPキャッシュにチェックが入っていると、データにより稀にバリアブル部分が描画されない場合があります。Black版バリアブル出力時は、</w:t>
      </w:r>
      <w:proofErr w:type="spellStart"/>
      <w:r w:rsidRPr="00C8751A">
        <w:rPr>
          <w:rFonts w:ascii="ヒラギノ角ゴ ProN W3" w:hAnsi="ヒラギノ角ゴ ProN W3" w:eastAsia="ヒラギノ角ゴ ProN W3"/>
          <w:bCs/>
          <w:sz w:val="18"/>
          <w:szCs w:val="18"/>
        </w:rPr>
        <w:t>ProofPDF</w:t>
      </w:r>
      <w:proofErr w:type="spellEnd"/>
      <w:r w:rsidRPr="00C8751A">
        <w:rPr>
          <w:rFonts w:hint="eastAsia" w:ascii="ヒラギノ角ゴ ProN W3" w:hAnsi="ヒラギノ角ゴ ProN W3" w:eastAsia="ヒラギノ角ゴ ProN W3"/>
          <w:bCs/>
          <w:sz w:val="18"/>
          <w:szCs w:val="18"/>
        </w:rPr>
        <w:t>、またはプリンタコントローラのレイアウト画面にてバリアブル部分が描画されている事を確認してください。バリアブル部分が描画されていない場合は、</w:t>
      </w:r>
      <w:r w:rsidRPr="00C8751A">
        <w:rPr>
          <w:rFonts w:ascii="ヒラギノ角ゴ ProN W3" w:hAnsi="ヒラギノ角ゴ ProN W3" w:eastAsia="ヒラギノ角ゴ ProN W3"/>
          <w:bCs/>
          <w:sz w:val="18"/>
          <w:szCs w:val="18"/>
        </w:rPr>
        <w:t>RIPキャッシュのチェックを外し、再度RIPする事でバリアブル部分が描画されます。</w:t>
      </w:r>
    </w:p>
    <w:p w:rsidR="003132E9" w:rsidRDefault="003132E9" w14:paraId="615434F9" w14:textId="76812213">
      <w:pPr>
        <w:autoSpaceDE w:val="0"/>
        <w:autoSpaceDN w:val="0"/>
        <w:spacing w:line="300" w:lineRule="exact"/>
        <w:ind w:left="1900"/>
        <w:rPr>
          <w:ins w:author="Eto Hideyuki (江藤 秀幸)" w:date="2020-06-01T13:37:00Z" w:id="781"/>
          <w:rFonts w:ascii="ヒラギノ角ゴ ProN W3" w:hAnsi="ヒラギノ角ゴ ProN W3" w:eastAsia="ヒラギノ角ゴ ProN W3"/>
          <w:bCs/>
          <w:sz w:val="18"/>
          <w:szCs w:val="18"/>
        </w:rPr>
      </w:pPr>
    </w:p>
    <w:p w:rsidR="003132E9" w:rsidP="003132E9" w:rsidRDefault="003132E9" w14:paraId="0D0BA113" w14:textId="1D2E6BF8">
      <w:pPr>
        <w:numPr>
          <w:ilvl w:val="0"/>
          <w:numId w:val="13"/>
        </w:numPr>
        <w:tabs>
          <w:tab w:val="clear" w:pos="2860"/>
          <w:tab w:val="num" w:pos="1900"/>
        </w:tabs>
        <w:autoSpaceDE w:val="0"/>
        <w:autoSpaceDN w:val="0"/>
        <w:spacing w:line="300" w:lineRule="exact"/>
        <w:ind w:left="1900" w:hanging="300"/>
        <w:rPr>
          <w:ins w:author="Eto Hideyuki (江藤 秀幸)" w:date="2020-06-01T13:38:00Z" w:id="782"/>
          <w:rFonts w:ascii="ヒラギノ角ゴ ProN W3" w:hAnsi="ヒラギノ角ゴ ProN W3" w:eastAsia="ヒラギノ角ゴ ProN W3"/>
          <w:bCs/>
          <w:sz w:val="22"/>
          <w:szCs w:val="22"/>
        </w:rPr>
      </w:pPr>
      <w:ins w:author="Eto Hideyuki (江藤 秀幸)" w:date="2020-06-01T13:37:00Z" w:id="783">
        <w:r>
          <w:rPr>
            <w:rFonts w:hint="eastAsia" w:ascii="ヒラギノ角ゴ ProN W3" w:hAnsi="ヒラギノ角ゴ ProN W3" w:eastAsia="ヒラギノ角ゴ ProN W3"/>
            <w:bCs/>
            <w:sz w:val="22"/>
            <w:szCs w:val="22"/>
          </w:rPr>
          <w:t>★新しい</w:t>
        </w:r>
      </w:ins>
      <w:ins w:author="Eto Hideyuki (江藤 秀幸)" w:date="2020-06-01T13:38:00Z" w:id="784">
        <w:r>
          <w:rPr>
            <w:rFonts w:hint="eastAsia" w:ascii="ヒラギノ角ゴ ProN W3" w:hAnsi="ヒラギノ角ゴ ProN W3" w:eastAsia="ヒラギノ角ゴ ProN W3"/>
            <w:bCs/>
            <w:sz w:val="22"/>
            <w:szCs w:val="22"/>
          </w:rPr>
          <w:t>オレンジ、ブルー出力時に、特色の疑似色</w:t>
        </w:r>
        <w:r w:rsidR="00701B38">
          <w:rPr>
            <w:rFonts w:hint="eastAsia" w:ascii="ヒラギノ角ゴ ProN W3" w:hAnsi="ヒラギノ角ゴ ProN W3" w:eastAsia="ヒラギノ角ゴ ProN W3"/>
            <w:bCs/>
            <w:sz w:val="22"/>
            <w:szCs w:val="22"/>
          </w:rPr>
          <w:t>値が不正になる場合がある</w:t>
        </w:r>
      </w:ins>
    </w:p>
    <w:p w:rsidRPr="00701B38" w:rsidR="00B00418" w:rsidRDefault="00701B38" w14:paraId="774CC0D2" w14:textId="4A4F5789">
      <w:pPr>
        <w:autoSpaceDE w:val="0"/>
        <w:autoSpaceDN w:val="0"/>
        <w:spacing w:line="300" w:lineRule="exact"/>
        <w:ind w:left="1900"/>
        <w:rPr>
          <w:ins w:author="Eto Hideyuki (江藤 秀幸)" w:date="2020-06-01T13:37:00Z" w:id="785"/>
          <w:rFonts w:ascii="ヒラギノ角ゴ ProN W3" w:hAnsi="ヒラギノ角ゴ ProN W3" w:eastAsia="ヒラギノ角ゴ ProN W3"/>
          <w:bCs/>
          <w:sz w:val="18"/>
          <w:szCs w:val="18"/>
          <w:rPrChange w:author="Eto Hideyuki (江藤 秀幸)" w:date="2020-06-01T13:38:00Z" w:id="786">
            <w:rPr>
              <w:ins w:author="Eto Hideyuki (江藤 秀幸)" w:date="2020-06-01T13:37:00Z" w:id="787"/>
              <w:rFonts w:ascii="ヒラギノ角ゴ ProN W3" w:hAnsi="ヒラギノ角ゴ ProN W3" w:eastAsia="ヒラギノ角ゴ ProN W3"/>
              <w:bCs/>
              <w:sz w:val="22"/>
              <w:szCs w:val="22"/>
            </w:rPr>
          </w:rPrChange>
        </w:rPr>
        <w:pPrChange w:author="Eto Hideyuki (江藤 秀幸)" w:date="2020-06-01T13:38:00Z" w:id="788">
          <w:pPr>
            <w:numPr>
              <w:numId w:val="13"/>
            </w:numPr>
            <w:tabs>
              <w:tab w:val="num" w:pos="1900"/>
              <w:tab w:val="num" w:pos="2860"/>
            </w:tabs>
            <w:autoSpaceDE w:val="0"/>
            <w:autoSpaceDN w:val="0"/>
            <w:spacing w:line="300" w:lineRule="exact"/>
            <w:ind w:left="1900" w:hanging="300"/>
          </w:pPr>
        </w:pPrChange>
      </w:pPr>
      <w:proofErr w:type="spellStart"/>
      <w:ins w:author="Eto Hideyuki (江藤 秀幸)" w:date="2020-06-01T13:39:00Z" w:id="789">
        <w:r>
          <w:rPr>
            <w:rFonts w:ascii="ヒラギノ角ゴ ProN W3" w:hAnsi="ヒラギノ角ゴ ProN W3" w:eastAsia="ヒラギノ角ゴ ProN W3"/>
            <w:bCs/>
            <w:sz w:val="18"/>
            <w:szCs w:val="18"/>
          </w:rPr>
          <w:t>Truepress</w:t>
        </w:r>
        <w:proofErr w:type="spellEnd"/>
        <w:r>
          <w:rPr>
            <w:rFonts w:ascii="ヒラギノ角ゴ ProN W3" w:hAnsi="ヒラギノ角ゴ ProN W3" w:eastAsia="ヒラギノ角ゴ ProN W3"/>
            <w:bCs/>
            <w:sz w:val="18"/>
            <w:szCs w:val="18"/>
          </w:rPr>
          <w:t xml:space="preserve"> Jet L350UV SAI</w:t>
        </w:r>
        <w:r>
          <w:rPr>
            <w:rFonts w:hint="eastAsia" w:ascii="ヒラギノ角ゴ ProN W3" w:hAnsi="ヒラギノ角ゴ ProN W3" w:eastAsia="ヒラギノ角ゴ ProN W3"/>
            <w:bCs/>
            <w:sz w:val="18"/>
            <w:szCs w:val="18"/>
          </w:rPr>
          <w:t>にて搭載いたしました</w:t>
        </w:r>
        <w:r w:rsidR="003278B9">
          <w:rPr>
            <w:rFonts w:hint="eastAsia" w:ascii="ヒラギノ角ゴ ProN W3" w:hAnsi="ヒラギノ角ゴ ProN W3" w:eastAsia="ヒラギノ角ゴ ProN W3"/>
            <w:bCs/>
            <w:sz w:val="18"/>
            <w:szCs w:val="18"/>
          </w:rPr>
          <w:t>CGS社の多色分解技術を用いた</w:t>
        </w:r>
      </w:ins>
      <w:ins w:author="Eto Hideyuki (江藤 秀幸)" w:date="2020-06-01T15:05:00Z" w:id="790">
        <w:r w:rsidR="00B00418">
          <w:rPr>
            <w:rFonts w:hint="eastAsia" w:ascii="ヒラギノ角ゴ ProN W3" w:hAnsi="ヒラギノ角ゴ ProN W3" w:eastAsia="ヒラギノ角ゴ ProN W3"/>
            <w:bCs/>
            <w:sz w:val="18"/>
            <w:szCs w:val="18"/>
          </w:rPr>
          <w:t>新しい6色出力（Orange、B</w:t>
        </w:r>
      </w:ins>
      <w:ins w:author="Eto Hideyuki (江藤 秀幸)" w:date="2020-06-01T15:06:00Z" w:id="791">
        <w:r w:rsidR="005048E0">
          <w:rPr>
            <w:rFonts w:ascii="ヒラギノ角ゴ ProN W3" w:hAnsi="ヒラギノ角ゴ ProN W3" w:eastAsia="ヒラギノ角ゴ ProN W3"/>
            <w:bCs/>
            <w:sz w:val="18"/>
            <w:szCs w:val="18"/>
          </w:rPr>
          <w:t>lue</w:t>
        </w:r>
        <w:r w:rsidR="005048E0">
          <w:rPr>
            <w:rFonts w:hint="eastAsia" w:ascii="ヒラギノ角ゴ ProN W3" w:hAnsi="ヒラギノ角ゴ ProN W3" w:eastAsia="ヒラギノ角ゴ ProN W3"/>
            <w:bCs/>
            <w:sz w:val="18"/>
            <w:szCs w:val="18"/>
          </w:rPr>
          <w:t>）、5色出力（</w:t>
        </w:r>
        <w:r w:rsidR="00996B8C">
          <w:rPr>
            <w:rFonts w:ascii="ヒラギノ角ゴ ProN W3" w:hAnsi="ヒラギノ角ゴ ProN W3" w:eastAsia="ヒラギノ角ゴ ProN W3"/>
            <w:bCs/>
            <w:sz w:val="18"/>
            <w:szCs w:val="18"/>
          </w:rPr>
          <w:t>Orange</w:t>
        </w:r>
        <w:r w:rsidR="00996B8C">
          <w:rPr>
            <w:rFonts w:hint="eastAsia" w:ascii="ヒラギノ角ゴ ProN W3" w:hAnsi="ヒラギノ角ゴ ProN W3" w:eastAsia="ヒラギノ角ゴ ProN W3"/>
            <w:bCs/>
            <w:sz w:val="18"/>
            <w:szCs w:val="18"/>
          </w:rPr>
          <w:t>）、5色出力（Blue）を行う際に、EQUIOSのジョブ設定のセクション設定</w:t>
        </w:r>
        <w:r w:rsidR="00046225">
          <w:rPr>
            <w:rFonts w:hint="eastAsia" w:ascii="ヒラギノ角ゴ ProN W3" w:hAnsi="ヒラギノ角ゴ ProN W3" w:eastAsia="ヒラギノ角ゴ ProN W3"/>
            <w:bCs/>
            <w:sz w:val="18"/>
            <w:szCs w:val="18"/>
          </w:rPr>
          <w:t>にて</w:t>
        </w:r>
      </w:ins>
      <w:ins w:author="Eto Hideyuki (江藤 秀幸)" w:date="2020-06-01T15:07:00Z" w:id="792">
        <w:r w:rsidR="00046225">
          <w:rPr>
            <w:rFonts w:hint="eastAsia" w:ascii="ヒラギノ角ゴ ProN W3" w:hAnsi="ヒラギノ角ゴ ProN W3" w:eastAsia="ヒラギノ角ゴ ProN W3"/>
            <w:bCs/>
            <w:sz w:val="18"/>
            <w:szCs w:val="18"/>
          </w:rPr>
          <w:t>、「ターゲットプロファイルに変換する」のチェックボックスにチェックが入っていない場合は、RIP処理において、特色のオーバープリント</w:t>
        </w:r>
      </w:ins>
      <w:ins w:author="Eto Hideyuki (江藤 秀幸)" w:date="2020-06-01T15:08:00Z" w:id="793">
        <w:r w:rsidR="00046225">
          <w:rPr>
            <w:rFonts w:hint="eastAsia" w:ascii="ヒラギノ角ゴ ProN W3" w:hAnsi="ヒラギノ角ゴ ProN W3" w:eastAsia="ヒラギノ角ゴ ProN W3"/>
            <w:bCs/>
            <w:sz w:val="18"/>
            <w:szCs w:val="18"/>
          </w:rPr>
          <w:t>領域の色が不正になる可能性があります。</w:t>
        </w:r>
      </w:ins>
    </w:p>
    <w:p w:rsidRPr="00701B38" w:rsidR="003132E9" w:rsidRDefault="00046225" w14:paraId="53052923" w14:textId="27E74E23">
      <w:pPr>
        <w:autoSpaceDE w:val="0"/>
        <w:autoSpaceDN w:val="0"/>
        <w:spacing w:line="300" w:lineRule="exact"/>
        <w:ind w:left="1900"/>
        <w:rPr>
          <w:ins w:author="Endo Hiroki (遠藤 洋記)" w:date="2019-04-22T19:21:00Z" w:id="794"/>
          <w:rFonts w:ascii="ヒラギノ角ゴ ProN W3" w:hAnsi="ヒラギノ角ゴ ProN W3" w:eastAsia="ヒラギノ角ゴ ProN W3"/>
          <w:sz w:val="18"/>
          <w:szCs w:val="18"/>
        </w:rPr>
      </w:pPr>
      <w:ins w:author="Eto Hideyuki (江藤 秀幸)" w:date="2020-06-01T15:08:00Z" w:id="795">
        <w:r>
          <w:rPr>
            <w:rFonts w:hint="eastAsia" w:ascii="ヒラギノ角ゴ ProN W3" w:hAnsi="ヒラギノ角ゴ ProN W3" w:eastAsia="ヒラギノ角ゴ ProN W3"/>
            <w:sz w:val="18"/>
            <w:szCs w:val="18"/>
          </w:rPr>
          <w:t>この問題は、EQUIOSのジョブ設定画面の特色</w:t>
        </w:r>
        <w:r w:rsidR="00117AC8">
          <w:rPr>
            <w:rFonts w:hint="eastAsia" w:ascii="ヒラギノ角ゴ ProN W3" w:hAnsi="ヒラギノ角ゴ ProN W3" w:eastAsia="ヒラギノ角ゴ ProN W3"/>
            <w:sz w:val="18"/>
            <w:szCs w:val="18"/>
          </w:rPr>
          <w:t>調整</w:t>
        </w:r>
      </w:ins>
      <w:ins w:author="Eto Hideyuki (江藤 秀幸)" w:date="2020-06-01T15:09:00Z" w:id="796">
        <w:r w:rsidR="004A61C8">
          <w:rPr>
            <w:rFonts w:hint="eastAsia" w:ascii="ヒラギノ角ゴ ProN W3" w:hAnsi="ヒラギノ角ゴ ProN W3" w:eastAsia="ヒラギノ角ゴ ProN W3"/>
            <w:sz w:val="18"/>
            <w:szCs w:val="18"/>
          </w:rPr>
          <w:t>機能や、メディア管理ツールの特色</w:t>
        </w:r>
        <w:r w:rsidR="001C4E72">
          <w:rPr>
            <w:rFonts w:hint="eastAsia" w:ascii="ヒラギノ角ゴ ProN W3" w:hAnsi="ヒラギノ角ゴ ProN W3" w:eastAsia="ヒラギノ角ゴ ProN W3"/>
            <w:sz w:val="18"/>
            <w:szCs w:val="18"/>
          </w:rPr>
          <w:t>編集機能にて特色の疑似色値</w:t>
        </w:r>
        <w:r w:rsidR="0041034E">
          <w:rPr>
            <w:rFonts w:hint="eastAsia" w:ascii="ヒラギノ角ゴ ProN W3" w:hAnsi="ヒラギノ角ゴ ProN W3" w:eastAsia="ヒラギノ角ゴ ProN W3"/>
            <w:sz w:val="18"/>
            <w:szCs w:val="18"/>
          </w:rPr>
          <w:t>を変更する</w:t>
        </w:r>
        <w:r w:rsidR="00A9696F">
          <w:rPr>
            <w:rFonts w:hint="eastAsia" w:ascii="ヒラギノ角ゴ ProN W3" w:hAnsi="ヒラギノ角ゴ ProN W3" w:eastAsia="ヒラギノ角ゴ ProN W3"/>
            <w:sz w:val="18"/>
            <w:szCs w:val="18"/>
          </w:rPr>
          <w:t>際に、疑似</w:t>
        </w:r>
      </w:ins>
      <w:ins w:author="Eto Hideyuki (江藤 秀幸)" w:date="2020-06-01T15:10:00Z" w:id="797">
        <w:r w:rsidR="00A9696F">
          <w:rPr>
            <w:rFonts w:hint="eastAsia" w:ascii="ヒラギノ角ゴ ProN W3" w:hAnsi="ヒラギノ角ゴ ProN W3" w:eastAsia="ヒラギノ角ゴ ProN W3"/>
            <w:sz w:val="18"/>
            <w:szCs w:val="18"/>
          </w:rPr>
          <w:t>色値</w:t>
        </w:r>
        <w:r w:rsidR="00DE7D9B">
          <w:rPr>
            <w:rFonts w:hint="eastAsia" w:ascii="ヒラギノ角ゴ ProN W3" w:hAnsi="ヒラギノ角ゴ ProN W3" w:eastAsia="ヒラギノ角ゴ ProN W3"/>
            <w:sz w:val="18"/>
            <w:szCs w:val="18"/>
          </w:rPr>
          <w:t>の</w:t>
        </w:r>
        <w:r w:rsidR="00F0524C">
          <w:rPr>
            <w:rFonts w:hint="eastAsia" w:ascii="ヒラギノ角ゴ ProN W3" w:hAnsi="ヒラギノ角ゴ ProN W3" w:eastAsia="ヒラギノ角ゴ ProN W3"/>
            <w:sz w:val="18"/>
            <w:szCs w:val="18"/>
          </w:rPr>
          <w:t>変更量の増加に伴い、発生の可能性が高まります。</w:t>
        </w:r>
      </w:ins>
    </w:p>
    <w:p w:rsidRPr="00701B38" w:rsidR="00340B1C" w:rsidDel="003132E9" w:rsidP="007A3B3E" w:rsidRDefault="00340B1C" w14:paraId="29A0FDF3" w14:textId="77777777">
      <w:pPr>
        <w:autoSpaceDE w:val="0"/>
        <w:autoSpaceDN w:val="0"/>
        <w:spacing w:line="300" w:lineRule="exact"/>
        <w:rPr>
          <w:ins w:author="Endo Hiroki (遠藤 洋記)" w:date="2019-04-22T19:21:00Z" w:id="798"/>
          <w:del w:author="Eto Hideyuki (江藤 秀幸)" w:date="2020-06-01T13:37:00Z" w:id="799"/>
          <w:rFonts w:ascii="ヒラギノ角ゴ ProN W3" w:hAnsi="ヒラギノ角ゴ ProN W3" w:eastAsia="ヒラギノ角ゴ ProN W3"/>
          <w:sz w:val="18"/>
          <w:szCs w:val="18"/>
        </w:rPr>
      </w:pPr>
    </w:p>
    <w:p w:rsidRPr="00701B38" w:rsidR="00340B1C" w:rsidDel="003132E9" w:rsidP="007A3B3E" w:rsidRDefault="00340B1C" w14:paraId="203B295F" w14:textId="05A18ED0">
      <w:pPr>
        <w:autoSpaceDE w:val="0"/>
        <w:autoSpaceDN w:val="0"/>
        <w:spacing w:line="300" w:lineRule="exact"/>
        <w:rPr>
          <w:ins w:author="Endo Hiroki (遠藤 洋記)" w:date="2019-04-22T19:21:00Z" w:id="800"/>
          <w:del w:author="Eto Hideyuki (江藤 秀幸)" w:date="2020-06-01T13:37:00Z" w:id="801"/>
          <w:rFonts w:ascii="ヒラギノ角ゴ ProN W3" w:hAnsi="ヒラギノ角ゴ ProN W3" w:eastAsia="ヒラギノ角ゴ ProN W3"/>
          <w:bCs/>
          <w:sz w:val="18"/>
          <w:szCs w:val="18"/>
          <w:rPrChange w:author="Eto Hideyuki (江藤 秀幸)" w:date="2020-06-01T13:38:00Z" w:id="802">
            <w:rPr>
              <w:ins w:author="Endo Hiroki (遠藤 洋記)" w:date="2019-04-22T19:21:00Z" w:id="803"/>
              <w:del w:author="Eto Hideyuki (江藤 秀幸)" w:date="2020-06-01T13:37:00Z" w:id="804"/>
              <w:rFonts w:ascii="ヒラギノ角ゴ ProN W3" w:hAnsi="ヒラギノ角ゴ ProN W3" w:eastAsia="ヒラギノ角ゴ ProN W3"/>
              <w:bCs/>
              <w:sz w:val="22"/>
              <w:szCs w:val="22"/>
            </w:rPr>
          </w:rPrChange>
        </w:rPr>
      </w:pPr>
      <w:ins w:author="Endo Hiroki (遠藤 洋記)" w:date="2019-04-22T19:24:00Z" w:id="805">
        <w:del w:author="Eto Hideyuki (江藤 秀幸)" w:date="2020-04-15T11:04:00Z" w:id="806">
          <w:r w:rsidRPr="00701B38" w:rsidDel="00AF301D">
            <w:rPr>
              <w:rFonts w:hint="eastAsia" w:ascii="ヒラギノ角ゴ ProN W3" w:hAnsi="ヒラギノ角ゴ ProN W3" w:eastAsia="ヒラギノ角ゴ ProN W3"/>
              <w:bCs/>
              <w:sz w:val="18"/>
              <w:szCs w:val="18"/>
              <w:rPrChange w:author="Eto Hideyuki (江藤 秀幸)" w:date="2020-06-01T13:38:00Z" w:id="807">
                <w:rPr>
                  <w:rFonts w:hint="eastAsia" w:ascii="ヒラギノ角ゴ ProN W3" w:hAnsi="ヒラギノ角ゴ ProN W3" w:eastAsia="ヒラギノ角ゴ ProN W3"/>
                  <w:bCs/>
                  <w:sz w:val="22"/>
                  <w:szCs w:val="22"/>
                </w:rPr>
              </w:rPrChange>
            </w:rPr>
            <w:delText xml:space="preserve">★　</w:delText>
          </w:r>
        </w:del>
      </w:ins>
      <w:ins w:author="Endo Hiroki (遠藤 洋記)" w:date="2019-04-22T19:21:00Z" w:id="808">
        <w:del w:author="Eto Hideyuki (江藤 秀幸)" w:date="2020-06-01T13:37:00Z" w:id="809">
          <w:r w:rsidRPr="00701B38" w:rsidDel="003132E9">
            <w:rPr>
              <w:rFonts w:ascii="ヒラギノ角ゴ ProN W3" w:hAnsi="ヒラギノ角ゴ ProN W3" w:eastAsia="ヒラギノ角ゴ ProN W3"/>
              <w:bCs/>
              <w:sz w:val="18"/>
              <w:szCs w:val="18"/>
              <w:rPrChange w:author="Eto Hideyuki (江藤 秀幸)" w:date="2020-06-01T13:38:00Z" w:id="810">
                <w:rPr>
                  <w:rFonts w:ascii="ヒラギノ角ゴ ProN W3" w:hAnsi="ヒラギノ角ゴ ProN W3" w:eastAsia="ヒラギノ角ゴ ProN W3"/>
                  <w:bCs/>
                  <w:sz w:val="22"/>
                  <w:szCs w:val="22"/>
                </w:rPr>
              </w:rPrChange>
            </w:rPr>
            <w:delText>Blue印刷用</w:delText>
          </w:r>
        </w:del>
      </w:ins>
      <w:ins w:author="Endo Hiroki (遠藤 洋記)" w:date="2019-04-22T19:22:00Z" w:id="811">
        <w:del w:author="Eto Hideyuki (江藤 秀幸)" w:date="2020-06-01T13:37:00Z" w:id="812">
          <w:r w:rsidRPr="00701B38" w:rsidDel="003132E9">
            <w:rPr>
              <w:rFonts w:hint="eastAsia" w:ascii="ヒラギノ角ゴ ProN W3" w:hAnsi="ヒラギノ角ゴ ProN W3" w:eastAsia="ヒラギノ角ゴ ProN W3"/>
              <w:bCs/>
              <w:sz w:val="18"/>
              <w:szCs w:val="18"/>
              <w:rPrChange w:author="Eto Hideyuki (江藤 秀幸)" w:date="2020-06-01T13:38:00Z" w:id="813">
                <w:rPr>
                  <w:rFonts w:hint="eastAsia" w:ascii="ヒラギノ角ゴ ProN W3" w:hAnsi="ヒラギノ角ゴ ProN W3" w:eastAsia="ヒラギノ角ゴ ProN W3"/>
                  <w:bCs/>
                  <w:sz w:val="22"/>
                  <w:szCs w:val="22"/>
                </w:rPr>
              </w:rPrChange>
            </w:rPr>
            <w:delText>のバンドル</w:delText>
          </w:r>
          <w:r w:rsidRPr="00701B38" w:rsidDel="003132E9">
            <w:rPr>
              <w:rFonts w:ascii="ヒラギノ角ゴ ProN W3" w:hAnsi="ヒラギノ角ゴ ProN W3" w:eastAsia="ヒラギノ角ゴ ProN W3"/>
              <w:bCs/>
              <w:sz w:val="18"/>
              <w:szCs w:val="18"/>
              <w:rPrChange w:author="Eto Hideyuki (江藤 秀幸)" w:date="2020-06-01T13:38:00Z" w:id="814">
                <w:rPr>
                  <w:rFonts w:ascii="ヒラギノ角ゴ ProN W3" w:hAnsi="ヒラギノ角ゴ ProN W3" w:eastAsia="ヒラギノ角ゴ ProN W3"/>
                  <w:bCs/>
                  <w:sz w:val="22"/>
                  <w:szCs w:val="22"/>
                </w:rPr>
              </w:rPrChange>
            </w:rPr>
            <w:delText>ICCプロファイル</w:delText>
          </w:r>
        </w:del>
      </w:ins>
      <w:ins w:author="Endo Hiroki (遠藤 洋記)" w:date="2019-04-22T19:21:00Z" w:id="815">
        <w:del w:author="Eto Hideyuki (江藤 秀幸)" w:date="2020-06-01T13:37:00Z" w:id="816">
          <w:r w:rsidRPr="00701B38" w:rsidDel="003132E9">
            <w:rPr>
              <w:rFonts w:hint="eastAsia" w:ascii="ヒラギノ角ゴ ProN W3" w:hAnsi="ヒラギノ角ゴ ProN W3" w:eastAsia="ヒラギノ角ゴ ProN W3"/>
              <w:bCs/>
              <w:sz w:val="18"/>
              <w:szCs w:val="18"/>
              <w:rPrChange w:author="Eto Hideyuki (江藤 秀幸)" w:date="2020-06-01T13:38:00Z" w:id="817">
                <w:rPr>
                  <w:rFonts w:hint="eastAsia" w:ascii="ヒラギノ角ゴ ProN W3" w:hAnsi="ヒラギノ角ゴ ProN W3" w:eastAsia="ヒラギノ角ゴ ProN W3"/>
                  <w:bCs/>
                  <w:sz w:val="22"/>
                  <w:szCs w:val="22"/>
                </w:rPr>
              </w:rPrChange>
            </w:rPr>
            <w:delText>について</w:delText>
          </w:r>
        </w:del>
      </w:ins>
    </w:p>
    <w:p w:rsidRPr="00701B38" w:rsidR="00340B1C" w:rsidDel="003132E9" w:rsidP="007A3B3E" w:rsidRDefault="00340B1C" w14:paraId="18AEF00A" w14:textId="56F3B869">
      <w:pPr>
        <w:autoSpaceDE w:val="0"/>
        <w:autoSpaceDN w:val="0"/>
        <w:spacing w:line="300" w:lineRule="exact"/>
        <w:rPr>
          <w:ins w:author="Endo Hiroki (遠藤 洋記)" w:date="2019-04-22T19:24:00Z" w:id="818"/>
          <w:del w:author="Eto Hideyuki (江藤 秀幸)" w:date="2020-06-01T13:37:00Z" w:id="819"/>
          <w:rFonts w:ascii="ヒラギノ角ゴ ProN W3" w:hAnsi="ヒラギノ角ゴ ProN W3" w:eastAsia="ヒラギノ角ゴ ProN W3"/>
          <w:sz w:val="18"/>
          <w:szCs w:val="18"/>
        </w:rPr>
      </w:pPr>
      <w:ins w:author="Endo Hiroki (遠藤 洋記)" w:date="2019-04-22T19:22:00Z" w:id="820">
        <w:del w:author="Eto Hideyuki (江藤 秀幸)" w:date="2020-06-01T13:37:00Z" w:id="821">
          <w:r w:rsidRPr="00701B38" w:rsidDel="003132E9">
            <w:rPr>
              <w:rFonts w:hint="eastAsia" w:ascii="ヒラギノ角ゴ ProN W3" w:hAnsi="ヒラギノ角ゴ ProN W3" w:eastAsia="ヒラギノ角ゴ ProN W3"/>
              <w:sz w:val="18"/>
              <w:szCs w:val="18"/>
            </w:rPr>
            <w:delText>Blue印刷用のバンドルのICC</w:delText>
          </w:r>
          <w:r w:rsidRPr="00701B38" w:rsidDel="003132E9" w:rsidR="002444DE">
            <w:rPr>
              <w:rFonts w:hint="eastAsia" w:ascii="ヒラギノ角ゴ ProN W3" w:hAnsi="ヒラギノ角ゴ ProN W3" w:eastAsia="ヒラギノ角ゴ ProN W3"/>
              <w:sz w:val="18"/>
              <w:szCs w:val="18"/>
            </w:rPr>
            <w:delText>プロファイルは搭載されていません。次バージョン</w:delText>
          </w:r>
        </w:del>
      </w:ins>
      <w:ins w:author="Endo Hiroki (遠藤 洋記)" w:date="2019-04-22T19:42:00Z" w:id="822">
        <w:del w:author="Eto Hideyuki (江藤 秀幸)" w:date="2020-06-01T13:37:00Z" w:id="823">
          <w:r w:rsidRPr="00701B38" w:rsidDel="003132E9" w:rsidR="002444DE">
            <w:rPr>
              <w:rFonts w:hint="eastAsia" w:ascii="ヒラギノ角ゴ ProN W3" w:hAnsi="ヒラギノ角ゴ ProN W3" w:eastAsia="ヒラギノ角ゴ ProN W3"/>
              <w:sz w:val="18"/>
              <w:szCs w:val="18"/>
            </w:rPr>
            <w:delText>にて</w:delText>
          </w:r>
        </w:del>
      </w:ins>
      <w:ins w:author="Endo Hiroki (遠藤 洋記)" w:date="2019-04-22T19:24:00Z" w:id="824">
        <w:del w:author="Eto Hideyuki (江藤 秀幸)" w:date="2020-06-01T13:37:00Z" w:id="825">
          <w:r w:rsidRPr="00701B38" w:rsidDel="003132E9">
            <w:rPr>
              <w:rFonts w:hint="eastAsia" w:ascii="ヒラギノ角ゴ ProN W3" w:hAnsi="ヒラギノ角ゴ ProN W3" w:eastAsia="ヒラギノ角ゴ ProN W3"/>
              <w:sz w:val="18"/>
              <w:szCs w:val="18"/>
            </w:rPr>
            <w:delText>搭載予定です。</w:delText>
          </w:r>
        </w:del>
      </w:ins>
    </w:p>
    <w:p w:rsidRPr="00701B38" w:rsidR="00340B1C" w:rsidDel="003132E9" w:rsidP="007A3B3E" w:rsidRDefault="00340B1C" w14:paraId="0A3B70E6" w14:textId="77777777">
      <w:pPr>
        <w:autoSpaceDE w:val="0"/>
        <w:autoSpaceDN w:val="0"/>
        <w:spacing w:line="300" w:lineRule="exact"/>
        <w:rPr>
          <w:ins w:author="Endo Hiroki (遠藤 洋記)" w:date="2019-04-22T19:24:00Z" w:id="826"/>
          <w:del w:author="Eto Hideyuki (江藤 秀幸)" w:date="2020-06-01T13:37:00Z" w:id="827"/>
          <w:rFonts w:ascii="ヒラギノ角ゴ ProN W3" w:hAnsi="ヒラギノ角ゴ ProN W3" w:eastAsia="ヒラギノ角ゴ ProN W3"/>
          <w:sz w:val="18"/>
          <w:szCs w:val="18"/>
        </w:rPr>
      </w:pPr>
    </w:p>
    <w:p w:rsidRPr="00701B38" w:rsidR="00340B1C" w:rsidDel="003132E9" w:rsidP="007A3B3E" w:rsidRDefault="00340B1C" w14:paraId="2566E30D" w14:textId="12844D91">
      <w:pPr>
        <w:autoSpaceDE w:val="0"/>
        <w:autoSpaceDN w:val="0"/>
        <w:spacing w:line="300" w:lineRule="exact"/>
        <w:rPr>
          <w:ins w:author="Endo Hiroki (遠藤 洋記)" w:date="2019-04-22T19:24:00Z" w:id="828"/>
          <w:del w:author="Eto Hideyuki (江藤 秀幸)" w:date="2020-06-01T13:37:00Z" w:id="829"/>
          <w:rFonts w:ascii="ヒラギノ角ゴ ProN W3" w:hAnsi="ヒラギノ角ゴ ProN W3" w:eastAsia="ヒラギノ角ゴ ProN W3"/>
          <w:bCs/>
          <w:sz w:val="18"/>
          <w:szCs w:val="18"/>
          <w:rPrChange w:author="Eto Hideyuki (江藤 秀幸)" w:date="2020-06-01T13:38:00Z" w:id="830">
            <w:rPr>
              <w:ins w:author="Endo Hiroki (遠藤 洋記)" w:date="2019-04-22T19:24:00Z" w:id="831"/>
              <w:del w:author="Eto Hideyuki (江藤 秀幸)" w:date="2020-06-01T13:37:00Z" w:id="832"/>
              <w:rFonts w:ascii="ヒラギノ角ゴ ProN W3" w:hAnsi="ヒラギノ角ゴ ProN W3" w:eastAsia="ヒラギノ角ゴ ProN W3"/>
              <w:bCs/>
              <w:sz w:val="22"/>
              <w:szCs w:val="22"/>
            </w:rPr>
          </w:rPrChange>
        </w:rPr>
      </w:pPr>
      <w:ins w:author="Endo Hiroki (遠藤 洋記)" w:date="2019-04-22T19:24:00Z" w:id="833">
        <w:del w:author="Eto Hideyuki (江藤 秀幸)" w:date="2020-04-15T11:04:00Z" w:id="834">
          <w:r w:rsidRPr="00701B38" w:rsidDel="00AF301D">
            <w:rPr>
              <w:rFonts w:hint="eastAsia" w:ascii="ヒラギノ角ゴ ProN W3" w:hAnsi="ヒラギノ角ゴ ProN W3" w:eastAsia="ヒラギノ角ゴ ProN W3"/>
              <w:bCs/>
              <w:sz w:val="18"/>
              <w:szCs w:val="18"/>
              <w:rPrChange w:author="Eto Hideyuki (江藤 秀幸)" w:date="2020-06-01T13:38:00Z" w:id="835">
                <w:rPr>
                  <w:rFonts w:hint="eastAsia" w:ascii="ヒラギノ角ゴ ProN W3" w:hAnsi="ヒラギノ角ゴ ProN W3" w:eastAsia="ヒラギノ角ゴ ProN W3"/>
                  <w:bCs/>
                  <w:sz w:val="22"/>
                  <w:szCs w:val="22"/>
                </w:rPr>
              </w:rPrChange>
            </w:rPr>
            <w:delText xml:space="preserve">★　</w:delText>
          </w:r>
        </w:del>
        <w:del w:author="Eto Hideyuki (江藤 秀幸)" w:date="2020-06-01T13:37:00Z" w:id="836">
          <w:r w:rsidRPr="00701B38" w:rsidDel="003132E9">
            <w:rPr>
              <w:rFonts w:ascii="ヒラギノ角ゴ ProN W3" w:hAnsi="ヒラギノ角ゴ ProN W3" w:eastAsia="ヒラギノ角ゴ ProN W3"/>
              <w:bCs/>
              <w:sz w:val="18"/>
              <w:szCs w:val="18"/>
              <w:rPrChange w:author="Eto Hideyuki (江藤 秀幸)" w:date="2020-06-01T13:38:00Z" w:id="837">
                <w:rPr>
                  <w:rFonts w:ascii="ヒラギノ角ゴ ProN W3" w:hAnsi="ヒラギノ角ゴ ProN W3" w:eastAsia="ヒラギノ角ゴ ProN W3"/>
                  <w:bCs/>
                  <w:sz w:val="22"/>
                  <w:szCs w:val="22"/>
                </w:rPr>
              </w:rPrChange>
            </w:rPr>
            <w:delText>Blue印刷用のバンドル</w:delText>
          </w:r>
        </w:del>
      </w:ins>
      <w:ins w:author="Endo Hiroki (遠藤 洋記)" w:date="2019-04-22T19:25:00Z" w:id="838">
        <w:del w:author="Eto Hideyuki (江藤 秀幸)" w:date="2020-06-01T13:37:00Z" w:id="839">
          <w:r w:rsidRPr="00701B38" w:rsidDel="003132E9">
            <w:rPr>
              <w:rFonts w:hint="eastAsia" w:ascii="ヒラギノ角ゴ ProN W3" w:hAnsi="ヒラギノ角ゴ ProN W3" w:eastAsia="ヒラギノ角ゴ ProN W3"/>
              <w:bCs/>
              <w:sz w:val="18"/>
              <w:szCs w:val="18"/>
              <w:rPrChange w:author="Eto Hideyuki (江藤 秀幸)" w:date="2020-06-01T13:38:00Z" w:id="840">
                <w:rPr>
                  <w:rFonts w:hint="eastAsia" w:ascii="ヒラギノ角ゴ ProN W3" w:hAnsi="ヒラギノ角ゴ ProN W3" w:eastAsia="ヒラギノ角ゴ ProN W3"/>
                  <w:bCs/>
                  <w:sz w:val="22"/>
                  <w:szCs w:val="22"/>
                </w:rPr>
              </w:rPrChange>
            </w:rPr>
            <w:delText>のデバイスリンク</w:delText>
          </w:r>
        </w:del>
      </w:ins>
      <w:ins w:author="Endo Hiroki (遠藤 洋記)" w:date="2019-04-22T19:24:00Z" w:id="841">
        <w:del w:author="Eto Hideyuki (江藤 秀幸)" w:date="2020-06-01T13:37:00Z" w:id="842">
          <w:r w:rsidRPr="00701B38" w:rsidDel="003132E9">
            <w:rPr>
              <w:rFonts w:hint="eastAsia" w:ascii="ヒラギノ角ゴ ProN W3" w:hAnsi="ヒラギノ角ゴ ProN W3" w:eastAsia="ヒラギノ角ゴ ProN W3"/>
              <w:bCs/>
              <w:sz w:val="18"/>
              <w:szCs w:val="18"/>
              <w:rPrChange w:author="Eto Hideyuki (江藤 秀幸)" w:date="2020-06-01T13:38:00Z" w:id="843">
                <w:rPr>
                  <w:rFonts w:hint="eastAsia" w:ascii="ヒラギノ角ゴ ProN W3" w:hAnsi="ヒラギノ角ゴ ProN W3" w:eastAsia="ヒラギノ角ゴ ProN W3"/>
                  <w:bCs/>
                  <w:sz w:val="22"/>
                  <w:szCs w:val="22"/>
                </w:rPr>
              </w:rPrChange>
            </w:rPr>
            <w:delText>プロファイルについて</w:delText>
          </w:r>
        </w:del>
      </w:ins>
    </w:p>
    <w:p w:rsidRPr="00701B38" w:rsidR="00340B1C" w:rsidDel="003132E9" w:rsidP="007A3B3E" w:rsidRDefault="00D269B1" w14:paraId="772125BD" w14:textId="3C128531">
      <w:pPr>
        <w:autoSpaceDE w:val="0"/>
        <w:autoSpaceDN w:val="0"/>
        <w:spacing w:line="300" w:lineRule="exact"/>
        <w:rPr>
          <w:ins w:author="Endo Hiroki (遠藤 洋記)" w:date="2019-04-22T19:26:00Z" w:id="844"/>
          <w:del w:author="Eto Hideyuki (江藤 秀幸)" w:date="2020-06-01T13:37:00Z" w:id="845"/>
          <w:rFonts w:ascii="ヒラギノ角ゴ ProN W3" w:hAnsi="ヒラギノ角ゴ ProN W3" w:eastAsia="ヒラギノ角ゴ ProN W3"/>
          <w:sz w:val="18"/>
          <w:szCs w:val="18"/>
        </w:rPr>
      </w:pPr>
      <w:ins w:author="Endo Hiroki (遠藤 洋記)" w:date="2019-04-22T19:25:00Z" w:id="846">
        <w:del w:author="Eto Hideyuki (江藤 秀幸)" w:date="2020-06-01T13:37:00Z" w:id="847">
          <w:r w:rsidRPr="00701B38" w:rsidDel="003132E9">
            <w:rPr>
              <w:rFonts w:hint="eastAsia" w:ascii="ヒラギノ角ゴ ProN W3" w:hAnsi="ヒラギノ角ゴ ProN W3" w:eastAsia="ヒラギノ角ゴ ProN W3"/>
              <w:sz w:val="18"/>
              <w:szCs w:val="18"/>
            </w:rPr>
            <w:delText>下記①のデバイスリンクプロファイルは、名前</w:delText>
          </w:r>
        </w:del>
      </w:ins>
      <w:ins w:author="Endo Hiroki (遠藤 洋記)" w:date="2019-04-22T19:35:00Z" w:id="848">
        <w:del w:author="Eto Hideyuki (江藤 秀幸)" w:date="2020-06-01T13:37:00Z" w:id="849">
          <w:r w:rsidRPr="00701B38" w:rsidDel="003132E9">
            <w:rPr>
              <w:rFonts w:hint="eastAsia" w:ascii="ヒラギノ角ゴ ProN W3" w:hAnsi="ヒラギノ角ゴ ProN W3" w:eastAsia="ヒラギノ角ゴ ProN W3"/>
              <w:sz w:val="18"/>
              <w:szCs w:val="18"/>
            </w:rPr>
            <w:delText>にV(Violet)が含まれていますが</w:delText>
          </w:r>
        </w:del>
      </w:ins>
      <w:ins w:author="Endo Hiroki (遠藤 洋記)" w:date="2019-04-22T19:26:00Z" w:id="850">
        <w:del w:author="Eto Hideyuki (江藤 秀幸)" w:date="2020-06-01T13:37:00Z" w:id="851">
          <w:r w:rsidRPr="00701B38" w:rsidDel="003132E9" w:rsidR="00340B1C">
            <w:rPr>
              <w:rFonts w:hint="eastAsia" w:ascii="ヒラギノ角ゴ ProN W3" w:hAnsi="ヒラギノ角ゴ ProN W3" w:eastAsia="ヒラギノ角ゴ ProN W3"/>
              <w:sz w:val="18"/>
              <w:szCs w:val="18"/>
            </w:rPr>
            <w:delText>、Blueのテスト印刷で使用</w:delText>
          </w:r>
        </w:del>
      </w:ins>
      <w:ins w:author="Endo Hiroki (遠藤 洋記)" w:date="2019-04-22T19:35:00Z" w:id="852">
        <w:del w:author="Eto Hideyuki (江藤 秀幸)" w:date="2020-06-01T13:37:00Z" w:id="853">
          <w:r w:rsidRPr="00701B38" w:rsidDel="003132E9">
            <w:rPr>
              <w:rFonts w:hint="eastAsia" w:ascii="ヒラギノ角ゴ ProN W3" w:hAnsi="ヒラギノ角ゴ ProN W3" w:eastAsia="ヒラギノ角ゴ ProN W3"/>
              <w:sz w:val="18"/>
              <w:szCs w:val="18"/>
            </w:rPr>
            <w:delText>可能です</w:delText>
          </w:r>
        </w:del>
      </w:ins>
      <w:ins w:author="Endo Hiroki (遠藤 洋記)" w:date="2019-04-22T19:26:00Z" w:id="854">
        <w:del w:author="Eto Hideyuki (江藤 秀幸)" w:date="2020-06-01T13:37:00Z" w:id="855">
          <w:r w:rsidRPr="00701B38" w:rsidDel="003132E9" w:rsidR="00340B1C">
            <w:rPr>
              <w:rFonts w:hint="eastAsia" w:ascii="ヒラギノ角ゴ ProN W3" w:hAnsi="ヒラギノ角ゴ ProN W3" w:eastAsia="ヒラギノ角ゴ ProN W3"/>
              <w:sz w:val="18"/>
              <w:szCs w:val="18"/>
            </w:rPr>
            <w:delText>。</w:delText>
          </w:r>
        </w:del>
      </w:ins>
      <w:ins w:author="Endo Hiroki (遠藤 洋記)" w:date="2019-04-22T19:32:00Z" w:id="856">
        <w:del w:author="Eto Hideyuki (江藤 秀幸)" w:date="2020-06-01T13:37:00Z" w:id="857">
          <w:r w:rsidRPr="00701B38" w:rsidDel="003132E9">
            <w:rPr>
              <w:rFonts w:hint="eastAsia" w:ascii="ヒラギノ角ゴ ProN W3" w:hAnsi="ヒラギノ角ゴ ProN W3" w:eastAsia="ヒラギノ角ゴ ProN W3"/>
              <w:sz w:val="18"/>
              <w:szCs w:val="18"/>
            </w:rPr>
            <w:delText>次バージョン</w:delText>
          </w:r>
        </w:del>
      </w:ins>
      <w:ins w:author="Endo Hiroki (遠藤 洋記)" w:date="2019-04-22T19:33:00Z" w:id="858">
        <w:del w:author="Eto Hideyuki (江藤 秀幸)" w:date="2020-06-01T13:37:00Z" w:id="859">
          <w:r w:rsidRPr="00701B38" w:rsidDel="003132E9">
            <w:rPr>
              <w:rFonts w:hint="eastAsia" w:ascii="ヒラギノ角ゴ ProN W3" w:hAnsi="ヒラギノ角ゴ ProN W3" w:eastAsia="ヒラギノ角ゴ ProN W3"/>
              <w:sz w:val="18"/>
              <w:szCs w:val="18"/>
            </w:rPr>
            <w:delText>にて</w:delText>
          </w:r>
        </w:del>
      </w:ins>
      <w:ins w:author="Endo Hiroki (遠藤 洋記)" w:date="2019-04-22T19:32:00Z" w:id="860">
        <w:del w:author="Eto Hideyuki (江藤 秀幸)" w:date="2020-06-01T13:37:00Z" w:id="861">
          <w:r w:rsidRPr="00701B38" w:rsidDel="003132E9">
            <w:rPr>
              <w:rFonts w:hint="eastAsia" w:ascii="ヒラギノ角ゴ ProN W3" w:hAnsi="ヒラギノ角ゴ ProN W3" w:eastAsia="ヒラギノ角ゴ ProN W3"/>
              <w:sz w:val="18"/>
              <w:szCs w:val="18"/>
            </w:rPr>
            <w:delText>名前を修正予定</w:delText>
          </w:r>
        </w:del>
      </w:ins>
      <w:ins w:author="Endo Hiroki (遠藤 洋記)" w:date="2019-04-22T19:33:00Z" w:id="862">
        <w:del w:author="Eto Hideyuki (江藤 秀幸)" w:date="2020-06-01T13:37:00Z" w:id="863">
          <w:r w:rsidRPr="00701B38" w:rsidDel="003132E9">
            <w:rPr>
              <w:rFonts w:hint="eastAsia" w:ascii="ヒラギノ角ゴ ProN W3" w:hAnsi="ヒラギノ角ゴ ProN W3" w:eastAsia="ヒラギノ角ゴ ProN W3"/>
              <w:sz w:val="18"/>
              <w:szCs w:val="18"/>
            </w:rPr>
            <w:delText>です。</w:delText>
          </w:r>
        </w:del>
      </w:ins>
    </w:p>
    <w:p w:rsidRPr="00701B38" w:rsidR="00D269B1" w:rsidDel="003132E9" w:rsidP="007A3B3E" w:rsidRDefault="00340B1C" w14:paraId="4DB1B075" w14:textId="753F4289">
      <w:pPr>
        <w:autoSpaceDE w:val="0"/>
        <w:autoSpaceDN w:val="0"/>
        <w:spacing w:line="300" w:lineRule="exact"/>
        <w:rPr>
          <w:ins w:author="Endo Hiroki (遠藤 洋記)" w:date="2019-04-22T19:26:00Z" w:id="864"/>
          <w:del w:author="Eto Hideyuki (江藤 秀幸)" w:date="2020-06-01T13:37:00Z" w:id="865"/>
          <w:rFonts w:ascii="ヒラギノ角ゴ ProN W3" w:hAnsi="ヒラギノ角ゴ ProN W3" w:eastAsia="ヒラギノ角ゴ ProN W3"/>
          <w:bCs/>
          <w:sz w:val="18"/>
          <w:szCs w:val="18"/>
          <w:rPrChange w:author="Eto Hideyuki (江藤 秀幸)" w:date="2020-06-01T13:38:00Z" w:id="866">
            <w:rPr>
              <w:ins w:author="Endo Hiroki (遠藤 洋記)" w:date="2019-04-22T19:26:00Z" w:id="867"/>
              <w:del w:author="Eto Hideyuki (江藤 秀幸)" w:date="2020-06-01T13:37:00Z" w:id="868"/>
            </w:rPr>
          </w:rPrChange>
        </w:rPr>
      </w:pPr>
      <w:ins w:author="Endo Hiroki (遠藤 洋記)" w:date="2019-04-22T19:26:00Z" w:id="869">
        <w:del w:author="Eto Hideyuki (江藤 秀幸)" w:date="2020-06-01T13:37:00Z" w:id="870">
          <w:r w:rsidRPr="00701B38" w:rsidDel="003132E9">
            <w:rPr>
              <w:rFonts w:hint="eastAsia" w:ascii="ヒラギノ角ゴ ProN W3" w:hAnsi="ヒラギノ角ゴ ProN W3" w:eastAsia="ヒラギノ角ゴ ProN W3"/>
              <w:sz w:val="18"/>
              <w:szCs w:val="18"/>
            </w:rPr>
            <w:lastRenderedPageBreak/>
            <w:delText>一方、下記②のデバイスリンク</w:delText>
          </w:r>
        </w:del>
      </w:ins>
      <w:ins w:author="Endo Hiroki (遠藤 洋記)" w:date="2019-04-22T19:31:00Z" w:id="871">
        <w:del w:author="Eto Hideyuki (江藤 秀幸)" w:date="2020-06-01T13:37:00Z" w:id="872">
          <w:r w:rsidRPr="00701B38" w:rsidDel="003132E9" w:rsidR="00D269B1">
            <w:rPr>
              <w:rFonts w:hint="eastAsia" w:ascii="ヒラギノ角ゴ ProN W3" w:hAnsi="ヒラギノ角ゴ ProN W3" w:eastAsia="ヒラギノ角ゴ ProN W3"/>
              <w:sz w:val="18"/>
              <w:szCs w:val="18"/>
            </w:rPr>
            <w:delText>プロファイルは、古い</w:delText>
          </w:r>
        </w:del>
      </w:ins>
      <w:ins w:author="Endo Hiroki (遠藤 洋記)" w:date="2019-04-22T19:32:00Z" w:id="873">
        <w:del w:author="Eto Hideyuki (江藤 秀幸)" w:date="2020-06-01T13:37:00Z" w:id="874">
          <w:r w:rsidRPr="00701B38" w:rsidDel="003132E9" w:rsidR="00D269B1">
            <w:rPr>
              <w:rFonts w:hint="eastAsia" w:ascii="ヒラギノ角ゴ ProN W3" w:hAnsi="ヒラギノ角ゴ ProN W3" w:eastAsia="ヒラギノ角ゴ ProN W3"/>
              <w:sz w:val="18"/>
              <w:szCs w:val="18"/>
            </w:rPr>
            <w:delText>バージョンのBlue分解が行われるため、このバージョンでは使用できません。こちらも、次バージョン</w:delText>
          </w:r>
        </w:del>
      </w:ins>
      <w:ins w:author="Endo Hiroki (遠藤 洋記)" w:date="2019-04-22T19:33:00Z" w:id="875">
        <w:del w:author="Eto Hideyuki (江藤 秀幸)" w:date="2020-06-01T13:37:00Z" w:id="876">
          <w:r w:rsidRPr="00701B38" w:rsidDel="003132E9" w:rsidR="00D269B1">
            <w:rPr>
              <w:rFonts w:hint="eastAsia" w:ascii="ヒラギノ角ゴ ProN W3" w:hAnsi="ヒラギノ角ゴ ProN W3" w:eastAsia="ヒラギノ角ゴ ProN W3"/>
              <w:sz w:val="18"/>
              <w:szCs w:val="18"/>
            </w:rPr>
            <w:delText>にてプロファイル名とBlue分解の設定を</w:delText>
          </w:r>
        </w:del>
      </w:ins>
      <w:ins w:author="Endo Hiroki (遠藤 洋記)" w:date="2019-04-22T19:32:00Z" w:id="877">
        <w:del w:author="Eto Hideyuki (江藤 秀幸)" w:date="2020-06-01T13:37:00Z" w:id="878">
          <w:r w:rsidRPr="00701B38" w:rsidDel="003132E9" w:rsidR="00D269B1">
            <w:rPr>
              <w:rFonts w:hint="eastAsia" w:ascii="ヒラギノ角ゴ ProN W3" w:hAnsi="ヒラギノ角ゴ ProN W3" w:eastAsia="ヒラギノ角ゴ ProN W3"/>
              <w:sz w:val="18"/>
              <w:szCs w:val="18"/>
            </w:rPr>
            <w:delText>修正予定です。</w:delText>
          </w:r>
        </w:del>
      </w:ins>
    </w:p>
    <w:p w:rsidRPr="00701B38" w:rsidR="00340B1C" w:rsidDel="003132E9" w:rsidP="007A3B3E" w:rsidRDefault="00340B1C" w14:paraId="34CB4874" w14:textId="16E86547">
      <w:pPr>
        <w:autoSpaceDE w:val="0"/>
        <w:autoSpaceDN w:val="0"/>
        <w:spacing w:line="300" w:lineRule="exact"/>
        <w:rPr>
          <w:ins w:author="Endo Hiroki (遠藤 洋記)" w:date="2019-04-22T19:24:00Z" w:id="879"/>
          <w:del w:author="Eto Hideyuki (江藤 秀幸)" w:date="2020-06-01T13:37:00Z" w:id="880"/>
          <w:rFonts w:ascii="ヒラギノ角ゴ ProN W3" w:hAnsi="ヒラギノ角ゴ ProN W3" w:eastAsia="ヒラギノ角ゴ ProN W3"/>
          <w:sz w:val="18"/>
          <w:szCs w:val="18"/>
        </w:rPr>
      </w:pPr>
    </w:p>
    <w:p w:rsidRPr="00701B38" w:rsidR="00340B1C" w:rsidDel="003132E9" w:rsidP="007A3B3E" w:rsidRDefault="00D269B1" w14:paraId="75A75CB5" w14:textId="78505343">
      <w:pPr>
        <w:autoSpaceDE w:val="0"/>
        <w:autoSpaceDN w:val="0"/>
        <w:spacing w:line="300" w:lineRule="exact"/>
        <w:rPr>
          <w:ins w:author="Endo Hiroki (遠藤 洋記)" w:date="2019-04-22T19:26:00Z" w:id="881"/>
          <w:del w:author="Eto Hideyuki (江藤 秀幸)" w:date="2020-06-01T13:37:00Z" w:id="882"/>
          <w:rFonts w:ascii="ヒラギノ角ゴ ProN W3" w:hAnsi="ヒラギノ角ゴ ProN W3" w:eastAsia="ヒラギノ角ゴ ProN W3"/>
          <w:bCs/>
          <w:sz w:val="18"/>
          <w:szCs w:val="18"/>
          <w:rPrChange w:author="Eto Hideyuki (江藤 秀幸)" w:date="2020-06-01T13:38:00Z" w:id="883">
            <w:rPr>
              <w:ins w:author="Endo Hiroki (遠藤 洋記)" w:date="2019-04-22T19:26:00Z" w:id="884"/>
              <w:del w:author="Eto Hideyuki (江藤 秀幸)" w:date="2020-06-01T13:37:00Z" w:id="885"/>
            </w:rPr>
          </w:rPrChange>
        </w:rPr>
      </w:pPr>
      <w:ins w:author="Endo Hiroki (遠藤 洋記)" w:date="2019-04-22T19:34:00Z" w:id="886">
        <w:del w:author="Eto Hideyuki (江藤 秀幸)" w:date="2020-06-01T13:37:00Z" w:id="887">
          <w:r w:rsidRPr="00701B38" w:rsidDel="003132E9">
            <w:rPr>
              <w:rFonts w:ascii="ヒラギノ角ゴ ProN W3" w:hAnsi="ヒラギノ角ゴ ProN W3" w:eastAsia="ヒラギノ角ゴ ProN W3"/>
              <w:sz w:val="18"/>
              <w:szCs w:val="18"/>
            </w:rPr>
            <w:delText>linkCMYK2CMYK</w:delText>
          </w:r>
        </w:del>
      </w:ins>
      <w:ins w:author="Eto Hideyuki (江藤 秀幸)" w:date="2019-04-23T14:44:00Z" w:id="888">
        <w:del w:author="Eto Hideyuki (江藤 秀幸)" w:date="2020-06-01T13:37:00Z" w:id="889">
          <w:r w:rsidRPr="00701B38" w:rsidDel="003132E9" w:rsidR="008240B0">
            <w:rPr>
              <w:rFonts w:hint="eastAsia" w:ascii="ヒラギノ角ゴ ProN W3" w:hAnsi="ヒラギノ角ゴ ProN W3" w:eastAsia="ヒラギノ角ゴ ProN W3"/>
              <w:sz w:val="18"/>
              <w:szCs w:val="18"/>
            </w:rPr>
            <w:delText>B</w:delText>
          </w:r>
        </w:del>
      </w:ins>
      <w:ins w:author="Endo Hiroki (遠藤 洋記)" w:date="2019-04-22T19:34:00Z" w:id="890">
        <w:del w:author="Eto Hideyuki (江藤 秀幸)" w:date="2020-06-01T13:37:00Z" w:id="891">
          <w:r w:rsidRPr="00701B38" w:rsidDel="003132E9">
            <w:rPr>
              <w:rFonts w:hint="eastAsia" w:ascii="ヒラギノ角ゴ ProN W3" w:hAnsi="ヒラギノ角ゴ ProN W3" w:eastAsia="ヒラギノ角ゴ ProN W3"/>
              <w:sz w:val="18"/>
              <w:szCs w:val="18"/>
            </w:rPr>
            <w:delText>V</w:delText>
          </w:r>
          <w:r w:rsidRPr="00701B38" w:rsidDel="003132E9">
            <w:rPr>
              <w:rFonts w:ascii="ヒラギノ角ゴ ProN W3" w:hAnsi="ヒラギノ角ゴ ProN W3" w:eastAsia="ヒラギノ角ゴ ProN W3"/>
              <w:sz w:val="18"/>
              <w:szCs w:val="18"/>
            </w:rPr>
            <w:delText>_Direct</w:delText>
          </w:r>
          <w:r w:rsidRPr="00701B38" w:rsidDel="003132E9">
            <w:rPr>
              <w:rFonts w:ascii="ヒラギノ角ゴ ProN W3" w:hAnsi="ヒラギノ角ゴ ProN W3" w:eastAsia="ヒラギノ角ゴ ProN W3"/>
              <w:sz w:val="18"/>
              <w:szCs w:val="18"/>
            </w:rPr>
            <w:tab/>
          </w:r>
          <w:r w:rsidRPr="00701B38" w:rsidDel="003132E9">
            <w:rPr>
              <w:rFonts w:ascii="ヒラギノ角ゴ ProN W3" w:hAnsi="ヒラギノ角ゴ ProN W3" w:eastAsia="ヒラギノ角ゴ ProN W3"/>
              <w:sz w:val="18"/>
              <w:szCs w:val="18"/>
            </w:rPr>
            <w:tab/>
          </w:r>
        </w:del>
      </w:ins>
      <w:ins w:author="Endo Hiroki (遠藤 洋記)" w:date="2019-04-22T19:35:00Z" w:id="892">
        <w:del w:author="Eto Hideyuki (江藤 秀幸)" w:date="2020-06-01T13:37:00Z" w:id="893">
          <w:r w:rsidRPr="00701B38" w:rsidDel="003132E9">
            <w:rPr>
              <w:rFonts w:ascii="ヒラギノ角ゴ ProN W3" w:hAnsi="ヒラギノ角ゴ ProN W3" w:eastAsia="ヒラギノ角ゴ ProN W3"/>
              <w:sz w:val="18"/>
              <w:szCs w:val="18"/>
            </w:rPr>
            <w:tab/>
          </w:r>
          <w:r w:rsidRPr="00701B38" w:rsidDel="003132E9">
            <w:rPr>
              <w:rFonts w:ascii="ヒラギノ角ゴ ProN W3" w:hAnsi="ヒラギノ角ゴ ProN W3" w:eastAsia="ヒラギノ角ゴ ProN W3"/>
              <w:sz w:val="18"/>
              <w:szCs w:val="18"/>
            </w:rPr>
            <w:tab/>
          </w:r>
          <w:r w:rsidRPr="00701B38" w:rsidDel="003132E9">
            <w:rPr>
              <w:rFonts w:ascii="ヒラギノ角ゴ ProN W3" w:hAnsi="ヒラギノ角ゴ ProN W3" w:eastAsia="ヒラギノ角ゴ ProN W3"/>
              <w:sz w:val="18"/>
              <w:szCs w:val="18"/>
            </w:rPr>
            <w:tab/>
          </w:r>
          <w:r w:rsidRPr="00701B38" w:rsidDel="003132E9">
            <w:rPr>
              <w:rFonts w:ascii="ヒラギノ角ゴ ProN W3" w:hAnsi="ヒラギノ角ゴ ProN W3" w:eastAsia="ヒラギノ角ゴ ProN W3"/>
              <w:sz w:val="18"/>
              <w:szCs w:val="18"/>
            </w:rPr>
            <w:tab/>
          </w:r>
          <w:r w:rsidRPr="00701B38" w:rsidDel="003132E9">
            <w:rPr>
              <w:rFonts w:ascii="ヒラギノ角ゴ ProN W3" w:hAnsi="ヒラギノ角ゴ ProN W3" w:eastAsia="ヒラギノ角ゴ ProN W3"/>
              <w:sz w:val="18"/>
              <w:szCs w:val="18"/>
            </w:rPr>
            <w:delText xml:space="preserve">: </w:delText>
          </w:r>
          <w:r w:rsidRPr="00701B38" w:rsidDel="003132E9">
            <w:rPr>
              <w:rFonts w:hint="eastAsia" w:ascii="ヒラギノ角ゴ ProN W3" w:hAnsi="ヒラギノ角ゴ ProN W3" w:eastAsia="ヒラギノ角ゴ ProN W3"/>
              <w:sz w:val="18"/>
              <w:szCs w:val="18"/>
            </w:rPr>
            <w:delText>テスト印刷向け</w:delText>
          </w:r>
        </w:del>
      </w:ins>
    </w:p>
    <w:p w:rsidRPr="005F1848" w:rsidR="007A3B3E" w:rsidDel="005F1848" w:rsidRDefault="00D269B1" w14:paraId="12C9AE05" w14:textId="471A975F">
      <w:pPr>
        <w:autoSpaceDE w:val="0"/>
        <w:autoSpaceDN w:val="0"/>
        <w:spacing w:line="300" w:lineRule="exact"/>
        <w:rPr>
          <w:ins w:author="Endo Hiroki (遠藤 洋記)" w:date="2019-04-22T19:21:00Z" w:id="894"/>
          <w:del w:author="Eto Hideyuki (江藤 秀幸)" w:date="2020-06-01T15:11:00Z" w:id="895"/>
          <w:rFonts w:ascii="ヒラギノ角ゴ ProN W3" w:hAnsi="ヒラギノ角ゴ ProN W3" w:eastAsia="ヒラギノ角ゴ ProN W3"/>
          <w:sz w:val="18"/>
          <w:szCs w:val="18"/>
          <w:rPrChange w:author="Eto Hideyuki (江藤 秀幸)" w:date="2020-06-01T15:11:00Z" w:id="896">
            <w:rPr>
              <w:ins w:author="Endo Hiroki (遠藤 洋記)" w:date="2019-04-22T19:21:00Z" w:id="897"/>
              <w:del w:author="Eto Hideyuki (江藤 秀幸)" w:date="2020-06-01T15:11:00Z" w:id="898"/>
            </w:rPr>
          </w:rPrChange>
        </w:rPr>
        <w:pPrChange w:author="Eto Hideyuki (江藤 秀幸)" w:date="2020-06-01T15:11:00Z" w:id="899">
          <w:pPr>
            <w:autoSpaceDE w:val="0"/>
            <w:autoSpaceDN w:val="0"/>
            <w:spacing w:line="300" w:lineRule="exact"/>
            <w:ind w:left="1900"/>
          </w:pPr>
        </w:pPrChange>
      </w:pPr>
      <w:ins w:author="Endo Hiroki (遠藤 洋記)" w:date="2019-04-22T19:34:00Z" w:id="900">
        <w:del w:author="Eto Hideyuki (江藤 秀幸)" w:date="2020-06-01T13:37:00Z" w:id="901">
          <w:r w:rsidRPr="00701B38" w:rsidDel="003132E9">
            <w:rPr>
              <w:rFonts w:ascii="ヒラギノ角ゴ ProN W3" w:hAnsi="ヒラギノ角ゴ ProN W3" w:eastAsia="ヒラギノ角ゴ ProN W3"/>
              <w:sz w:val="18"/>
              <w:szCs w:val="18"/>
            </w:rPr>
            <w:delText>linkCMYK2CMYK_add</w:delText>
          </w:r>
        </w:del>
      </w:ins>
      <w:ins w:author="Eto Hideyuki (江藤 秀幸)" w:date="2019-04-23T14:44:00Z" w:id="902">
        <w:del w:author="Eto Hideyuki (江藤 秀幸)" w:date="2020-06-01T13:37:00Z" w:id="903">
          <w:r w:rsidRPr="00701B38" w:rsidDel="003132E9" w:rsidR="008240B0">
            <w:rPr>
              <w:rFonts w:hint="eastAsia" w:ascii="ヒラギノ角ゴ ProN W3" w:hAnsi="ヒラギノ角ゴ ProN W3" w:eastAsia="ヒラギノ角ゴ ProN W3"/>
              <w:sz w:val="18"/>
              <w:szCs w:val="18"/>
            </w:rPr>
            <w:delText>B</w:delText>
          </w:r>
        </w:del>
      </w:ins>
      <w:ins w:author="Endo Hiroki (遠藤 洋記)" w:date="2019-04-22T19:34:00Z" w:id="904">
        <w:del w:author="Eto Hideyuki (江藤 秀幸)" w:date="2020-06-01T13:37:00Z" w:id="905">
          <w:r w:rsidRPr="00701B38" w:rsidDel="003132E9">
            <w:rPr>
              <w:rFonts w:hint="eastAsia" w:ascii="ヒラギノ角ゴ ProN W3" w:hAnsi="ヒラギノ角ゴ ProN W3" w:eastAsia="ヒラギノ角ゴ ProN W3"/>
              <w:sz w:val="18"/>
              <w:szCs w:val="18"/>
            </w:rPr>
            <w:delText>V</w:delText>
          </w:r>
          <w:r w:rsidRPr="00701B38" w:rsidDel="003132E9">
            <w:rPr>
              <w:rFonts w:ascii="ヒラギノ角ゴ ProN W3" w:hAnsi="ヒラギノ角ゴ ProN W3" w:eastAsia="ヒラギノ角ゴ ProN W3"/>
              <w:sz w:val="18"/>
              <w:szCs w:val="18"/>
            </w:rPr>
            <w:delText>Conv</w:delText>
          </w:r>
        </w:del>
      </w:ins>
      <w:ins w:author="Endo Hiroki (遠藤 洋記)" w:date="2019-04-22T19:35:00Z" w:id="906">
        <w:del w:author="Eto Hideyuki (江藤 秀幸)" w:date="2020-06-01T13:37:00Z" w:id="907">
          <w:r w:rsidRPr="00701B38" w:rsidDel="003132E9">
            <w:rPr>
              <w:rFonts w:ascii="ヒラギノ角ゴ ProN W3" w:hAnsi="ヒラギノ角ゴ ProN W3" w:eastAsia="ヒラギノ角ゴ ProN W3"/>
              <w:sz w:val="18"/>
              <w:szCs w:val="18"/>
            </w:rPr>
            <w:tab/>
          </w:r>
          <w:r w:rsidRPr="00701B38" w:rsidDel="003132E9">
            <w:rPr>
              <w:rFonts w:ascii="ヒラギノ角ゴ ProN W3" w:hAnsi="ヒラギノ角ゴ ProN W3" w:eastAsia="ヒラギノ角ゴ ProN W3"/>
              <w:sz w:val="18"/>
              <w:szCs w:val="18"/>
            </w:rPr>
            <w:tab/>
          </w:r>
          <w:r w:rsidRPr="00701B38" w:rsidDel="003132E9">
            <w:rPr>
              <w:rFonts w:ascii="ヒラギノ角ゴ ProN W3" w:hAnsi="ヒラギノ角ゴ ProN W3" w:eastAsia="ヒラギノ角ゴ ProN W3"/>
              <w:sz w:val="18"/>
              <w:szCs w:val="18"/>
            </w:rPr>
            <w:tab/>
          </w:r>
          <w:r w:rsidRPr="00701B38" w:rsidDel="003132E9">
            <w:rPr>
              <w:rFonts w:ascii="ヒラギノ角ゴ ProN W3" w:hAnsi="ヒラギノ角ゴ ProN W3" w:eastAsia="ヒラギノ角ゴ ProN W3"/>
              <w:sz w:val="18"/>
              <w:szCs w:val="18"/>
            </w:rPr>
            <w:tab/>
          </w:r>
          <w:r w:rsidRPr="00701B38" w:rsidDel="003132E9">
            <w:rPr>
              <w:rFonts w:ascii="ヒラギノ角ゴ ProN W3" w:hAnsi="ヒラギノ角ゴ ProN W3" w:eastAsia="ヒラギノ角ゴ ProN W3"/>
              <w:sz w:val="18"/>
              <w:szCs w:val="18"/>
            </w:rPr>
            <w:delText>: 3rdParty</w:delText>
          </w:r>
          <w:r w:rsidRPr="00701B38" w:rsidDel="003132E9">
            <w:rPr>
              <w:rFonts w:hint="eastAsia" w:ascii="ヒラギノ角ゴ ProN W3" w:hAnsi="ヒラギノ角ゴ ProN W3" w:eastAsia="ヒラギノ角ゴ ProN W3"/>
              <w:sz w:val="18"/>
              <w:szCs w:val="18"/>
            </w:rPr>
            <w:delText>運用向け</w:delText>
          </w:r>
        </w:del>
      </w:ins>
    </w:p>
    <w:p w:rsidRPr="00701B38" w:rsidR="00340B1C" w:rsidDel="005F1848" w:rsidRDefault="00340B1C" w14:paraId="01A93CA2" w14:textId="622DE01E">
      <w:pPr>
        <w:autoSpaceDE w:val="0"/>
        <w:autoSpaceDN w:val="0"/>
        <w:spacing w:line="300" w:lineRule="exact"/>
        <w:rPr>
          <w:del w:author="Eto Hideyuki (江藤 秀幸)" w:date="2020-06-01T15:11:00Z" w:id="908"/>
          <w:rFonts w:ascii="ヒラギノ角ゴ ProN W3" w:hAnsi="ヒラギノ角ゴ ProN W3" w:eastAsia="ヒラギノ角ゴ ProN W3"/>
          <w:sz w:val="18"/>
          <w:szCs w:val="18"/>
        </w:rPr>
        <w:pPrChange w:author="Eto Hideyuki (江藤 秀幸)" w:date="2020-06-01T15:11:00Z" w:id="909">
          <w:pPr>
            <w:autoSpaceDE w:val="0"/>
            <w:autoSpaceDN w:val="0"/>
            <w:spacing w:line="300" w:lineRule="exact"/>
            <w:ind w:left="1900"/>
          </w:pPr>
        </w:pPrChange>
      </w:pPr>
    </w:p>
    <w:p w:rsidRPr="004D4476" w:rsidR="002749B3" w:rsidP="0008448F" w:rsidRDefault="002749B3" w14:paraId="5487C3B4" w14:textId="77777777">
      <w:pPr>
        <w:autoSpaceDE w:val="0"/>
        <w:autoSpaceDN w:val="0"/>
        <w:spacing w:line="300" w:lineRule="exact"/>
        <w:rPr>
          <w:rFonts w:ascii="ヒラギノ角ゴ ProN W3" w:hAnsi="ヒラギノ角ゴ ProN W3" w:eastAsia="ヒラギノ角ゴ ProN W3" w:cs="Arial"/>
          <w:sz w:val="22"/>
          <w:szCs w:val="22"/>
        </w:rPr>
      </w:pPr>
    </w:p>
    <w:p w:rsidRPr="00E94F95" w:rsidR="005E4653" w:rsidP="005E4653" w:rsidRDefault="005E4653" w14:paraId="776BBAB6" w14:textId="77777777">
      <w:pPr>
        <w:autoSpaceDE w:val="0"/>
        <w:autoSpaceDN w:val="0"/>
        <w:spacing w:line="300" w:lineRule="exact"/>
        <w:ind w:left="918" w:firstLine="102"/>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b/>
          <w:sz w:val="22"/>
          <w:szCs w:val="22"/>
        </w:rPr>
        <w:t>＜コントローラ部＞</w:t>
      </w:r>
    </w:p>
    <w:p w:rsidRPr="00E94F95" w:rsidR="001834DF" w:rsidP="001834DF" w:rsidRDefault="001834DF" w14:paraId="7AE6DA1D"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sz w:val="22"/>
          <w:szCs w:val="22"/>
        </w:rPr>
      </w:pPr>
      <w:r w:rsidRPr="00E94F95">
        <w:rPr>
          <w:rFonts w:hint="eastAsia" w:ascii="ヒラギノ角ゴ ProN W3" w:hAnsi="ヒラギノ角ゴ ProN W3" w:eastAsia="ヒラギノ角ゴ ProN W3"/>
          <w:sz w:val="22"/>
          <w:szCs w:val="22"/>
        </w:rPr>
        <w:t>チャート印刷</w:t>
      </w:r>
    </w:p>
    <w:p w:rsidR="001834DF" w:rsidP="00471BDF" w:rsidRDefault="001834DF" w14:paraId="054A9070" w14:textId="77777777">
      <w:pPr>
        <w:autoSpaceDE w:val="0"/>
        <w:autoSpaceDN w:val="0"/>
        <w:spacing w:line="300" w:lineRule="exact"/>
        <w:ind w:left="1900"/>
        <w:rPr>
          <w:ins w:author="Endo Hiroki (遠藤 洋記)" w:date="2019-04-22T19:36:00Z" w:id="910"/>
          <w:rFonts w:ascii="ヒラギノ角ゴ ProN W3" w:hAnsi="ヒラギノ角ゴ ProN W3" w:eastAsia="ヒラギノ角ゴ ProN W3"/>
          <w:sz w:val="18"/>
          <w:szCs w:val="18"/>
        </w:rPr>
      </w:pPr>
      <w:r w:rsidRPr="00C8751A">
        <w:rPr>
          <w:rFonts w:ascii="ヒラギノ角ゴ ProN W3" w:hAnsi="ヒラギノ角ゴ ProN W3" w:eastAsia="ヒラギノ角ゴ ProN W3"/>
          <w:sz w:val="18"/>
          <w:szCs w:val="18"/>
        </w:rPr>
        <w:t>ICCプロファイル作成用のチャート</w:t>
      </w:r>
      <w:r w:rsidRPr="00C8751A">
        <w:rPr>
          <w:rFonts w:hint="eastAsia" w:ascii="ヒラギノ角ゴ ProN W3" w:hAnsi="ヒラギノ角ゴ ProN W3" w:eastAsia="ヒラギノ角ゴ ProN W3"/>
          <w:sz w:val="18"/>
          <w:szCs w:val="18"/>
        </w:rPr>
        <w:t>で「</w:t>
      </w:r>
      <w:r w:rsidRPr="00C8751A">
        <w:rPr>
          <w:rFonts w:ascii="ヒラギノ角ゴ ProN W3" w:hAnsi="ヒラギノ角ゴ ProN W3" w:eastAsia="ヒラギノ角ゴ ProN W3"/>
          <w:sz w:val="18"/>
          <w:szCs w:val="18"/>
        </w:rPr>
        <w:t>EQUIOS Standard」を印刷する場合は、基材幅が狭い場合に出力できません。</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250mm幅以上の</w:t>
      </w:r>
      <w:r w:rsidRPr="00C8751A">
        <w:rPr>
          <w:rFonts w:hint="eastAsia" w:ascii="ヒラギノ角ゴ ProN W3" w:hAnsi="ヒラギノ角ゴ ProN W3" w:eastAsia="ヒラギノ角ゴ ProN W3"/>
          <w:sz w:val="18"/>
          <w:szCs w:val="18"/>
        </w:rPr>
        <w:t>基材</w:t>
      </w:r>
      <w:r w:rsidRPr="00C8751A">
        <w:rPr>
          <w:rFonts w:ascii="ヒラギノ角ゴ ProN W3" w:hAnsi="ヒラギノ角ゴ ProN W3" w:eastAsia="ヒラギノ角ゴ ProN W3"/>
          <w:sz w:val="18"/>
          <w:szCs w:val="18"/>
        </w:rPr>
        <w:t>に出力して</w:t>
      </w:r>
      <w:r w:rsidRPr="00C8751A">
        <w:rPr>
          <w:rFonts w:hint="eastAsia" w:ascii="ヒラギノ角ゴ ProN W3" w:hAnsi="ヒラギノ角ゴ ProN W3" w:eastAsia="ヒラギノ角ゴ ProN W3"/>
          <w:sz w:val="18"/>
          <w:szCs w:val="18"/>
        </w:rPr>
        <w:t>ください</w:t>
      </w:r>
      <w:r w:rsidRPr="00C8751A">
        <w:rPr>
          <w:rFonts w:ascii="ヒラギノ角ゴ ProN W3" w:hAnsi="ヒラギノ角ゴ ProN W3" w:eastAsia="ヒラギノ角ゴ ProN W3"/>
          <w:sz w:val="18"/>
          <w:szCs w:val="18"/>
        </w:rPr>
        <w:t>。</w:t>
      </w:r>
    </w:p>
    <w:p w:rsidR="00D269B1" w:rsidP="00471BDF" w:rsidRDefault="00D269B1" w14:paraId="1893BC95" w14:textId="77777777">
      <w:pPr>
        <w:autoSpaceDE w:val="0"/>
        <w:autoSpaceDN w:val="0"/>
        <w:spacing w:line="300" w:lineRule="exact"/>
        <w:ind w:left="1900"/>
        <w:rPr>
          <w:ins w:author="Endo Hiroki (遠藤 洋記)" w:date="2019-04-22T19:36:00Z" w:id="911"/>
          <w:rFonts w:ascii="ヒラギノ角ゴ ProN W3" w:hAnsi="ヒラギノ角ゴ ProN W3" w:eastAsia="ヒラギノ角ゴ ProN W3"/>
          <w:sz w:val="18"/>
          <w:szCs w:val="18"/>
        </w:rPr>
      </w:pPr>
    </w:p>
    <w:p w:rsidRPr="00C8751A" w:rsidR="0018493C" w:rsidP="00471BDF" w:rsidRDefault="0018493C" w14:paraId="52F53A37" w14:textId="77777777">
      <w:pPr>
        <w:autoSpaceDE w:val="0"/>
        <w:autoSpaceDN w:val="0"/>
        <w:spacing w:line="300" w:lineRule="exact"/>
        <w:ind w:left="1900"/>
        <w:rPr>
          <w:rFonts w:ascii="ヒラギノ角ゴ ProN W3" w:hAnsi="ヒラギノ角ゴ ProN W3" w:eastAsia="ヒラギノ角ゴ ProN W3"/>
          <w:sz w:val="18"/>
          <w:szCs w:val="18"/>
        </w:rPr>
      </w:pPr>
    </w:p>
    <w:p w:rsidR="00393431" w:rsidP="00393431" w:rsidRDefault="00393431" w14:paraId="24C727CC"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sz w:val="22"/>
          <w:szCs w:val="22"/>
        </w:rPr>
      </w:pPr>
      <w:r>
        <w:rPr>
          <w:rFonts w:hint="eastAsia" w:ascii="ヒラギノ角ゴ ProN W3" w:hAnsi="ヒラギノ角ゴ ProN W3" w:eastAsia="ヒラギノ角ゴ ProN W3"/>
          <w:sz w:val="22"/>
          <w:szCs w:val="22"/>
        </w:rPr>
        <w:t>印刷開始直後にインクタンクの蓋を開けないでください</w:t>
      </w:r>
    </w:p>
    <w:p w:rsidR="00393431" w:rsidP="00393431" w:rsidRDefault="00393431" w14:paraId="074E9275" w14:textId="77777777">
      <w:pPr>
        <w:tabs>
          <w:tab w:val="num" w:pos="1900"/>
        </w:tabs>
        <w:autoSpaceDE w:val="0"/>
        <w:autoSpaceDN w:val="0"/>
        <w:spacing w:line="300" w:lineRule="exact"/>
        <w:ind w:left="1900"/>
        <w:rPr>
          <w:rFonts w:ascii="ヒラギノ角ゴ ProN W3" w:hAnsi="ヒラギノ角ゴ ProN W3" w:eastAsia="ヒラギノ角ゴ ProN W3"/>
          <w:sz w:val="18"/>
          <w:szCs w:val="18"/>
        </w:rPr>
      </w:pPr>
      <w:r w:rsidRPr="00C8751A">
        <w:rPr>
          <w:rFonts w:hint="eastAsia" w:ascii="ヒラギノ角ゴ ProN W3" w:hAnsi="ヒラギノ角ゴ ProN W3" w:eastAsia="ヒラギノ角ゴ ProN W3"/>
          <w:sz w:val="18"/>
          <w:szCs w:val="18"/>
        </w:rPr>
        <w:t>印刷開始ボタンを押した直後の「ジョブ登録中」ダイログ表示中にインクタンクの蓋を開けると、処理が中止されますので、ダイログ表示中には蓋を開けないようにしてください。処理が中止された場合は、再度、印刷開始ボタンを押して印刷を行ってください。</w:t>
      </w:r>
    </w:p>
    <w:p w:rsidRPr="00C8751A" w:rsidR="0018493C" w:rsidP="00393431" w:rsidRDefault="0018493C" w14:paraId="6C5541B5" w14:textId="77777777">
      <w:pPr>
        <w:tabs>
          <w:tab w:val="num" w:pos="1900"/>
        </w:tabs>
        <w:autoSpaceDE w:val="0"/>
        <w:autoSpaceDN w:val="0"/>
        <w:spacing w:line="300" w:lineRule="exact"/>
        <w:ind w:left="1900"/>
        <w:rPr>
          <w:rFonts w:ascii="ヒラギノ角ゴ ProN W3" w:hAnsi="ヒラギノ角ゴ ProN W3" w:eastAsia="ヒラギノ角ゴ ProN W3"/>
          <w:sz w:val="18"/>
          <w:szCs w:val="18"/>
        </w:rPr>
      </w:pPr>
    </w:p>
    <w:p w:rsidRPr="00036959" w:rsidR="00522DE4" w:rsidP="00522DE4" w:rsidRDefault="00DC091C" w14:paraId="1DC6A73B"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sz w:val="22"/>
          <w:szCs w:val="22"/>
        </w:rPr>
      </w:pPr>
      <w:r w:rsidRPr="00036959">
        <w:rPr>
          <w:rFonts w:hint="eastAsia" w:ascii="ヒラギノ角ゴ ProN W3" w:hAnsi="ヒラギノ角ゴ ProN W3" w:eastAsia="ヒラギノ角ゴ ProN W3"/>
          <w:sz w:val="22"/>
          <w:szCs w:val="22"/>
        </w:rPr>
        <w:t>印刷残時間表示</w:t>
      </w:r>
    </w:p>
    <w:p w:rsidRPr="00C8751A" w:rsidR="00DC091C" w:rsidP="00DC091C" w:rsidRDefault="00DC091C" w14:paraId="690A3A41" w14:textId="77777777">
      <w:pPr>
        <w:autoSpaceDE w:val="0"/>
        <w:autoSpaceDN w:val="0"/>
        <w:spacing w:line="300" w:lineRule="exact"/>
        <w:ind w:left="1900"/>
        <w:rPr>
          <w:rFonts w:ascii="ヒラギノ角ゴ ProN W3" w:hAnsi="ヒラギノ角ゴ ProN W3" w:eastAsia="ヒラギノ角ゴ ProN W3"/>
          <w:sz w:val="18"/>
          <w:szCs w:val="18"/>
        </w:rPr>
      </w:pPr>
      <w:r w:rsidRPr="00C8751A">
        <w:rPr>
          <w:rFonts w:hint="eastAsia" w:ascii="ヒラギノ角ゴ ProN W3" w:hAnsi="ヒラギノ角ゴ ProN W3" w:eastAsia="ヒラギノ角ゴ ProN W3"/>
          <w:sz w:val="18"/>
          <w:szCs w:val="18"/>
        </w:rPr>
        <w:t>連続印刷の場合、印刷実行時に表示される印刷残時間が正しくない場合があります。</w:t>
      </w:r>
      <w:r w:rsidRPr="00C8751A" w:rsidR="00A755BB">
        <w:rPr>
          <w:rFonts w:hint="eastAsia" w:ascii="ヒラギノ角ゴ ProN W3" w:hAnsi="ヒラギノ角ゴ ProN W3" w:eastAsia="ヒラギノ角ゴ ProN W3"/>
          <w:sz w:val="18"/>
          <w:szCs w:val="18"/>
        </w:rPr>
        <w:t>連続印刷対象ジョブ選択時に表示されるマーカー内の時間を参考にしてください。</w:t>
      </w:r>
    </w:p>
    <w:p w:rsidR="00B945E0" w:rsidP="00D90413" w:rsidRDefault="00B945E0" w14:paraId="4869B5D1" w14:textId="77777777">
      <w:pPr>
        <w:autoSpaceDE w:val="0"/>
        <w:autoSpaceDN w:val="0"/>
        <w:spacing w:line="300" w:lineRule="exact"/>
        <w:ind w:left="1020"/>
        <w:rPr>
          <w:rFonts w:ascii="ヒラギノ角ゴ ProN W3" w:hAnsi="ヒラギノ角ゴ ProN W3" w:eastAsia="ヒラギノ角ゴ ProN W3" w:cs="Arial"/>
          <w:b/>
          <w:sz w:val="22"/>
          <w:szCs w:val="22"/>
        </w:rPr>
      </w:pPr>
    </w:p>
    <w:p w:rsidR="00940C17" w:rsidP="00940C17" w:rsidRDefault="00940C17" w14:paraId="1A70E37A" w14:textId="77777777">
      <w:pPr>
        <w:autoSpaceDE w:val="0"/>
        <w:autoSpaceDN w:val="0"/>
        <w:spacing w:line="300" w:lineRule="exact"/>
        <w:ind w:left="918" w:firstLine="102"/>
        <w:rPr>
          <w:rFonts w:ascii="ヒラギノ角ゴ ProN W3" w:hAnsi="ヒラギノ角ゴ ProN W3" w:eastAsia="ヒラギノ角ゴ ProN W3" w:cs="Arial"/>
          <w:b/>
          <w:sz w:val="22"/>
          <w:szCs w:val="22"/>
        </w:rPr>
      </w:pPr>
      <w:r w:rsidRPr="009B41BA">
        <w:rPr>
          <w:rFonts w:hint="eastAsia" w:ascii="ヒラギノ角ゴ ProN W3" w:hAnsi="ヒラギノ角ゴ ProN W3" w:eastAsia="ヒラギノ角ゴ ProN W3" w:cs="Arial"/>
          <w:b/>
          <w:sz w:val="22"/>
          <w:szCs w:val="22"/>
        </w:rPr>
        <w:t>＜プリンタ</w:t>
      </w:r>
      <w:r w:rsidRPr="009B41BA" w:rsidR="002E0EA5">
        <w:rPr>
          <w:rFonts w:hint="eastAsia" w:ascii="ヒラギノ角ゴ ProN W3" w:hAnsi="ヒラギノ角ゴ ProN W3" w:eastAsia="ヒラギノ角ゴ ProN W3" w:cs="Arial"/>
          <w:b/>
          <w:sz w:val="22"/>
          <w:szCs w:val="22"/>
        </w:rPr>
        <w:t>ー</w:t>
      </w:r>
      <w:r w:rsidRPr="009B41BA">
        <w:rPr>
          <w:rFonts w:hint="eastAsia" w:ascii="ヒラギノ角ゴ ProN W3" w:hAnsi="ヒラギノ角ゴ ProN W3" w:eastAsia="ヒラギノ角ゴ ProN W3" w:cs="Arial"/>
          <w:b/>
          <w:sz w:val="22"/>
          <w:szCs w:val="22"/>
        </w:rPr>
        <w:t>部＞</w:t>
      </w:r>
    </w:p>
    <w:p w:rsidRPr="00036959" w:rsidR="009C764A" w:rsidP="009C764A" w:rsidRDefault="009C764A" w14:paraId="77D37CE9"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sz w:val="22"/>
          <w:szCs w:val="22"/>
        </w:rPr>
      </w:pPr>
      <w:r>
        <w:rPr>
          <w:rFonts w:hint="eastAsia" w:ascii="ヒラギノ角ゴ ProN W3" w:hAnsi="ヒラギノ角ゴ ProN W3" w:eastAsia="ヒラギノ角ゴ ProN W3"/>
          <w:sz w:val="22"/>
          <w:szCs w:val="22"/>
        </w:rPr>
        <w:t>調整印刷（ドット抜けチェックや印刷濃度管理）実行時の停止位置がずれる場合があります。</w:t>
      </w:r>
    </w:p>
    <w:p w:rsidR="6BC4C261" w:rsidP="6BC4C261" w:rsidRDefault="6BC4C261" w14:paraId="0272B136" w14:textId="1FA7348B">
      <w:pPr>
        <w:spacing w:line="300" w:lineRule="exact"/>
        <w:ind w:left="1900" w:hanging="300"/>
        <w:rPr>
          <w:rFonts w:ascii="ヒラギノ角ゴ ProN W3" w:hAnsi="ヒラギノ角ゴ ProN W3" w:eastAsia="ヒラギノ角ゴ ProN W3"/>
          <w:sz w:val="22"/>
          <w:szCs w:val="22"/>
        </w:rPr>
      </w:pPr>
    </w:p>
    <w:p w:rsidR="00FF3DEE" w:rsidP="00FF3DEE" w:rsidRDefault="00D52F14" w14:paraId="1E774856"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sz w:val="22"/>
          <w:szCs w:val="22"/>
        </w:rPr>
      </w:pPr>
      <w:r>
        <w:rPr>
          <w:rFonts w:hint="eastAsia" w:ascii="ヒラギノ角ゴ ProN W3" w:hAnsi="ヒラギノ角ゴ ProN W3" w:eastAsia="ヒラギノ角ゴ ProN W3"/>
          <w:sz w:val="22"/>
          <w:szCs w:val="22"/>
        </w:rPr>
        <w:t>C</w:t>
      </w:r>
      <w:r>
        <w:rPr>
          <w:rFonts w:ascii="ヒラギノ角ゴ ProN W3" w:hAnsi="ヒラギノ角ゴ ProN W3" w:eastAsia="ヒラギノ角ゴ ProN W3"/>
          <w:sz w:val="22"/>
          <w:szCs w:val="22"/>
        </w:rPr>
        <w:t>WP</w:t>
      </w:r>
      <w:r>
        <w:rPr>
          <w:rFonts w:hint="eastAsia" w:ascii="ヒラギノ角ゴ ProN W3" w:hAnsi="ヒラギノ角ゴ ProN W3" w:eastAsia="ヒラギノ角ゴ ProN W3"/>
          <w:sz w:val="22"/>
          <w:szCs w:val="22"/>
        </w:rPr>
        <w:t>でパージしていないWヘッドからインクが漏れる為、暫定対策として</w:t>
      </w:r>
      <w:r w:rsidR="00FF3DEE">
        <w:rPr>
          <w:rFonts w:hint="eastAsia" w:ascii="ヒラギノ角ゴ ProN W3" w:hAnsi="ヒラギノ角ゴ ProN W3" w:eastAsia="ヒラギノ角ゴ ProN W3"/>
          <w:sz w:val="22"/>
          <w:szCs w:val="22"/>
        </w:rPr>
        <w:t>CWP後に微パージを実行しています。</w:t>
      </w:r>
    </w:p>
    <w:p w:rsidRPr="00FF3DEE" w:rsidR="00FF3DEE" w:rsidP="00FF3DEE" w:rsidRDefault="00FF3DEE" w14:paraId="0C6B8F36" w14:textId="0E9FA0B0">
      <w:pPr>
        <w:autoSpaceDE w:val="0"/>
        <w:autoSpaceDN w:val="0"/>
        <w:spacing w:line="300" w:lineRule="exact"/>
        <w:ind w:left="1900"/>
        <w:rPr>
          <w:rFonts w:ascii="ヒラギノ角ゴ ProN W3" w:hAnsi="ヒラギノ角ゴ ProN W3" w:eastAsia="ヒラギノ角ゴ ProN W3"/>
          <w:sz w:val="18"/>
          <w:szCs w:val="18"/>
        </w:rPr>
      </w:pPr>
      <w:r w:rsidRPr="00FF3DEE">
        <w:rPr>
          <w:rFonts w:hint="eastAsia" w:ascii="ヒラギノ角ゴ ProN W3" w:hAnsi="ヒラギノ角ゴ ProN W3" w:eastAsia="ヒラギノ角ゴ ProN W3"/>
          <w:sz w:val="18"/>
          <w:szCs w:val="18"/>
        </w:rPr>
        <w:t>その為、CWPの時間が100秒程度長くなっています。</w:t>
      </w:r>
    </w:p>
    <w:p w:rsidRPr="00D52F14" w:rsidR="31DB1AEF" w:rsidP="00FF3DEE" w:rsidRDefault="31DB1AEF" w14:paraId="0839612E" w14:textId="778C4A72">
      <w:pPr>
        <w:spacing w:line="300" w:lineRule="exact"/>
        <w:ind w:left="1798"/>
        <w:rPr>
          <w:rFonts w:ascii="ヒラギノ角ゴ ProN W3" w:hAnsi="ヒラギノ角ゴ ProN W3" w:eastAsia="ヒラギノ角ゴ ProN W3"/>
          <w:sz w:val="22"/>
          <w:szCs w:val="22"/>
        </w:rPr>
      </w:pPr>
    </w:p>
    <w:p w:rsidRPr="00E94F95" w:rsidR="000F482A" w:rsidP="000F482A" w:rsidRDefault="00990FB2" w14:paraId="076BDC53" w14:textId="77777777">
      <w:pPr>
        <w:autoSpaceDE w:val="0"/>
        <w:autoSpaceDN w:val="0"/>
        <w:spacing w:before="120" w:beforeLines="50"/>
        <w:outlineLvl w:val="0"/>
        <w:rPr>
          <w:rFonts w:ascii="ヒラギノ角ゴ ProN W3" w:hAnsi="ヒラギノ角ゴ ProN W3" w:eastAsia="ヒラギノ角ゴ ProN W3" w:cs="Arial"/>
          <w:sz w:val="96"/>
        </w:rPr>
      </w:pPr>
      <w:r w:rsidRPr="00E94F95">
        <w:rPr>
          <w:rStyle w:val="ENArial48pt"/>
          <w:rFonts w:ascii="ヒラギノ角ゴ ProN W3" w:hAnsi="ヒラギノ角ゴ ProN W3" w:eastAsia="ヒラギノ角ゴ ProN W3" w:cs="Arial"/>
        </w:rPr>
        <w:br w:type="page"/>
      </w:r>
      <w:bookmarkStart w:name="_Toc6925913" w:id="912"/>
      <w:r w:rsidRPr="00E94F95" w:rsidR="000B0267">
        <w:rPr>
          <w:rStyle w:val="ENArial48pt"/>
          <w:rFonts w:hint="eastAsia" w:ascii="ヒラギノ角ゴ ProN W3" w:hAnsi="ヒラギノ角ゴ ProN W3" w:eastAsia="ヒラギノ角ゴ ProN W3" w:cs="Arial"/>
        </w:rPr>
        <w:lastRenderedPageBreak/>
        <w:t>5</w:t>
      </w:r>
      <w:r w:rsidRPr="00E94F95" w:rsidR="000F482A">
        <w:rPr>
          <w:rStyle w:val="ENArial48pt"/>
          <w:rFonts w:ascii="ヒラギノ角ゴ ProN W3" w:hAnsi="ヒラギノ角ゴ ProN W3" w:eastAsia="ヒラギノ角ゴ ProN W3" w:cs="Arial"/>
        </w:rPr>
        <w:t xml:space="preserve"> </w:t>
      </w:r>
      <w:r w:rsidRPr="00E94F95" w:rsidR="00686859">
        <w:rPr>
          <w:rStyle w:val="ENArial26pt"/>
          <w:rFonts w:hint="eastAsia" w:ascii="ヒラギノ角ゴ ProN W3" w:hAnsi="ヒラギノ角ゴ ProN W3" w:eastAsia="ヒラギノ角ゴ ProN W3" w:cs="Arial"/>
        </w:rPr>
        <w:t>運用上の注意事項（仕様）</w:t>
      </w:r>
      <w:bookmarkEnd w:id="912"/>
    </w:p>
    <w:p w:rsidRPr="00E94F95" w:rsidR="001B31D7" w:rsidP="00F06F5E" w:rsidRDefault="007A4733" w14:paraId="4FF0225C" w14:textId="77777777">
      <w:pPr>
        <w:autoSpaceDE w:val="0"/>
        <w:autoSpaceDN w:val="0"/>
        <w:spacing w:after="240" w:afterLines="100" w:line="20" w:lineRule="exact"/>
        <w:rPr>
          <w:rFonts w:ascii="ヒラギノ角ゴ ProN W3" w:hAnsi="ヒラギノ角ゴ ProN W3" w:eastAsia="ヒラギノ角ゴ ProN W3" w:cs="Arial"/>
          <w:sz w:val="84"/>
          <w:szCs w:val="84"/>
        </w:rPr>
      </w:pPr>
      <w:r>
        <w:rPr>
          <w:noProof/>
        </w:rPr>
        <mc:AlternateContent>
          <mc:Choice Requires="wpg">
            <w:drawing>
              <wp:inline distT="0" distB="0" distL="0" distR="0" wp14:anchorId="781CCAA6" wp14:editId="03974702">
                <wp:extent cx="5689600" cy="25400"/>
                <wp:effectExtent l="0" t="0" r="6350" b="31750"/>
                <wp:docPr id="10" name="Group 89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11" name="Line 8923"/>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8924"/>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arto="http://schemas.microsoft.com/office/word/2006/arto">
            <w:pict w14:anchorId="3F6CDB68">
              <v:group id="Group 8922" style="width:448pt;height:2pt;mso-position-horizontal-relative:char;mso-position-vertical-relative:line" coordsize="8960,40" coordorigin="1498,3097" o:spid="_x0000_s1026" w14:anchorId="535653A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">
                <v:line id="Line 8923" style="position:absolute;visibility:visible;mso-wrap-style:square" o:spid="_x0000_s1027" o:connectortype="straight" from="2318,3097" to="10458,309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2uE8MAAADbAAAADwAAAGRycy9kb3ducmV2LnhtbERPTWvCQBC9F/wPywje6sYWQomuIoqg&#10;PZRqBT2O2TGJZmfD7pqk/75bKPQ2j/c5s0VvatGS85VlBZNxAoI4t7riQsHxa/P8BsIHZI21ZVLw&#10;TR4W88HTDDNtO95TewiFiCHsM1RQhtBkUvq8JIN+bBviyF2tMxgidIXUDrsYbmr5kiSpNFhxbCix&#10;oVVJ+f3wMAo+Xj/Tdrl73/anXXrJ1/vL+dY5pUbDfjkFEagP/+I/91bH+RP4/SUeIO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rhPDAAAA2wAAAA8AAAAAAAAAAAAA&#10;AAAAoQIAAGRycy9kb3ducmV2LnhtbFBLBQYAAAAABAAEAPkAAACRAwAAAAA=&#10;"/>
                <v:line id="Line 8924" style="position:absolute;visibility:visible;mso-wrap-style:square" o:spid="_x0000_s1028" strokeweight="4.5pt" o:connectortype="straight" from="1498,3137" to="3598,313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zq/8EAAADbAAAADwAAAGRycy9kb3ducmV2LnhtbERPTWvCQBC9C/6HZQRvujGCSOoqYlHa&#10;IIJp6XnITpPQ7Gya3Sbpv3cFwds83udsdoOpRUetqywrWMwjEMS51RUXCj4/jrM1COeRNdaWScE/&#10;Odhtx6MNJtr2fKUu84UIIewSVFB63yRSurwkg25uG+LAfdvWoA+wLaRusQ/hppZxFK2kwYpDQ4kN&#10;HUrKf7I/o6D4Te1q+R6n5zr9Sq/96+F06TKlppNh/wLC0+Cf4of7TYf5Mdx/CQfI7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LOr/wQAAANsAAAAPAAAAAAAAAAAAAAAA&#10;AKECAABkcnMvZG93bnJldi54bWxQSwUGAAAAAAQABAD5AAAAjwMAAAAA&#10;"/>
                <w10:anchorlock/>
              </v:group>
            </w:pict>
          </mc:Fallback>
        </mc:AlternateContent>
      </w:r>
    </w:p>
    <w:p w:rsidRPr="00AD579D" w:rsidR="00E45564" w:rsidP="00F70EE2" w:rsidRDefault="00245AA6" w14:paraId="4A6304D4" w14:textId="77777777">
      <w:pPr>
        <w:autoSpaceDE w:val="0"/>
        <w:autoSpaceDN w:val="0"/>
        <w:spacing w:line="300" w:lineRule="exact"/>
        <w:ind w:left="1600"/>
        <w:rPr>
          <w:rFonts w:ascii="ヒラギノ角ゴ ProN W3" w:hAnsi="ヒラギノ角ゴ ProN W3" w:eastAsia="ヒラギノ角ゴ ProN W3" w:cs="Arial"/>
          <w:sz w:val="22"/>
          <w:szCs w:val="22"/>
        </w:rPr>
      </w:pPr>
      <w:r w:rsidRPr="00AD579D">
        <w:rPr>
          <w:rFonts w:hint="eastAsia" w:ascii="ヒラギノ角ゴ ProN W3" w:hAnsi="ヒラギノ角ゴ ProN W3" w:eastAsia="ヒラギノ角ゴ ProN W3" w:cs="Arial"/>
          <w:sz w:val="22"/>
          <w:szCs w:val="22"/>
        </w:rPr>
        <w:t>「★」は、今回の追加記載分です。</w:t>
      </w:r>
    </w:p>
    <w:p w:rsidRPr="00D55FB1" w:rsidR="00245AA6" w:rsidP="00F70EE2" w:rsidRDefault="00245AA6" w14:paraId="53BD17F3" w14:textId="77777777">
      <w:pPr>
        <w:autoSpaceDE w:val="0"/>
        <w:autoSpaceDN w:val="0"/>
        <w:spacing w:line="300" w:lineRule="exact"/>
        <w:ind w:left="1600"/>
        <w:rPr>
          <w:rFonts w:ascii="ヒラギノ角ゴ ProN W3" w:hAnsi="ヒラギノ角ゴ ProN W3" w:eastAsia="ヒラギノ角ゴ ProN W3" w:cs="Arial"/>
          <w:b/>
          <w:sz w:val="22"/>
          <w:szCs w:val="22"/>
        </w:rPr>
      </w:pPr>
    </w:p>
    <w:p w:rsidRPr="00E94F95" w:rsidR="00F70EE2" w:rsidP="00F70EE2" w:rsidRDefault="00F70EE2" w14:paraId="184CA470" w14:textId="77777777">
      <w:pPr>
        <w:autoSpaceDE w:val="0"/>
        <w:autoSpaceDN w:val="0"/>
        <w:spacing w:line="300" w:lineRule="exact"/>
        <w:ind w:left="1600"/>
        <w:rPr>
          <w:rFonts w:ascii="ヒラギノ角ゴ ProN W3" w:hAnsi="ヒラギノ角ゴ ProN W3" w:eastAsia="ヒラギノ角ゴ ProN W3" w:cs="Arial"/>
          <w:b/>
          <w:sz w:val="22"/>
          <w:szCs w:val="22"/>
        </w:rPr>
      </w:pPr>
      <w:r w:rsidRPr="00E94F95">
        <w:rPr>
          <w:rFonts w:hint="eastAsia" w:ascii="ヒラギノ角ゴ ProN W3" w:hAnsi="ヒラギノ角ゴ ProN W3" w:eastAsia="ヒラギノ角ゴ ProN W3" w:cs="Arial"/>
          <w:b/>
          <w:sz w:val="22"/>
          <w:szCs w:val="22"/>
        </w:rPr>
        <w:t>＜</w:t>
      </w:r>
      <w:r w:rsidRPr="00E94F95" w:rsidR="00394417">
        <w:rPr>
          <w:rFonts w:hint="eastAsia" w:ascii="ヒラギノ角ゴ ProN W3" w:hAnsi="ヒラギノ角ゴ ProN W3" w:eastAsia="ヒラギノ角ゴ ProN W3" w:cs="Arial"/>
          <w:b/>
          <w:sz w:val="22"/>
          <w:szCs w:val="22"/>
        </w:rPr>
        <w:t>全体</w:t>
      </w:r>
      <w:r w:rsidRPr="00E94F95">
        <w:rPr>
          <w:rFonts w:hint="eastAsia" w:ascii="ヒラギノ角ゴ ProN W3" w:hAnsi="ヒラギノ角ゴ ProN W3" w:eastAsia="ヒラギノ角ゴ ProN W3" w:cs="Arial"/>
          <w:b/>
          <w:sz w:val="22"/>
          <w:szCs w:val="22"/>
        </w:rPr>
        <w:t>＞</w:t>
      </w:r>
    </w:p>
    <w:p w:rsidRPr="00E94F95" w:rsidR="00394417" w:rsidP="00394417" w:rsidRDefault="00394417" w14:paraId="4F4D2A63"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定期スピッティング間隔</w:t>
      </w:r>
    </w:p>
    <w:p w:rsidR="00394417" w:rsidP="00394417" w:rsidRDefault="00394417" w14:paraId="5E5FFFAA"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定期スピッティング間隔を変更後、</w:t>
      </w:r>
      <w:r w:rsidRPr="00C8751A" w:rsidR="00AC557F">
        <w:rPr>
          <w:rFonts w:hint="eastAsia" w:ascii="ヒラギノ角ゴ ProN W3" w:hAnsi="ヒラギノ角ゴ ProN W3" w:eastAsia="ヒラギノ角ゴ ProN W3" w:cs="Arial"/>
          <w:sz w:val="18"/>
          <w:szCs w:val="18"/>
        </w:rPr>
        <w:t>プリンター</w:t>
      </w:r>
      <w:r w:rsidRPr="00C8751A" w:rsidR="00A9415C">
        <w:rPr>
          <w:rFonts w:hint="eastAsia" w:ascii="ヒラギノ角ゴ ProN W3" w:hAnsi="ヒラギノ角ゴ ProN W3" w:eastAsia="ヒラギノ角ゴ ProN W3" w:cs="Arial"/>
          <w:sz w:val="18"/>
          <w:szCs w:val="18"/>
        </w:rPr>
        <w:t>本体の</w:t>
      </w:r>
      <w:r w:rsidRPr="00C8751A">
        <w:rPr>
          <w:rFonts w:hint="eastAsia" w:ascii="ヒラギノ角ゴ ProN W3" w:hAnsi="ヒラギノ角ゴ ProN W3" w:eastAsia="ヒラギノ角ゴ ProN W3" w:cs="Arial"/>
          <w:sz w:val="18"/>
          <w:szCs w:val="18"/>
        </w:rPr>
        <w:t>電源を</w:t>
      </w:r>
      <w:r w:rsidRPr="00C8751A">
        <w:rPr>
          <w:rFonts w:ascii="ヒラギノ角ゴ ProN W3" w:hAnsi="ヒラギノ角ゴ ProN W3" w:eastAsia="ヒラギノ角ゴ ProN W3" w:cs="Arial"/>
          <w:sz w:val="18"/>
          <w:szCs w:val="18"/>
        </w:rPr>
        <w:t>OFF/ONを行ってください。</w:t>
      </w:r>
      <w:r w:rsidRPr="00C8751A" w:rsidR="00A9415C">
        <w:rPr>
          <w:rFonts w:hint="eastAsia" w:ascii="ヒラギノ角ゴ ProN W3" w:hAnsi="ヒラギノ角ゴ ProN W3" w:eastAsia="ヒラギノ角ゴ ProN W3" w:cs="Arial"/>
          <w:sz w:val="18"/>
          <w:szCs w:val="18"/>
        </w:rPr>
        <w:t>電源</w:t>
      </w:r>
      <w:r w:rsidRPr="00C8751A" w:rsidR="00A9415C">
        <w:rPr>
          <w:rFonts w:ascii="ヒラギノ角ゴ ProN W3" w:hAnsi="ヒラギノ角ゴ ProN W3" w:eastAsia="ヒラギノ角ゴ ProN W3" w:cs="Arial"/>
          <w:sz w:val="18"/>
          <w:szCs w:val="18"/>
        </w:rPr>
        <w:t>OFF/ONを行わない場合は、変更前の間隔でスピッティングを行います。</w:t>
      </w:r>
    </w:p>
    <w:p w:rsidRPr="00C8751A" w:rsidR="00DA2D06" w:rsidP="00394417" w:rsidRDefault="00DA2D06" w14:paraId="23E00596" w14:textId="77777777">
      <w:pPr>
        <w:autoSpaceDE w:val="0"/>
        <w:autoSpaceDN w:val="0"/>
        <w:spacing w:line="300" w:lineRule="exact"/>
        <w:ind w:left="1900"/>
        <w:rPr>
          <w:rFonts w:ascii="ヒラギノ角ゴ ProN W3" w:hAnsi="ヒラギノ角ゴ ProN W3" w:eastAsia="ヒラギノ角ゴ ProN W3" w:cs="Arial"/>
          <w:sz w:val="18"/>
          <w:szCs w:val="18"/>
        </w:rPr>
      </w:pPr>
    </w:p>
    <w:p w:rsidRPr="00E94F95" w:rsidR="00BA62AB" w:rsidP="00BA62AB" w:rsidRDefault="00BA62AB" w14:paraId="64430363"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連続印刷</w:t>
      </w:r>
      <w:r w:rsidRPr="00E94F95" w:rsidR="00473970">
        <w:rPr>
          <w:rFonts w:hint="eastAsia" w:ascii="ヒラギノ角ゴ ProN W3" w:hAnsi="ヒラギノ角ゴ ProN W3" w:eastAsia="ヒラギノ角ゴ ProN W3" w:cs="Arial"/>
          <w:sz w:val="22"/>
          <w:szCs w:val="22"/>
        </w:rPr>
        <w:t>について</w:t>
      </w:r>
    </w:p>
    <w:p w:rsidR="00BA62AB" w:rsidP="00BA62AB" w:rsidRDefault="00473970" w14:paraId="79E5DA22"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連続印刷が行える最大ジョブ数は</w:t>
      </w:r>
      <w:r w:rsidRPr="00C8751A" w:rsidR="0034358D">
        <w:rPr>
          <w:rFonts w:ascii="ヒラギノ角ゴ ProN W3" w:hAnsi="ヒラギノ角ゴ ProN W3" w:eastAsia="ヒラギノ角ゴ ProN W3" w:cs="Arial"/>
          <w:sz w:val="18"/>
          <w:szCs w:val="18"/>
        </w:rPr>
        <w:t>64</w:t>
      </w:r>
      <w:r w:rsidRPr="00C8751A">
        <w:rPr>
          <w:rFonts w:hint="eastAsia" w:ascii="ヒラギノ角ゴ ProN W3" w:hAnsi="ヒラギノ角ゴ ProN W3" w:eastAsia="ヒラギノ角ゴ ProN W3" w:cs="Arial"/>
          <w:sz w:val="18"/>
          <w:szCs w:val="18"/>
        </w:rPr>
        <w:t>です。ジョブの容量により、連続印刷を行うジョブ数が変わりますので、ジョブリスト画面にて連続印刷の対象となるジョブをマーカーにて確認してください。</w:t>
      </w:r>
    </w:p>
    <w:p w:rsidRPr="00C8751A" w:rsidR="00DA2D06" w:rsidP="00BA62AB" w:rsidRDefault="00DA2D06" w14:paraId="01EE3D25" w14:textId="77777777">
      <w:pPr>
        <w:autoSpaceDE w:val="0"/>
        <w:autoSpaceDN w:val="0"/>
        <w:spacing w:line="300" w:lineRule="exact"/>
        <w:ind w:left="1900"/>
        <w:rPr>
          <w:rFonts w:ascii="ヒラギノ角ゴ ProN W3" w:hAnsi="ヒラギノ角ゴ ProN W3" w:eastAsia="ヒラギノ角ゴ ProN W3" w:cs="Arial"/>
          <w:sz w:val="18"/>
          <w:szCs w:val="18"/>
        </w:rPr>
      </w:pPr>
    </w:p>
    <w:p w:rsidRPr="00E94F95" w:rsidR="00473970" w:rsidP="00473970" w:rsidRDefault="00473970" w14:paraId="2BAC7269"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基材搬送の距離指定について</w:t>
      </w:r>
    </w:p>
    <w:p w:rsidR="00473970" w:rsidP="00473970" w:rsidRDefault="00473970" w14:paraId="11ADE1F1"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基材搬送画面にて距離を「</w:t>
      </w:r>
      <w:r w:rsidRPr="00C8751A">
        <w:rPr>
          <w:rFonts w:ascii="ヒラギノ角ゴ ProN W3" w:hAnsi="ヒラギノ角ゴ ProN W3" w:eastAsia="ヒラギノ角ゴ ProN W3" w:cs="Arial"/>
          <w:sz w:val="18"/>
          <w:szCs w:val="18"/>
        </w:rPr>
        <w:t>0」に設定することにより、中止指示を行うまで搬送を行います。</w:t>
      </w:r>
    </w:p>
    <w:p w:rsidRPr="00C8751A" w:rsidR="00DA2D06" w:rsidP="00473970" w:rsidRDefault="00DA2D06" w14:paraId="56C1A315" w14:textId="77777777">
      <w:pPr>
        <w:autoSpaceDE w:val="0"/>
        <w:autoSpaceDN w:val="0"/>
        <w:spacing w:line="300" w:lineRule="exact"/>
        <w:ind w:left="1900"/>
        <w:rPr>
          <w:rFonts w:ascii="ヒラギノ角ゴ ProN W3" w:hAnsi="ヒラギノ角ゴ ProN W3" w:eastAsia="ヒラギノ角ゴ ProN W3" w:cs="Arial"/>
          <w:sz w:val="18"/>
          <w:szCs w:val="18"/>
        </w:rPr>
      </w:pPr>
    </w:p>
    <w:p w:rsidR="009B7EDC" w:rsidP="009B7EDC" w:rsidRDefault="009B7EDC" w14:paraId="5D9A2FDF"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Pr>
          <w:rFonts w:ascii="ヒラギノ角ゴ ProN W3" w:hAnsi="ヒラギノ角ゴ ProN W3" w:eastAsia="ヒラギノ角ゴ ProN W3" w:cs="Arial"/>
          <w:sz w:val="22"/>
          <w:szCs w:val="22"/>
        </w:rPr>
        <w:t>Black</w:t>
      </w:r>
      <w:r>
        <w:rPr>
          <w:rFonts w:hint="eastAsia" w:ascii="ヒラギノ角ゴ ProN W3" w:hAnsi="ヒラギノ角ゴ ProN W3" w:eastAsia="ヒラギノ角ゴ ProN W3" w:cs="Arial"/>
          <w:sz w:val="22"/>
          <w:szCs w:val="22"/>
        </w:rPr>
        <w:t>版バリアブルについて</w:t>
      </w:r>
    </w:p>
    <w:p w:rsidRPr="00C8751A" w:rsidR="009B7EDC" w:rsidP="009B7EDC" w:rsidRDefault="009B7EDC" w14:paraId="7F2B76A5"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Black</w:t>
      </w:r>
      <w:r w:rsidRPr="00C8751A">
        <w:rPr>
          <w:rFonts w:hint="eastAsia" w:ascii="ヒラギノ角ゴ ProN W3" w:hAnsi="ヒラギノ角ゴ ProN W3" w:eastAsia="ヒラギノ角ゴ ProN W3" w:cs="Arial"/>
          <w:sz w:val="18"/>
          <w:szCs w:val="18"/>
        </w:rPr>
        <w:t>版バリアブルは連続印刷ができません。</w:t>
      </w:r>
    </w:p>
    <w:p w:rsidRPr="00C8751A" w:rsidR="009B7EDC" w:rsidP="009B7EDC" w:rsidRDefault="009B7EDC" w14:paraId="417382B7"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また、バリアブル部と重なる背景部は、印字率</w:t>
      </w:r>
      <w:r w:rsidRPr="00C8751A">
        <w:rPr>
          <w:rFonts w:ascii="ヒラギノ角ゴ ProN W3" w:hAnsi="ヒラギノ角ゴ ProN W3" w:eastAsia="ヒラギノ角ゴ ProN W3" w:cs="Arial"/>
          <w:sz w:val="18"/>
          <w:szCs w:val="18"/>
        </w:rPr>
        <w:t>100</w:t>
      </w:r>
      <w:r w:rsidRPr="00C8751A">
        <w:rPr>
          <w:rFonts w:hint="eastAsia" w:ascii="ヒラギノ角ゴ ProN W3" w:hAnsi="ヒラギノ角ゴ ProN W3" w:eastAsia="ヒラギノ角ゴ ProN W3" w:cs="Arial"/>
          <w:sz w:val="18"/>
          <w:szCs w:val="18"/>
        </w:rPr>
        <w:t>％以下としてください。</w:t>
      </w:r>
    </w:p>
    <w:p w:rsidRPr="00C8751A" w:rsidR="009B7EDC" w:rsidP="009B7EDC" w:rsidRDefault="009B7EDC" w14:paraId="076A7A2E"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印字率が高いと重なった部分の印字率が</w:t>
      </w:r>
      <w:r w:rsidRPr="00C8751A">
        <w:rPr>
          <w:rFonts w:ascii="ヒラギノ角ゴ ProN W3" w:hAnsi="ヒラギノ角ゴ ProN W3" w:eastAsia="ヒラギノ角ゴ ProN W3" w:cs="Arial"/>
          <w:sz w:val="18"/>
          <w:szCs w:val="18"/>
        </w:rPr>
        <w:t>220</w:t>
      </w:r>
      <w:r w:rsidRPr="00C8751A">
        <w:rPr>
          <w:rFonts w:hint="eastAsia" w:ascii="ヒラギノ角ゴ ProN W3" w:hAnsi="ヒラギノ角ゴ ProN W3" w:eastAsia="ヒラギノ角ゴ ProN W3" w:cs="Arial"/>
          <w:sz w:val="18"/>
          <w:szCs w:val="18"/>
        </w:rPr>
        <w:t>％を超え、印刷不良となる場合があります。</w:t>
      </w:r>
    </w:p>
    <w:p w:rsidR="00394417" w:rsidP="00E94F95" w:rsidRDefault="00394417" w14:paraId="1ADDE611" w14:textId="791DD076">
      <w:pPr>
        <w:autoSpaceDE w:val="0"/>
        <w:autoSpaceDN w:val="0"/>
        <w:spacing w:line="300" w:lineRule="exact"/>
        <w:rPr>
          <w:rFonts w:ascii="ヒラギノ角ゴ ProN W3" w:hAnsi="ヒラギノ角ゴ ProN W3" w:eastAsia="ヒラギノ角ゴ ProN W3" w:cs="Arial"/>
          <w:sz w:val="22"/>
          <w:szCs w:val="22"/>
        </w:rPr>
      </w:pPr>
    </w:p>
    <w:p w:rsidR="005E3CB3" w:rsidP="005E3CB3" w:rsidRDefault="005E3CB3" w14:paraId="4E7DA368" w14:textId="637709B5">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Pr>
          <w:rFonts w:hint="eastAsia" w:ascii="ヒラギノ角ゴ ProN W3" w:hAnsi="ヒラギノ角ゴ ProN W3" w:eastAsia="ヒラギノ角ゴ ProN W3" w:cs="Arial"/>
          <w:sz w:val="22"/>
          <w:szCs w:val="22"/>
        </w:rPr>
        <w:t>★ディスク残容量</w:t>
      </w:r>
      <w:r>
        <w:rPr>
          <w:rFonts w:hint="eastAsia" w:ascii="ヒラギノ角ゴ ProN W3" w:hAnsi="ヒラギノ角ゴ ProN W3" w:eastAsia="ヒラギノ角ゴ ProN W3" w:cs="Arial"/>
          <w:sz w:val="22"/>
          <w:szCs w:val="22"/>
        </w:rPr>
        <w:t>について</w:t>
      </w:r>
    </w:p>
    <w:p w:rsidRPr="003D0ACE" w:rsidR="005E3CB3" w:rsidP="005E3CB3" w:rsidRDefault="00CD5787" w14:paraId="68BC45C9" w14:textId="110A8180">
      <w:pPr>
        <w:autoSpaceDE w:val="0"/>
        <w:autoSpaceDN w:val="0"/>
        <w:spacing w:line="300" w:lineRule="exact"/>
        <w:ind w:left="1900"/>
        <w:rPr>
          <w:rFonts w:ascii="ヒラギノ角ゴ ProN W3" w:hAnsi="ヒラギノ角ゴ ProN W3" w:eastAsia="ヒラギノ角ゴ ProN W3" w:cs="Arial"/>
          <w:sz w:val="18"/>
          <w:szCs w:val="18"/>
        </w:rPr>
      </w:pPr>
      <w:r w:rsidRPr="003D0ACE">
        <w:rPr>
          <w:rFonts w:hint="eastAsia" w:ascii="ヒラギノ角ゴ ProN W3" w:hAnsi="ヒラギノ角ゴ ProN W3" w:eastAsia="ヒラギノ角ゴ ProN W3" w:cs="Arial"/>
          <w:sz w:val="18"/>
          <w:szCs w:val="18"/>
        </w:rPr>
        <w:t>ディスク残量量が不足すると、パフォーマンス</w:t>
      </w:r>
      <w:r w:rsidRPr="003D0ACE" w:rsidR="001E7119">
        <w:rPr>
          <w:rFonts w:hint="eastAsia" w:ascii="ヒラギノ角ゴ ProN W3" w:hAnsi="ヒラギノ角ゴ ProN W3" w:eastAsia="ヒラギノ角ゴ ProN W3" w:cs="Arial"/>
          <w:sz w:val="18"/>
          <w:szCs w:val="18"/>
        </w:rPr>
        <w:t>が低下する可能性があります。</w:t>
      </w:r>
    </w:p>
    <w:p w:rsidRPr="003D0ACE" w:rsidR="001E7119" w:rsidP="005E3CB3" w:rsidRDefault="003D0ACE" w14:paraId="5B16D4B4" w14:textId="0B1A3588">
      <w:pPr>
        <w:autoSpaceDE w:val="0"/>
        <w:autoSpaceDN w:val="0"/>
        <w:spacing w:line="300" w:lineRule="exact"/>
        <w:ind w:left="1900"/>
        <w:rPr>
          <w:rFonts w:hint="eastAsia" w:ascii="ヒラギノ角ゴ ProN W3" w:hAnsi="ヒラギノ角ゴ ProN W3" w:eastAsia="ヒラギノ角ゴ ProN W3" w:cs="Arial"/>
          <w:sz w:val="18"/>
          <w:szCs w:val="18"/>
        </w:rPr>
      </w:pPr>
      <w:r w:rsidRPr="003D0ACE">
        <w:rPr>
          <w:rFonts w:hint="eastAsia" w:ascii="ヒラギノ角ゴ ProN W3" w:hAnsi="ヒラギノ角ゴ ProN W3" w:eastAsia="ヒラギノ角ゴ ProN W3" w:cs="Arial"/>
          <w:sz w:val="18"/>
          <w:szCs w:val="18"/>
        </w:rPr>
        <w:t>空き超量が</w:t>
      </w:r>
      <w:r w:rsidRPr="003D0ACE" w:rsidR="00C70C0B">
        <w:rPr>
          <w:rFonts w:hint="eastAsia" w:ascii="ヒラギノ角ゴ ProN W3" w:hAnsi="ヒラギノ角ゴ ProN W3" w:eastAsia="ヒラギノ角ゴ ProN W3" w:cs="Arial"/>
          <w:sz w:val="18"/>
          <w:szCs w:val="18"/>
        </w:rPr>
        <w:t>少なくとも、</w:t>
      </w:r>
      <w:r w:rsidRPr="003D0ACE">
        <w:rPr>
          <w:rFonts w:hint="eastAsia" w:ascii="ヒラギノ角ゴ ProN W3" w:hAnsi="ヒラギノ角ゴ ProN W3" w:eastAsia="ヒラギノ角ゴ ProN W3" w:cs="Arial"/>
          <w:sz w:val="18"/>
          <w:szCs w:val="18"/>
        </w:rPr>
        <w:t>20%程度空きがあるように</w:t>
      </w:r>
      <w:r w:rsidRPr="003D0ACE" w:rsidR="00C70C0B">
        <w:rPr>
          <w:rFonts w:hint="eastAsia" w:ascii="ヒラギノ角ゴ ProN W3" w:hAnsi="ヒラギノ角ゴ ProN W3" w:eastAsia="ヒラギノ角ゴ ProN W3" w:cs="Arial"/>
          <w:sz w:val="18"/>
          <w:szCs w:val="18"/>
        </w:rPr>
        <w:t>余裕を持たせて</w:t>
      </w:r>
      <w:r w:rsidRPr="003D0ACE">
        <w:rPr>
          <w:rFonts w:hint="eastAsia" w:ascii="ヒラギノ角ゴ ProN W3" w:hAnsi="ヒラギノ角ゴ ProN W3" w:eastAsia="ヒラギノ角ゴ ProN W3" w:cs="Arial"/>
          <w:sz w:val="18"/>
          <w:szCs w:val="18"/>
        </w:rPr>
        <w:t>運用して</w:t>
      </w:r>
      <w:r w:rsidRPr="003D0ACE" w:rsidR="00C70C0B">
        <w:rPr>
          <w:rFonts w:hint="eastAsia" w:ascii="ヒラギノ角ゴ ProN W3" w:hAnsi="ヒラギノ角ゴ ProN W3" w:eastAsia="ヒラギノ角ゴ ProN W3" w:cs="Arial"/>
          <w:sz w:val="18"/>
          <w:szCs w:val="18"/>
        </w:rPr>
        <w:t>ください。</w:t>
      </w:r>
    </w:p>
    <w:p w:rsidRPr="003D0ACE" w:rsidR="005E3CB3" w:rsidP="00E94F95" w:rsidRDefault="005E3CB3" w14:paraId="07D34152" w14:textId="77777777">
      <w:pPr>
        <w:autoSpaceDE w:val="0"/>
        <w:autoSpaceDN w:val="0"/>
        <w:spacing w:line="300" w:lineRule="exact"/>
        <w:rPr>
          <w:rFonts w:hint="eastAsia" w:ascii="ヒラギノ角ゴ ProN W3" w:hAnsi="ヒラギノ角ゴ ProN W3" w:eastAsia="ヒラギノ角ゴ ProN W3" w:cs="Arial"/>
          <w:sz w:val="22"/>
          <w:szCs w:val="22"/>
        </w:rPr>
      </w:pPr>
    </w:p>
    <w:p w:rsidRPr="00E94F95" w:rsidR="000B01CC" w:rsidP="000B01CC" w:rsidRDefault="000B01CC" w14:paraId="4DCFEC39" w14:textId="77777777">
      <w:pPr>
        <w:autoSpaceDE w:val="0"/>
        <w:autoSpaceDN w:val="0"/>
        <w:spacing w:line="300" w:lineRule="exact"/>
        <w:ind w:left="1600"/>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b/>
          <w:sz w:val="22"/>
          <w:szCs w:val="22"/>
        </w:rPr>
        <w:t>＜EQUIOS＞</w:t>
      </w:r>
      <w:bookmarkStart w:name="_GoBack" w:id="913"/>
      <w:bookmarkEnd w:id="913"/>
    </w:p>
    <w:p w:rsidRPr="00C8751A" w:rsidR="00B46D7D" w:rsidP="00B46D7D" w:rsidRDefault="00B46D7D" w14:paraId="3CA61C93"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sidRPr="00E94F95">
        <w:rPr>
          <w:rFonts w:hint="eastAsia" w:ascii="ヒラギノ角ゴ ProN W3" w:hAnsi="ヒラギノ角ゴ ProN W3" w:eastAsia="ヒラギノ角ゴ ProN W3"/>
          <w:bCs/>
          <w:sz w:val="22"/>
          <w:szCs w:val="22"/>
        </w:rPr>
        <w:t>ジョブの自動削除機能について</w:t>
      </w:r>
      <w:r w:rsidRPr="00E94F95">
        <w:rPr>
          <w:rFonts w:hint="eastAsia" w:ascii="ヒラギノ角ゴ ProN W3" w:hAnsi="ヒラギノ角ゴ ProN W3" w:eastAsia="ヒラギノ角ゴ ProN W3"/>
          <w:bCs/>
          <w:sz w:val="22"/>
          <w:szCs w:val="22"/>
        </w:rPr>
        <w:br/>
      </w:r>
      <w:r w:rsidRPr="00C8751A">
        <w:rPr>
          <w:rFonts w:hint="eastAsia" w:ascii="ヒラギノ角ゴ ProN W3" w:hAnsi="ヒラギノ角ゴ ProN W3" w:eastAsia="ヒラギノ角ゴ ProN W3"/>
          <w:bCs/>
          <w:sz w:val="18"/>
          <w:szCs w:val="18"/>
        </w:rPr>
        <w:t>ジョブの「オプション」メニューで「自動削除を行う」チェックボックスが</w:t>
      </w:r>
      <w:r w:rsidRPr="00C8751A">
        <w:rPr>
          <w:rFonts w:ascii="ヒラギノ角ゴ ProN W3" w:hAnsi="ヒラギノ角ゴ ProN W3" w:eastAsia="ヒラギノ角ゴ ProN W3"/>
          <w:bCs/>
          <w:sz w:val="18"/>
          <w:szCs w:val="18"/>
        </w:rPr>
        <w:t xml:space="preserve">ON、かつ、基準日が「作成日時」となっているジョブをバックアップ後、リストアした場合、「自動削除を行う」チェックボックスは自動的にOFF </w:t>
      </w:r>
      <w:r w:rsidRPr="00C8751A">
        <w:rPr>
          <w:rFonts w:hint="eastAsia" w:ascii="ヒラギノ角ゴ ProN W3" w:hAnsi="ヒラギノ角ゴ ProN W3" w:eastAsia="ヒラギノ角ゴ ProN W3"/>
          <w:bCs/>
          <w:sz w:val="18"/>
          <w:szCs w:val="18"/>
        </w:rPr>
        <w:t>に書き換えられます。また、基準日が「納期」となっているジョブをバックアップ後、リストアした場合は「納期」の値が未設定に書き換えられます。これは、リストア後に直ちにジョブが削除されてしまうことを回避するための仕様です。</w:t>
      </w:r>
    </w:p>
    <w:p w:rsidRPr="00E94F95" w:rsidR="00DA2D06" w:rsidP="00C8751A" w:rsidRDefault="00DA2D06" w14:paraId="4BA31363" w14:textId="77777777">
      <w:pPr>
        <w:autoSpaceDE w:val="0"/>
        <w:autoSpaceDN w:val="0"/>
        <w:spacing w:line="300" w:lineRule="exact"/>
        <w:ind w:left="1900"/>
        <w:rPr>
          <w:rFonts w:ascii="ヒラギノ角ゴ ProN W3" w:hAnsi="ヒラギノ角ゴ ProN W3" w:eastAsia="ヒラギノ角ゴ ProN W3"/>
          <w:bCs/>
          <w:sz w:val="22"/>
          <w:szCs w:val="22"/>
        </w:rPr>
      </w:pPr>
    </w:p>
    <w:p w:rsidRPr="00C8751A" w:rsidR="000B01CC" w:rsidP="00B46D7D" w:rsidRDefault="000E0EB3" w14:paraId="4A2B8A97"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sidRPr="00E94F95">
        <w:rPr>
          <w:rFonts w:hint="eastAsia" w:ascii="ヒラギノ角ゴ ProN W3" w:hAnsi="ヒラギノ角ゴ ProN W3" w:eastAsia="ヒラギノ角ゴ ProN W3"/>
          <w:bCs/>
          <w:sz w:val="22"/>
          <w:szCs w:val="22"/>
        </w:rPr>
        <w:t>印刷設定</w:t>
      </w:r>
      <w:r w:rsidRPr="00E94F95" w:rsidR="00B46D7D">
        <w:rPr>
          <w:rFonts w:hint="eastAsia" w:ascii="ヒラギノ角ゴ ProN W3" w:hAnsi="ヒラギノ角ゴ ProN W3" w:eastAsia="ヒラギノ角ゴ ProN W3"/>
          <w:bCs/>
          <w:sz w:val="22"/>
          <w:szCs w:val="22"/>
        </w:rPr>
        <w:t>の既存ジョブ、ジョブテンプレートへの適用について</w:t>
      </w:r>
      <w:r w:rsidRPr="00E94F95" w:rsidR="00B46D7D">
        <w:rPr>
          <w:rFonts w:hint="eastAsia" w:ascii="ヒラギノ角ゴ ProN W3" w:hAnsi="ヒラギノ角ゴ ProN W3" w:eastAsia="ヒラギノ角ゴ ProN W3"/>
          <w:bCs/>
          <w:sz w:val="22"/>
          <w:szCs w:val="22"/>
        </w:rPr>
        <w:br/>
      </w:r>
      <w:r w:rsidRPr="00C8751A" w:rsidR="00B46D7D">
        <w:rPr>
          <w:rFonts w:hint="eastAsia" w:ascii="ヒラギノ角ゴ ProN W3" w:hAnsi="ヒラギノ角ゴ ProN W3" w:eastAsia="ヒラギノ角ゴ ProN W3"/>
          <w:bCs/>
          <w:sz w:val="18"/>
          <w:szCs w:val="18"/>
        </w:rPr>
        <w:t>コントローラ</w:t>
      </w:r>
      <w:r w:rsidRPr="00C8751A">
        <w:rPr>
          <w:rFonts w:hint="eastAsia" w:ascii="ヒラギノ角ゴ ProN W3" w:hAnsi="ヒラギノ角ゴ ProN W3" w:eastAsia="ヒラギノ角ゴ ProN W3"/>
          <w:bCs/>
          <w:sz w:val="18"/>
          <w:szCs w:val="18"/>
        </w:rPr>
        <w:t>で印刷設定</w:t>
      </w:r>
      <w:r w:rsidRPr="00C8751A" w:rsidR="00B46D7D">
        <w:rPr>
          <w:rFonts w:hint="eastAsia" w:ascii="ヒラギノ角ゴ ProN W3" w:hAnsi="ヒラギノ角ゴ ProN W3" w:eastAsia="ヒラギノ角ゴ ProN W3"/>
          <w:bCs/>
          <w:sz w:val="18"/>
          <w:szCs w:val="18"/>
        </w:rPr>
        <w:t>を変更すると、メディア管理ツールの基本情報や</w:t>
      </w:r>
      <w:r w:rsidRPr="00C8751A" w:rsidR="00B46D7D">
        <w:rPr>
          <w:rFonts w:ascii="ヒラギノ角ゴ ProN W3" w:hAnsi="ヒラギノ角ゴ ProN W3" w:eastAsia="ヒラギノ角ゴ ProN W3"/>
          <w:bCs/>
          <w:sz w:val="18"/>
          <w:szCs w:val="18"/>
        </w:rPr>
        <w:t>EQUIOSの既存ジョブテンプレートの情報も更新されます。但し、既存のジョブは更新されませんので、ジョブに適用するためには、再保存が必要となります。特に用紙幅などを変更した場合は台割りの設定を十分確認してください。</w:t>
      </w:r>
    </w:p>
    <w:p w:rsidRPr="00E94F95" w:rsidR="00DA2D06" w:rsidP="00C8751A" w:rsidRDefault="00DA2D06" w14:paraId="0370A398" w14:textId="77777777">
      <w:pPr>
        <w:autoSpaceDE w:val="0"/>
        <w:autoSpaceDN w:val="0"/>
        <w:spacing w:line="300" w:lineRule="exact"/>
        <w:rPr>
          <w:rFonts w:ascii="ヒラギノ角ゴ ProN W3" w:hAnsi="ヒラギノ角ゴ ProN W3" w:eastAsia="ヒラギノ角ゴ ProN W3"/>
          <w:bCs/>
          <w:sz w:val="22"/>
          <w:szCs w:val="22"/>
        </w:rPr>
      </w:pPr>
    </w:p>
    <w:p w:rsidRPr="001468CE" w:rsidR="00B46D7D" w:rsidP="00B46D7D" w:rsidRDefault="00B46D7D" w14:paraId="13409E71"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sidRPr="001468CE">
        <w:rPr>
          <w:rFonts w:hint="eastAsia" w:ascii="ヒラギノ角ゴ ProN W3" w:hAnsi="ヒラギノ角ゴ ProN W3" w:eastAsia="ヒラギノ角ゴ ProN W3"/>
          <w:sz w:val="22"/>
          <w:szCs w:val="22"/>
        </w:rPr>
        <w:t>セットアップの変更</w:t>
      </w:r>
    </w:p>
    <w:p w:rsidRPr="001468CE" w:rsidR="00B46D7D" w:rsidP="00B46D7D" w:rsidRDefault="00B46D7D" w14:paraId="310B0C93" w14:textId="77777777">
      <w:pPr>
        <w:numPr>
          <w:ilvl w:val="0"/>
          <w:numId w:val="38"/>
        </w:numPr>
        <w:autoSpaceDE w:val="0"/>
        <w:autoSpaceDN w:val="0"/>
        <w:spacing w:line="300" w:lineRule="exact"/>
        <w:rPr>
          <w:rFonts w:ascii="ヒラギノ角ゴ ProN W3" w:hAnsi="ヒラギノ角ゴ ProN W3" w:eastAsia="ヒラギノ角ゴ ProN W3"/>
          <w:bCs/>
          <w:sz w:val="18"/>
          <w:szCs w:val="18"/>
        </w:rPr>
      </w:pPr>
      <w:r w:rsidRPr="001468CE">
        <w:rPr>
          <w:rFonts w:ascii="ヒラギノ角ゴ ProN W3" w:hAnsi="ヒラギノ角ゴ ProN W3" w:eastAsia="ヒラギノ角ゴ ProN W3"/>
          <w:sz w:val="18"/>
          <w:szCs w:val="18"/>
        </w:rPr>
        <w:t xml:space="preserve">Pattern図形の位置調整を行う：演算処理(PdfRip_setup.txt) </w:t>
      </w:r>
    </w:p>
    <w:p w:rsidRPr="001468CE" w:rsidR="00B46D7D" w:rsidP="00B46D7D" w:rsidRDefault="00B46D7D" w14:paraId="0FEE2DBC" w14:textId="77777777">
      <w:pPr>
        <w:autoSpaceDE w:val="0"/>
        <w:autoSpaceDN w:val="0"/>
        <w:spacing w:line="300" w:lineRule="exact"/>
        <w:ind w:left="2640"/>
        <w:rPr>
          <w:rFonts w:ascii="ヒラギノ角ゴ ProN W3" w:hAnsi="ヒラギノ角ゴ ProN W3" w:eastAsia="ヒラギノ角ゴ ProN W3"/>
          <w:sz w:val="18"/>
          <w:szCs w:val="18"/>
        </w:rPr>
      </w:pPr>
      <w:r w:rsidRPr="001468CE">
        <w:rPr>
          <w:rFonts w:hint="eastAsia" w:ascii="ヒラギノ角ゴ ProN W3" w:hAnsi="ヒラギノ角ゴ ProN W3" w:eastAsia="ヒラギノ角ゴ ProN W3"/>
          <w:sz w:val="18"/>
          <w:szCs w:val="18"/>
        </w:rPr>
        <w:t>デフォルトでは、パターンの位置調整を無効にするように設定されています。</w:t>
      </w:r>
      <w:r w:rsidRPr="001468CE">
        <w:rPr>
          <w:rFonts w:ascii="ヒラギノ角ゴ ProN W3" w:hAnsi="ヒラギノ角ゴ ProN W3" w:eastAsia="ヒラギノ角ゴ ProN W3"/>
          <w:sz w:val="18"/>
          <w:szCs w:val="18"/>
        </w:rPr>
        <w:t>PDFの指定に従いパターン図形の位置調整を行う場合は、このキーを０に変更してください。</w:t>
      </w:r>
      <w:r w:rsidRPr="001468CE">
        <w:rPr>
          <w:rFonts w:ascii="ヒラギノ角ゴ ProN W3" w:hAnsi="ヒラギノ角ゴ ProN W3" w:eastAsia="ヒラギノ角ゴ ProN W3"/>
          <w:sz w:val="18"/>
          <w:szCs w:val="18"/>
        </w:rPr>
        <w:br/>
      </w:r>
      <w:r w:rsidRPr="001468CE">
        <w:rPr>
          <w:rFonts w:ascii="ヒラギノ角ゴ ProN W3" w:hAnsi="ヒラギノ角ゴ ProN W3" w:eastAsia="ヒラギノ角ゴ ProN W3"/>
          <w:sz w:val="18"/>
          <w:szCs w:val="18"/>
        </w:rPr>
        <w:t xml:space="preserve">        //[IGNORE_PATTERN_TILING]  値の範囲:0,1  </w:t>
      </w:r>
      <w:r w:rsidRPr="001468CE">
        <w:rPr>
          <w:rFonts w:ascii="ヒラギノ角ゴ ProN W3" w:hAnsi="ヒラギノ角ゴ ProN W3" w:eastAsia="ヒラギノ角ゴ ProN W3"/>
          <w:sz w:val="18"/>
          <w:szCs w:val="18"/>
        </w:rPr>
        <w:br/>
      </w:r>
      <w:r w:rsidRPr="001468CE">
        <w:rPr>
          <w:rFonts w:ascii="ヒラギノ角ゴ ProN W3" w:hAnsi="ヒラギノ角ゴ ProN W3" w:eastAsia="ヒラギノ角ゴ ProN W3"/>
          <w:sz w:val="18"/>
          <w:szCs w:val="18"/>
        </w:rPr>
        <w:lastRenderedPageBreak/>
        <w:t xml:space="preserve">        //  Pattern図形の位置調整を行う。</w:t>
      </w:r>
      <w:r w:rsidRPr="001468CE">
        <w:rPr>
          <w:rFonts w:ascii="ヒラギノ角ゴ ProN W3" w:hAnsi="ヒラギノ角ゴ ProN W3" w:eastAsia="ヒラギノ角ゴ ProN W3"/>
          <w:sz w:val="18"/>
          <w:szCs w:val="18"/>
        </w:rPr>
        <w:br/>
      </w:r>
      <w:r w:rsidRPr="001468CE">
        <w:rPr>
          <w:rFonts w:ascii="ヒラギノ角ゴ ProN W3" w:hAnsi="ヒラギノ角ゴ ProN W3" w:eastAsia="ヒラギノ角ゴ ProN W3"/>
          <w:sz w:val="18"/>
          <w:szCs w:val="18"/>
        </w:rPr>
        <w:t xml:space="preserve">        //  0:行う</w:t>
      </w:r>
      <w:r w:rsidRPr="001468CE">
        <w:rPr>
          <w:rFonts w:ascii="ヒラギノ角ゴ ProN W3" w:hAnsi="ヒラギノ角ゴ ProN W3" w:eastAsia="ヒラギノ角ゴ ProN W3"/>
          <w:sz w:val="18"/>
          <w:szCs w:val="18"/>
        </w:rPr>
        <w:br/>
      </w:r>
      <w:r w:rsidRPr="001468CE">
        <w:rPr>
          <w:rFonts w:ascii="ヒラギノ角ゴ ProN W3" w:hAnsi="ヒラギノ角ゴ ProN W3" w:eastAsia="ヒラギノ角ゴ ProN W3"/>
          <w:sz w:val="18"/>
          <w:szCs w:val="18"/>
        </w:rPr>
        <w:t xml:space="preserve">        //  1:行わない(デフォルト)</w:t>
      </w:r>
      <w:r w:rsidRPr="001468CE">
        <w:rPr>
          <w:rFonts w:ascii="ヒラギノ角ゴ ProN W3" w:hAnsi="ヒラギノ角ゴ ProN W3" w:eastAsia="ヒラギノ角ゴ ProN W3"/>
          <w:sz w:val="18"/>
          <w:szCs w:val="18"/>
        </w:rPr>
        <w:br/>
      </w:r>
      <w:r w:rsidRPr="001468CE">
        <w:rPr>
          <w:rFonts w:ascii="ヒラギノ角ゴ ProN W3" w:hAnsi="ヒラギノ角ゴ ProN W3" w:eastAsia="ヒラギノ角ゴ ProN W3"/>
          <w:sz w:val="18"/>
          <w:szCs w:val="18"/>
        </w:rPr>
        <w:t xml:space="preserve">        **IGNORE_PATTERN_TILING:"1"</w:t>
      </w:r>
    </w:p>
    <w:p w:rsidRPr="00C8751A" w:rsidR="00B46D7D" w:rsidP="00B46D7D" w:rsidRDefault="00B46D7D" w14:paraId="3F5D3FF7" w14:textId="77777777">
      <w:pPr>
        <w:numPr>
          <w:ilvl w:val="0"/>
          <w:numId w:val="38"/>
        </w:numPr>
        <w:autoSpaceDE w:val="0"/>
        <w:autoSpaceDN w:val="0"/>
        <w:spacing w:line="300" w:lineRule="exact"/>
        <w:rPr>
          <w:rFonts w:ascii="ヒラギノ角ゴ ProN W3" w:hAnsi="ヒラギノ角ゴ ProN W3" w:eastAsia="ヒラギノ角ゴ ProN W3"/>
          <w:sz w:val="18"/>
          <w:szCs w:val="18"/>
        </w:rPr>
      </w:pPr>
      <w:r w:rsidRPr="00C8751A">
        <w:rPr>
          <w:rFonts w:hint="eastAsia" w:ascii="ヒラギノ角ゴ ProN W3" w:hAnsi="ヒラギノ角ゴ ProN W3" w:eastAsia="ヒラギノ角ゴ ProN W3"/>
          <w:sz w:val="18"/>
          <w:szCs w:val="18"/>
        </w:rPr>
        <w:t>ファイルサイズ制限によるエラーチェック：入力処理</w:t>
      </w:r>
      <w:r w:rsidRPr="00C8751A">
        <w:rPr>
          <w:rFonts w:ascii="ヒラギノ角ゴ ProN W3" w:hAnsi="ヒラギノ角ゴ ProN W3" w:eastAsia="ヒラギノ角ゴ ProN W3"/>
          <w:sz w:val="18"/>
          <w:szCs w:val="18"/>
        </w:rPr>
        <w:t>(Import_setup.txt)</w:t>
      </w:r>
    </w:p>
    <w:p w:rsidR="00B46D7D" w:rsidP="00B46D7D" w:rsidRDefault="00B46D7D" w14:paraId="776BC92F" w14:textId="77777777">
      <w:pPr>
        <w:autoSpaceDE w:val="0"/>
        <w:autoSpaceDN w:val="0"/>
        <w:spacing w:line="300" w:lineRule="exact"/>
        <w:ind w:left="2640"/>
        <w:rPr>
          <w:rFonts w:ascii="ヒラギノ角ゴ ProN W3" w:hAnsi="ヒラギノ角ゴ ProN W3" w:eastAsia="ヒラギノ角ゴ ProN W3"/>
          <w:sz w:val="18"/>
          <w:szCs w:val="18"/>
        </w:rPr>
      </w:pPr>
      <w:r w:rsidRPr="00C8751A">
        <w:rPr>
          <w:rFonts w:hint="eastAsia" w:ascii="ヒラギノ角ゴ ProN W3" w:hAnsi="ヒラギノ角ゴ ProN W3" w:eastAsia="ヒラギノ角ゴ ProN W3"/>
          <w:sz w:val="18"/>
          <w:szCs w:val="18"/>
        </w:rPr>
        <w:t>高速</w:t>
      </w:r>
      <w:r w:rsidRPr="00C8751A">
        <w:rPr>
          <w:rFonts w:ascii="ヒラギノ角ゴ ProN W3" w:hAnsi="ヒラギノ角ゴ ProN W3" w:eastAsia="ヒラギノ角ゴ ProN W3"/>
          <w:sz w:val="18"/>
          <w:szCs w:val="18"/>
        </w:rPr>
        <w:t>/編集モードともにファイルサイズを４</w:t>
      </w:r>
      <w:proofErr w:type="spellStart"/>
      <w:r w:rsidRPr="00C8751A">
        <w:rPr>
          <w:rFonts w:ascii="ヒラギノ角ゴ ProN W3" w:hAnsi="ヒラギノ角ゴ ProN W3" w:eastAsia="ヒラギノ角ゴ ProN W3"/>
          <w:sz w:val="18"/>
          <w:szCs w:val="18"/>
        </w:rPr>
        <w:t>GByte</w:t>
      </w:r>
      <w:proofErr w:type="spellEnd"/>
      <w:r w:rsidRPr="00C8751A">
        <w:rPr>
          <w:rFonts w:hint="eastAsia" w:ascii="ヒラギノ角ゴ ProN W3" w:hAnsi="ヒラギノ角ゴ ProN W3" w:eastAsia="ヒラギノ角ゴ ProN W3"/>
          <w:sz w:val="18"/>
          <w:szCs w:val="18"/>
        </w:rPr>
        <w:t>で入稿が制限されています。制限を変更する場合は、下記のキーの制限値を変更してください。</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・高速モード</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//[MAX_INPUTFILE_SIZE_FAST]  値の範囲:なし</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  高速モードの入力ファイルサイズ上限値（単位:MB）</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**MAX_INPUTFILE_SIZE_FAST:"4096"</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・編集モード</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//[MAX_INPUTFILE_SIZE_EDIT]  値の範囲:なし</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  編集モードの入力ファイルサイズ上限値（単位:MB）</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**MAX_INPUTFILE_SIZE_EDIT:"4096"</w:t>
      </w:r>
    </w:p>
    <w:p w:rsidRPr="00C8751A" w:rsidR="00DA2D06" w:rsidP="00B46D7D" w:rsidRDefault="00DA2D06" w14:paraId="7D1203D6" w14:textId="77777777">
      <w:pPr>
        <w:autoSpaceDE w:val="0"/>
        <w:autoSpaceDN w:val="0"/>
        <w:spacing w:line="300" w:lineRule="exact"/>
        <w:ind w:left="2640"/>
        <w:rPr>
          <w:rFonts w:ascii="ヒラギノ角ゴ ProN W3" w:hAnsi="ヒラギノ角ゴ ProN W3" w:eastAsia="ヒラギノ角ゴ ProN W3"/>
          <w:sz w:val="18"/>
          <w:szCs w:val="18"/>
        </w:rPr>
      </w:pPr>
    </w:p>
    <w:p w:rsidRPr="00C8751A" w:rsidR="00B46D7D" w:rsidP="00B46D7D" w:rsidRDefault="00B46D7D" w14:paraId="372A1B02"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sidRPr="00E94F95">
        <w:rPr>
          <w:rFonts w:hint="eastAsia" w:ascii="ヒラギノ角ゴ ProN W3" w:hAnsi="ヒラギノ角ゴ ProN W3" w:eastAsia="ヒラギノ角ゴ ProN W3"/>
          <w:bCs/>
          <w:sz w:val="22"/>
          <w:szCs w:val="22"/>
        </w:rPr>
        <w:t>墨ベタ保存機能使用時の注意事項</w:t>
      </w:r>
      <w:r w:rsidRPr="00E94F95">
        <w:rPr>
          <w:rFonts w:hint="eastAsia" w:ascii="ヒラギノ角ゴ ProN W3" w:hAnsi="ヒラギノ角ゴ ProN W3" w:eastAsia="ヒラギノ角ゴ ProN W3"/>
          <w:bCs/>
          <w:sz w:val="22"/>
          <w:szCs w:val="22"/>
        </w:rPr>
        <w:br/>
      </w:r>
      <w:r w:rsidRPr="00C8751A">
        <w:rPr>
          <w:rFonts w:hint="eastAsia" w:ascii="ヒラギノ角ゴ ProN W3" w:hAnsi="ヒラギノ角ゴ ProN W3" w:eastAsia="ヒラギノ角ゴ ProN W3"/>
          <w:bCs/>
          <w:sz w:val="18"/>
          <w:szCs w:val="18"/>
        </w:rPr>
        <w:t>墨ベタ保存は、</w:t>
      </w:r>
      <w:r w:rsidRPr="00C8751A">
        <w:rPr>
          <w:rFonts w:ascii="ヒラギノ角ゴ ProN W3" w:hAnsi="ヒラギノ角ゴ ProN W3" w:eastAsia="ヒラギノ角ゴ ProN W3"/>
          <w:bCs/>
          <w:sz w:val="18"/>
          <w:szCs w:val="18"/>
        </w:rPr>
        <w:t>K=100%を保持する特殊処理を行っているため、K=100%を含むグラデーションデータでは、色の段差が発生します。発生時には、入稿データの見直しを行うか、墨ベタ保存オプション：OFFで回避できます。但し、墨ベタ保存をOFFするとK=100%の文字などもCMYKに分色されますので、同時に墨単色保存：ONすることで分色を回避できる場合もありますので、設定をご確認ください。</w:t>
      </w:r>
    </w:p>
    <w:p w:rsidRPr="00E94F95" w:rsidR="00DA2D06" w:rsidP="00C8751A" w:rsidRDefault="00DA2D06" w14:paraId="655AF5B7" w14:textId="77777777">
      <w:pPr>
        <w:autoSpaceDE w:val="0"/>
        <w:autoSpaceDN w:val="0"/>
        <w:spacing w:line="300" w:lineRule="exact"/>
        <w:ind w:left="1900"/>
        <w:rPr>
          <w:rFonts w:ascii="ヒラギノ角ゴ ProN W3" w:hAnsi="ヒラギノ角ゴ ProN W3" w:eastAsia="ヒラギノ角ゴ ProN W3"/>
          <w:bCs/>
          <w:sz w:val="22"/>
          <w:szCs w:val="22"/>
        </w:rPr>
      </w:pPr>
    </w:p>
    <w:p w:rsidRPr="00E94F95" w:rsidR="00B46D7D" w:rsidP="00B46D7D" w:rsidRDefault="00B46D7D" w14:paraId="6D914D16"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sidRPr="00E94F95">
        <w:rPr>
          <w:rFonts w:hint="eastAsia" w:ascii="ヒラギノ角ゴ ProN W3" w:hAnsi="ヒラギノ角ゴ ProN W3" w:eastAsia="ヒラギノ角ゴ ProN W3"/>
          <w:bCs/>
          <w:sz w:val="22"/>
          <w:szCs w:val="22"/>
        </w:rPr>
        <w:t>印刷無効領域の扱いに関する注意事項</w:t>
      </w:r>
    </w:p>
    <w:p w:rsidRPr="00C8751A" w:rsidR="00B46D7D" w:rsidP="00B46D7D" w:rsidRDefault="00B46D7D" w14:paraId="7A473C80"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面付けレイアウト時の印刷無効領域の変更：ジョブ処理制御のパラメータ</w:t>
      </w:r>
      <w:r w:rsidRPr="00C8751A">
        <w:rPr>
          <w:rFonts w:ascii="ヒラギノ角ゴ ProN W3" w:hAnsi="ヒラギノ角ゴ ProN W3" w:eastAsia="ヒラギノ角ゴ ProN W3"/>
          <w:bCs/>
          <w:sz w:val="18"/>
          <w:szCs w:val="18"/>
        </w:rPr>
        <w:t>(EQ_JobSetup.txt)</w:t>
      </w:r>
      <w:r w:rsidRPr="00C8751A">
        <w:rPr>
          <w:rFonts w:ascii="ヒラギノ角ゴ ProN W3" w:hAnsi="ヒラギノ角ゴ ProN W3" w:eastAsia="ヒラギノ角ゴ ProN W3"/>
          <w:bCs/>
          <w:sz w:val="18"/>
          <w:szCs w:val="18"/>
        </w:rPr>
        <w:br/>
      </w:r>
      <w:r w:rsidRPr="00C8751A">
        <w:rPr>
          <w:rFonts w:hint="eastAsia" w:ascii="ヒラギノ角ゴ ProN W3" w:hAnsi="ヒラギノ角ゴ ProN W3" w:eastAsia="ヒラギノ角ゴ ProN W3"/>
          <w:sz w:val="18"/>
          <w:szCs w:val="18"/>
        </w:rPr>
        <w:t>デフォルトでは印刷無効領域を考慮してページを配置する設定となっています。入稿する</w:t>
      </w:r>
      <w:r w:rsidRPr="00C8751A">
        <w:rPr>
          <w:rFonts w:ascii="ヒラギノ角ゴ ProN W3" w:hAnsi="ヒラギノ角ゴ ProN W3" w:eastAsia="ヒラギノ角ゴ ProN W3"/>
          <w:sz w:val="18"/>
          <w:szCs w:val="18"/>
        </w:rPr>
        <w:t>PDFが印刷無効領域を含むデータの場合には、このキーを”1”に変更してください。</w:t>
      </w:r>
    </w:p>
    <w:p w:rsidRPr="00C8751A" w:rsidR="00B46D7D" w:rsidP="00B46D7D" w:rsidRDefault="00B46D7D" w14:paraId="19E8EFEA" w14:textId="77777777">
      <w:pPr>
        <w:autoSpaceDE w:val="0"/>
        <w:autoSpaceDN w:val="0"/>
        <w:spacing w:line="300" w:lineRule="exact"/>
        <w:ind w:left="2300"/>
        <w:rPr>
          <w:rFonts w:ascii="ヒラギノ角ゴ ProN W3" w:hAnsi="ヒラギノ角ゴ ProN W3" w:eastAsia="ヒラギノ角ゴ ProN W3"/>
          <w:sz w:val="18"/>
          <w:szCs w:val="18"/>
        </w:rPr>
      </w:pPr>
      <w:r w:rsidRPr="00C8751A">
        <w:rPr>
          <w:rFonts w:ascii="ヒラギノ角ゴ ProN W3" w:hAnsi="ヒラギノ角ゴ ProN W3" w:eastAsia="ヒラギノ角ゴ ProN W3"/>
          <w:sz w:val="18"/>
          <w:szCs w:val="18"/>
        </w:rPr>
        <w:t>//[</w:t>
      </w:r>
      <w:r w:rsidRPr="00C8751A">
        <w:rPr>
          <w:rFonts w:ascii="ヒラギノ角ゴ ProN W3" w:hAnsi="ヒラギノ角ゴ ProN W3" w:eastAsia="ヒラギノ角ゴ ProN W3"/>
          <w:bCs/>
          <w:sz w:val="18"/>
          <w:szCs w:val="18"/>
        </w:rPr>
        <w:t>IGNORE_PRINTER_BLANK_SPACE_AT_IMPOSITION</w:t>
      </w:r>
      <w:r w:rsidRPr="00C8751A">
        <w:rPr>
          <w:rFonts w:ascii="ヒラギノ角ゴ ProN W3" w:hAnsi="ヒラギノ角ゴ ProN W3" w:eastAsia="ヒラギノ角ゴ ProN W3"/>
          <w:sz w:val="18"/>
          <w:szCs w:val="18"/>
        </w:rPr>
        <w:t xml:space="preserve">]  値の範囲:0,1  </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  </w:t>
      </w:r>
      <w:r w:rsidRPr="00C8751A">
        <w:rPr>
          <w:rFonts w:hint="eastAsia" w:ascii="ヒラギノ角ゴ ProN W3" w:hAnsi="ヒラギノ角ゴ ProN W3" w:eastAsia="ヒラギノ角ゴ ProN W3"/>
          <w:bCs/>
          <w:sz w:val="18"/>
          <w:szCs w:val="18"/>
        </w:rPr>
        <w:t>面付けレイアウト時、プリンターの印刷無効領域を無視するかどうか</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  0:無視しない(デフォルト)</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  1:無視する</w:t>
      </w:r>
      <w:r w:rsidRPr="00C8751A">
        <w:rPr>
          <w:rFonts w:ascii="ヒラギノ角ゴ ProN W3" w:hAnsi="ヒラギノ角ゴ ProN W3" w:eastAsia="ヒラギノ角ゴ ProN W3"/>
          <w:sz w:val="18"/>
          <w:szCs w:val="18"/>
        </w:rPr>
        <w:br/>
      </w:r>
      <w:r w:rsidRPr="00C8751A">
        <w:rPr>
          <w:rFonts w:ascii="ヒラギノ角ゴ ProN W3" w:hAnsi="ヒラギノ角ゴ ProN W3" w:eastAsia="ヒラギノ角ゴ ProN W3"/>
          <w:sz w:val="18"/>
          <w:szCs w:val="18"/>
        </w:rPr>
        <w:t xml:space="preserve">  **</w:t>
      </w:r>
      <w:r w:rsidRPr="00C8751A">
        <w:rPr>
          <w:rFonts w:ascii="ヒラギノ角ゴ ProN W3" w:hAnsi="ヒラギノ角ゴ ProN W3" w:eastAsia="ヒラギノ角ゴ ProN W3"/>
          <w:bCs/>
          <w:sz w:val="18"/>
          <w:szCs w:val="18"/>
        </w:rPr>
        <w:t xml:space="preserve"> IGNORE_PRINTER_BLANK_SPACE_AT_IMPOSITION</w:t>
      </w:r>
      <w:r w:rsidRPr="00C8751A">
        <w:rPr>
          <w:rFonts w:ascii="ヒラギノ角ゴ ProN W3" w:hAnsi="ヒラギノ角ゴ ProN W3" w:eastAsia="ヒラギノ角ゴ ProN W3"/>
          <w:sz w:val="18"/>
          <w:szCs w:val="18"/>
        </w:rPr>
        <w:t>:"0"</w:t>
      </w:r>
    </w:p>
    <w:p w:rsidRPr="00C8751A" w:rsidR="00B333DA" w:rsidP="00B333DA" w:rsidRDefault="00B333DA" w14:paraId="1848AFC3"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印刷無効領域の無視する</w:t>
      </w:r>
      <w:r w:rsidRPr="00C8751A">
        <w:rPr>
          <w:rFonts w:ascii="ヒラギノ角ゴ ProN W3" w:hAnsi="ヒラギノ角ゴ ProN W3" w:eastAsia="ヒラギノ角ゴ ProN W3"/>
          <w:bCs/>
          <w:sz w:val="18"/>
          <w:szCs w:val="18"/>
        </w:rPr>
        <w:t>/無視しないの設定を変更した場合、既存のジョブ/ジョブテンプレートへは設定が反映されません。反映したい場合は、ジョブを再作成してください。ジョブテンプレートは、下記の手順で台割りの再設定を行うことで反映が可能です。</w:t>
      </w:r>
      <w:r w:rsidRPr="00C8751A">
        <w:rPr>
          <w:rFonts w:ascii="ヒラギノ角ゴ ProN W3" w:hAnsi="ヒラギノ角ゴ ProN W3" w:eastAsia="ヒラギノ角ゴ ProN W3"/>
          <w:bCs/>
          <w:sz w:val="18"/>
          <w:szCs w:val="18"/>
        </w:rPr>
        <w:br/>
      </w:r>
      <w:r w:rsidRPr="00C8751A">
        <w:rPr>
          <w:rFonts w:hint="eastAsia" w:ascii="ヒラギノ角ゴ ProN W3" w:hAnsi="ヒラギノ角ゴ ProN W3" w:eastAsia="ヒラギノ角ゴ ProN W3"/>
          <w:bCs/>
          <w:sz w:val="18"/>
          <w:szCs w:val="18"/>
        </w:rPr>
        <w:t>【台割りタイプ</w:t>
      </w:r>
      <w:r w:rsidRPr="00C8751A">
        <w:rPr>
          <w:rFonts w:ascii="ヒラギノ角ゴ ProN W3" w:hAnsi="ヒラギノ角ゴ ProN W3" w:eastAsia="ヒラギノ角ゴ ProN W3"/>
          <w:bCs/>
          <w:sz w:val="18"/>
          <w:szCs w:val="18"/>
        </w:rPr>
        <w:t>”</w:t>
      </w:r>
      <w:r w:rsidRPr="00C8751A">
        <w:rPr>
          <w:rFonts w:hint="eastAsia" w:ascii="ヒラギノ角ゴ ProN W3" w:hAnsi="ヒラギノ角ゴ ProN W3" w:eastAsia="ヒラギノ角ゴ ProN W3"/>
          <w:bCs/>
          <w:sz w:val="18"/>
          <w:szCs w:val="18"/>
        </w:rPr>
        <w:t>なし</w:t>
      </w:r>
      <w:r w:rsidRPr="00C8751A">
        <w:rPr>
          <w:rFonts w:ascii="ヒラギノ角ゴ ProN W3" w:hAnsi="ヒラギノ角ゴ ProN W3" w:eastAsia="ヒラギノ角ゴ ProN W3"/>
          <w:bCs/>
          <w:sz w:val="18"/>
          <w:szCs w:val="18"/>
        </w:rPr>
        <w:t>”</w:t>
      </w:r>
      <w:r w:rsidRPr="00C8751A">
        <w:rPr>
          <w:rFonts w:hint="eastAsia" w:ascii="ヒラギノ角ゴ ProN W3" w:hAnsi="ヒラギノ角ゴ ProN W3" w:eastAsia="ヒラギノ角ゴ ProN W3"/>
          <w:bCs/>
          <w:sz w:val="18"/>
          <w:szCs w:val="18"/>
        </w:rPr>
        <w:t>の場合】</w:t>
      </w:r>
    </w:p>
    <w:p w:rsidRPr="00C8751A" w:rsidR="00B333DA" w:rsidP="00B333DA" w:rsidRDefault="00B333DA" w14:paraId="378B97D1" w14:textId="77777777">
      <w:pPr>
        <w:numPr>
          <w:ilvl w:val="0"/>
          <w:numId w:val="41"/>
        </w:numPr>
        <w:autoSpaceDE w:val="0"/>
        <w:autoSpaceDN w:val="0"/>
        <w:spacing w:line="300" w:lineRule="exact"/>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ジョブテンプレートを編集する。</w:t>
      </w:r>
    </w:p>
    <w:p w:rsidRPr="00C8751A" w:rsidR="00B333DA" w:rsidP="00B333DA" w:rsidRDefault="00B333DA" w14:paraId="014C0DD0" w14:textId="77777777">
      <w:pPr>
        <w:numPr>
          <w:ilvl w:val="0"/>
          <w:numId w:val="41"/>
        </w:numPr>
        <w:autoSpaceDE w:val="0"/>
        <w:autoSpaceDN w:val="0"/>
        <w:spacing w:line="300" w:lineRule="exact"/>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台割りタイプを「なし」→「通常」→「なし」の順で切り替える。</w:t>
      </w:r>
    </w:p>
    <w:p w:rsidRPr="00C8751A" w:rsidR="00B333DA" w:rsidP="00B333DA" w:rsidRDefault="00B333DA" w14:paraId="5DBA92B8" w14:textId="77777777">
      <w:pPr>
        <w:numPr>
          <w:ilvl w:val="0"/>
          <w:numId w:val="41"/>
        </w:numPr>
        <w:autoSpaceDE w:val="0"/>
        <w:autoSpaceDN w:val="0"/>
        <w:spacing w:line="300" w:lineRule="exact"/>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ジョブテンプレートを保存する。</w:t>
      </w:r>
    </w:p>
    <w:p w:rsidRPr="00C8751A" w:rsidR="00B333DA" w:rsidP="00B333DA" w:rsidRDefault="00B333DA" w14:paraId="599B727D" w14:textId="77777777">
      <w:pPr>
        <w:autoSpaceDE w:val="0"/>
        <w:autoSpaceDN w:val="0"/>
        <w:spacing w:line="300" w:lineRule="exact"/>
        <w:ind w:left="2142" w:firstLine="102"/>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【台割りタイプ</w:t>
      </w:r>
      <w:r w:rsidRPr="00C8751A">
        <w:rPr>
          <w:rFonts w:ascii="ヒラギノ角ゴ ProN W3" w:hAnsi="ヒラギノ角ゴ ProN W3" w:eastAsia="ヒラギノ角ゴ ProN W3"/>
          <w:bCs/>
          <w:sz w:val="18"/>
          <w:szCs w:val="18"/>
        </w:rPr>
        <w:t>”</w:t>
      </w:r>
      <w:r w:rsidRPr="00C8751A" w:rsidR="001504D9">
        <w:rPr>
          <w:rFonts w:hint="eastAsia" w:ascii="ヒラギノ角ゴ ProN W3" w:hAnsi="ヒラギノ角ゴ ProN W3" w:eastAsia="ヒラギノ角ゴ ProN W3"/>
          <w:bCs/>
          <w:sz w:val="18"/>
          <w:szCs w:val="18"/>
        </w:rPr>
        <w:t>通常</w:t>
      </w:r>
      <w:r w:rsidRPr="00C8751A">
        <w:rPr>
          <w:rFonts w:ascii="ヒラギノ角ゴ ProN W3" w:hAnsi="ヒラギノ角ゴ ProN W3" w:eastAsia="ヒラギノ角ゴ ProN W3"/>
          <w:bCs/>
          <w:sz w:val="18"/>
          <w:szCs w:val="18"/>
        </w:rPr>
        <w:t>”</w:t>
      </w:r>
      <w:r w:rsidRPr="00C8751A">
        <w:rPr>
          <w:rFonts w:hint="eastAsia" w:ascii="ヒラギノ角ゴ ProN W3" w:hAnsi="ヒラギノ角ゴ ProN W3" w:eastAsia="ヒラギノ角ゴ ProN W3"/>
          <w:bCs/>
          <w:sz w:val="18"/>
          <w:szCs w:val="18"/>
        </w:rPr>
        <w:t>の場合】</w:t>
      </w:r>
    </w:p>
    <w:p w:rsidRPr="00C8751A" w:rsidR="00B333DA" w:rsidP="00B333DA" w:rsidRDefault="00B333DA" w14:paraId="3B83FBF4" w14:textId="77777777">
      <w:pPr>
        <w:numPr>
          <w:ilvl w:val="0"/>
          <w:numId w:val="42"/>
        </w:numPr>
        <w:autoSpaceDE w:val="0"/>
        <w:autoSpaceDN w:val="0"/>
        <w:spacing w:line="300" w:lineRule="exact"/>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ジョブテンプレートを編集する。</w:t>
      </w:r>
    </w:p>
    <w:p w:rsidRPr="00C8751A" w:rsidR="00B333DA" w:rsidP="00B333DA" w:rsidRDefault="00B333DA" w14:paraId="5165919D" w14:textId="77777777">
      <w:pPr>
        <w:numPr>
          <w:ilvl w:val="0"/>
          <w:numId w:val="42"/>
        </w:numPr>
        <w:autoSpaceDE w:val="0"/>
        <w:autoSpaceDN w:val="0"/>
        <w:spacing w:line="300" w:lineRule="exact"/>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台割り編集画面を表示し、編集画面の</w:t>
      </w:r>
      <w:r w:rsidRPr="00C8751A">
        <w:rPr>
          <w:rFonts w:ascii="ヒラギノ角ゴ ProN W3" w:hAnsi="ヒラギノ角ゴ ProN W3" w:eastAsia="ヒラギノ角ゴ ProN W3"/>
          <w:bCs/>
          <w:sz w:val="18"/>
          <w:szCs w:val="18"/>
        </w:rPr>
        <w:t>[OK]ボタンをクリックする。</w:t>
      </w:r>
    </w:p>
    <w:p w:rsidRPr="00C8751A" w:rsidR="00B333DA" w:rsidP="00B333DA" w:rsidRDefault="00B333DA" w14:paraId="409002EF" w14:textId="77777777">
      <w:pPr>
        <w:numPr>
          <w:ilvl w:val="0"/>
          <w:numId w:val="42"/>
        </w:numPr>
        <w:autoSpaceDE w:val="0"/>
        <w:autoSpaceDN w:val="0"/>
        <w:spacing w:line="300" w:lineRule="exact"/>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ジョブテンプレートを保存する。</w:t>
      </w:r>
    </w:p>
    <w:p w:rsidRPr="00C8751A" w:rsidR="00B333DA" w:rsidP="00D90413" w:rsidRDefault="00B333DA" w14:paraId="6FCD6EED"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印刷無効領域を「無視しない」設定で運用される場合、台割りの作成はアクションプラン画</w:t>
      </w:r>
      <w:r w:rsidRPr="00C8751A">
        <w:rPr>
          <w:rFonts w:hint="eastAsia" w:ascii="ヒラギノ角ゴ ProN W3" w:hAnsi="ヒラギノ角ゴ ProN W3" w:eastAsia="ヒラギノ角ゴ ProN W3"/>
          <w:bCs/>
          <w:sz w:val="18"/>
          <w:szCs w:val="18"/>
        </w:rPr>
        <w:lastRenderedPageBreak/>
        <w:t>面内から行ってください。</w:t>
      </w:r>
      <w:r w:rsidRPr="00C8751A">
        <w:rPr>
          <w:rFonts w:ascii="ヒラギノ角ゴ ProN W3" w:hAnsi="ヒラギノ角ゴ ProN W3" w:eastAsia="ヒラギノ角ゴ ProN W3"/>
          <w:bCs/>
          <w:sz w:val="18"/>
          <w:szCs w:val="18"/>
        </w:rPr>
        <w:br/>
      </w:r>
      <w:r w:rsidRPr="00C8751A">
        <w:rPr>
          <w:rFonts w:hint="eastAsia" w:ascii="ヒラギノ角ゴ ProN W3" w:hAnsi="ヒラギノ角ゴ ProN W3" w:eastAsia="ヒラギノ角ゴ ProN W3"/>
          <w:bCs/>
          <w:sz w:val="18"/>
          <w:szCs w:val="18"/>
        </w:rPr>
        <w:t>台割り管理画面から作成すると無効領域が表示さないため、ジョブ</w:t>
      </w:r>
      <w:r w:rsidRPr="00C8751A">
        <w:rPr>
          <w:rFonts w:ascii="ヒラギノ角ゴ ProN W3" w:hAnsi="ヒラギノ角ゴ ProN W3" w:eastAsia="ヒラギノ角ゴ ProN W3"/>
          <w:bCs/>
          <w:sz w:val="18"/>
          <w:szCs w:val="18"/>
        </w:rPr>
        <w:t>/ジョブテンプレートで使用する際に想定する位置にページが貼りこまれない場合があります。</w:t>
      </w:r>
    </w:p>
    <w:p w:rsidR="00B46D7D" w:rsidP="00B46D7D" w:rsidRDefault="00B46D7D" w14:paraId="37256DB6"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proofErr w:type="spellStart"/>
      <w:r w:rsidRPr="00C8751A">
        <w:rPr>
          <w:rFonts w:ascii="ヒラギノ角ゴ ProN W3" w:hAnsi="ヒラギノ角ゴ ProN W3" w:eastAsia="ヒラギノ角ゴ ProN W3"/>
          <w:bCs/>
          <w:sz w:val="18"/>
          <w:szCs w:val="18"/>
        </w:rPr>
        <w:t>ProofPDF</w:t>
      </w:r>
      <w:proofErr w:type="spellEnd"/>
      <w:r w:rsidRPr="00C8751A">
        <w:rPr>
          <w:rFonts w:hint="eastAsia" w:ascii="ヒラギノ角ゴ ProN W3" w:hAnsi="ヒラギノ角ゴ ProN W3" w:eastAsia="ヒラギノ角ゴ ProN W3"/>
          <w:bCs/>
          <w:sz w:val="18"/>
          <w:szCs w:val="18"/>
        </w:rPr>
        <w:t>出力時の出力領域について</w:t>
      </w:r>
      <w:r w:rsidRPr="00C8751A">
        <w:rPr>
          <w:rFonts w:ascii="ヒラギノ角ゴ ProN W3" w:hAnsi="ヒラギノ角ゴ ProN W3" w:eastAsia="ヒラギノ角ゴ ProN W3"/>
          <w:bCs/>
          <w:sz w:val="18"/>
          <w:szCs w:val="18"/>
        </w:rPr>
        <w:br/>
      </w:r>
      <w:proofErr w:type="spellStart"/>
      <w:r w:rsidRPr="00C8751A">
        <w:rPr>
          <w:rFonts w:ascii="ヒラギノ角ゴ ProN W3" w:hAnsi="ヒラギノ角ゴ ProN W3" w:eastAsia="ヒラギノ角ゴ ProN W3"/>
          <w:bCs/>
          <w:sz w:val="18"/>
          <w:szCs w:val="18"/>
        </w:rPr>
        <w:t>ProofPDF</w:t>
      </w:r>
      <w:proofErr w:type="spellEnd"/>
      <w:r w:rsidRPr="00C8751A">
        <w:rPr>
          <w:rFonts w:hint="eastAsia" w:ascii="ヒラギノ角ゴ ProN W3" w:hAnsi="ヒラギノ角ゴ ProN W3" w:eastAsia="ヒラギノ角ゴ ProN W3"/>
          <w:bCs/>
          <w:sz w:val="18"/>
          <w:szCs w:val="18"/>
        </w:rPr>
        <w:t>出力時の出力領域は</w:t>
      </w:r>
      <w:r w:rsidRPr="00C8751A">
        <w:rPr>
          <w:rFonts w:ascii="ヒラギノ角ゴ ProN W3" w:hAnsi="ヒラギノ角ゴ ProN W3" w:eastAsia="ヒラギノ角ゴ ProN W3"/>
          <w:bCs/>
          <w:sz w:val="18"/>
          <w:szCs w:val="18"/>
        </w:rPr>
        <w:br/>
      </w:r>
      <w:r w:rsidRPr="00C8751A">
        <w:rPr>
          <w:rFonts w:ascii="ヒラギノ角ゴ ProN W3" w:hAnsi="ヒラギノ角ゴ ProN W3" w:eastAsia="ヒラギノ角ゴ ProN W3"/>
          <w:bCs/>
          <w:sz w:val="18"/>
          <w:szCs w:val="18"/>
        </w:rPr>
        <w:t>IGNORE_PRINTER_BLANK_SPACE_AT_IMPOSITION</w:t>
      </w:r>
      <w:r w:rsidRPr="00C8751A">
        <w:rPr>
          <w:rFonts w:ascii="ヒラギノ角ゴ ProN W3" w:hAnsi="ヒラギノ角ゴ ProN W3" w:eastAsia="ヒラギノ角ゴ ProN W3"/>
          <w:bCs/>
          <w:sz w:val="18"/>
          <w:szCs w:val="18"/>
        </w:rPr>
        <w:br/>
      </w:r>
      <w:r w:rsidRPr="00C8751A">
        <w:rPr>
          <w:rFonts w:hint="eastAsia" w:ascii="ヒラギノ角ゴ ProN W3" w:hAnsi="ヒラギノ角ゴ ProN W3" w:eastAsia="ヒラギノ角ゴ ProN W3"/>
          <w:bCs/>
          <w:sz w:val="18"/>
          <w:szCs w:val="18"/>
        </w:rPr>
        <w:t>の設定値によって異なります。</w:t>
      </w:r>
      <w:r w:rsidRPr="00C8751A">
        <w:rPr>
          <w:rFonts w:ascii="ヒラギノ角ゴ ProN W3" w:hAnsi="ヒラギノ角ゴ ProN W3" w:eastAsia="ヒラギノ角ゴ ProN W3"/>
          <w:bCs/>
          <w:sz w:val="18"/>
          <w:szCs w:val="18"/>
        </w:rPr>
        <w:br/>
      </w:r>
      <w:r w:rsidRPr="00C8751A">
        <w:rPr>
          <w:rFonts w:hint="eastAsia" w:ascii="ヒラギノ角ゴ ProN W3" w:hAnsi="ヒラギノ角ゴ ProN W3" w:eastAsia="ヒラギノ角ゴ ProN W3"/>
          <w:bCs/>
          <w:sz w:val="18"/>
          <w:szCs w:val="18"/>
        </w:rPr>
        <w:t>設定値が</w:t>
      </w:r>
      <w:r w:rsidRPr="00C8751A">
        <w:rPr>
          <w:rFonts w:ascii="ヒラギノ角ゴ ProN W3" w:hAnsi="ヒラギノ角ゴ ProN W3" w:eastAsia="ヒラギノ角ゴ ProN W3"/>
          <w:bCs/>
          <w:sz w:val="18"/>
          <w:szCs w:val="18"/>
        </w:rPr>
        <w:t>"0"の場合は、印刷有効領域でクリップされた領域で出力します。</w:t>
      </w:r>
      <w:r w:rsidRPr="00C8751A">
        <w:rPr>
          <w:rFonts w:ascii="ヒラギノ角ゴ ProN W3" w:hAnsi="ヒラギノ角ゴ ProN W3" w:eastAsia="ヒラギノ角ゴ ProN W3"/>
          <w:bCs/>
          <w:sz w:val="18"/>
          <w:szCs w:val="18"/>
        </w:rPr>
        <w:br/>
      </w:r>
      <w:r w:rsidRPr="00C8751A">
        <w:rPr>
          <w:rFonts w:hint="eastAsia" w:ascii="ヒラギノ角ゴ ProN W3" w:hAnsi="ヒラギノ角ゴ ProN W3" w:eastAsia="ヒラギノ角ゴ ProN W3"/>
          <w:bCs/>
          <w:sz w:val="18"/>
          <w:szCs w:val="18"/>
        </w:rPr>
        <w:t>設定値が</w:t>
      </w:r>
      <w:r w:rsidRPr="00C8751A">
        <w:rPr>
          <w:rFonts w:ascii="ヒラギノ角ゴ ProN W3" w:hAnsi="ヒラギノ角ゴ ProN W3" w:eastAsia="ヒラギノ角ゴ ProN W3"/>
          <w:bCs/>
          <w:sz w:val="18"/>
          <w:szCs w:val="18"/>
        </w:rPr>
        <w:t>"1"の場合は、左端のみ無効領域を除いた領域で出力します。</w:t>
      </w:r>
    </w:p>
    <w:p w:rsidRPr="00C8751A" w:rsidR="00DA2D06" w:rsidP="00C8751A" w:rsidRDefault="00DA2D06" w14:paraId="31EEC373" w14:textId="77777777">
      <w:pPr>
        <w:autoSpaceDE w:val="0"/>
        <w:autoSpaceDN w:val="0"/>
        <w:spacing w:line="300" w:lineRule="exact"/>
        <w:ind w:left="2300"/>
        <w:rPr>
          <w:rFonts w:ascii="ヒラギノ角ゴ ProN W3" w:hAnsi="ヒラギノ角ゴ ProN W3" w:eastAsia="ヒラギノ角ゴ ProN W3"/>
          <w:bCs/>
          <w:sz w:val="18"/>
          <w:szCs w:val="18"/>
        </w:rPr>
      </w:pPr>
    </w:p>
    <w:p w:rsidRPr="00E94F95" w:rsidR="0023285F" w:rsidP="0023285F" w:rsidRDefault="00B46D7D" w14:paraId="2FCCCE92"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sidRPr="00E94F95">
        <w:rPr>
          <w:rFonts w:hint="eastAsia" w:ascii="ヒラギノ角ゴ ProN W3" w:hAnsi="ヒラギノ角ゴ ProN W3" w:eastAsia="ヒラギノ角ゴ ProN W3"/>
          <w:bCs/>
          <w:sz w:val="22"/>
          <w:szCs w:val="22"/>
        </w:rPr>
        <w:t>メディア管理ツールのプロファイル作成機能の留意点</w:t>
      </w:r>
    </w:p>
    <w:p w:rsidRPr="00C8751A" w:rsidR="0023285F" w:rsidP="0023285F" w:rsidRDefault="0023285F" w14:paraId="5F1D8EEE"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品質について</w:t>
      </w:r>
    </w:p>
    <w:p w:rsidRPr="00C8751A" w:rsidR="0023285F" w:rsidP="0023285F" w:rsidRDefault="00B46D7D" w14:paraId="0C011CC7"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以下の条件で作成した</w:t>
      </w:r>
      <w:r w:rsidRPr="00C8751A">
        <w:rPr>
          <w:rFonts w:ascii="ヒラギノ角ゴ ProN W3" w:hAnsi="ヒラギノ角ゴ ProN W3" w:eastAsia="ヒラギノ角ゴ ProN W3"/>
          <w:bCs/>
          <w:sz w:val="18"/>
          <w:szCs w:val="18"/>
        </w:rPr>
        <w:t xml:space="preserve">ICCプロファイルはトーンジャンプなど品質上の問題が発生する場合があります。使用時には品質をよくお確かめの上、使用してください。 </w:t>
      </w:r>
    </w:p>
    <w:p w:rsidRPr="00C8751A" w:rsidR="0023285F" w:rsidP="0023285F" w:rsidRDefault="0023285F" w14:paraId="21B9A961" w14:textId="77777777">
      <w:pPr>
        <w:numPr>
          <w:ilvl w:val="4"/>
          <w:numId w:val="13"/>
        </w:numPr>
        <w:autoSpaceDE w:val="0"/>
        <w:autoSpaceDN w:val="0"/>
        <w:spacing w:line="300" w:lineRule="exact"/>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最大インク量を</w:t>
      </w:r>
      <w:r w:rsidRPr="00C8751A">
        <w:rPr>
          <w:rFonts w:ascii="ヒラギノ角ゴ ProN W3" w:hAnsi="ヒラギノ角ゴ ProN W3" w:eastAsia="ヒラギノ角ゴ ProN W3"/>
          <w:bCs/>
          <w:sz w:val="18"/>
          <w:szCs w:val="18"/>
        </w:rPr>
        <w:t>160％未満で作成する場合</w:t>
      </w:r>
    </w:p>
    <w:p w:rsidRPr="00C8751A" w:rsidR="0023285F" w:rsidP="0023285F" w:rsidRDefault="0023285F" w14:paraId="6AA3B2B8" w14:textId="77777777">
      <w:pPr>
        <w:numPr>
          <w:ilvl w:val="4"/>
          <w:numId w:val="13"/>
        </w:numPr>
        <w:autoSpaceDE w:val="0"/>
        <w:autoSpaceDN w:val="0"/>
        <w:spacing w:line="300" w:lineRule="exact"/>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印刷機で、濃度均一化、段差補正など正しく調整されていない場合</w:t>
      </w:r>
    </w:p>
    <w:p w:rsidRPr="00C8751A" w:rsidR="0023285F" w:rsidP="0023285F" w:rsidRDefault="0023285F" w14:paraId="250C3DCC" w14:textId="77777777">
      <w:pPr>
        <w:numPr>
          <w:ilvl w:val="4"/>
          <w:numId w:val="13"/>
        </w:numPr>
        <w:autoSpaceDE w:val="0"/>
        <w:autoSpaceDN w:val="0"/>
        <w:spacing w:line="300" w:lineRule="exact"/>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プロファイル作成用のチャートの状態が悪い場合（退色、よごれ）</w:t>
      </w:r>
    </w:p>
    <w:p w:rsidRPr="00C8751A" w:rsidR="0023285F" w:rsidP="0023285F" w:rsidRDefault="0023285F" w14:paraId="61AB85BC"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プロファイルの作成時間</w:t>
      </w:r>
    </w:p>
    <w:p w:rsidR="00B46D7D" w:rsidP="0023285F" w:rsidRDefault="00B46D7D" w14:paraId="0C367A35"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プロファイルの作成時間は</w:t>
      </w:r>
      <w:r w:rsidRPr="00C8751A">
        <w:rPr>
          <w:rFonts w:ascii="ヒラギノ角ゴ ProN W3" w:hAnsi="ヒラギノ角ゴ ProN W3" w:eastAsia="ヒラギノ角ゴ ProN W3"/>
          <w:bCs/>
          <w:sz w:val="18"/>
          <w:szCs w:val="18"/>
        </w:rPr>
        <w:t>10分程度かかります。作成中は、進捗バーが</w:t>
      </w:r>
      <w:r w:rsidRPr="00C8751A" w:rsidR="0023285F">
        <w:rPr>
          <w:rFonts w:hint="eastAsia" w:ascii="ヒラギノ角ゴ ProN W3" w:hAnsi="ヒラギノ角ゴ ProN W3" w:eastAsia="ヒラギノ角ゴ ProN W3"/>
          <w:bCs/>
          <w:sz w:val="18"/>
          <w:szCs w:val="18"/>
        </w:rPr>
        <w:t>止まった</w:t>
      </w:r>
      <w:r w:rsidRPr="00C8751A">
        <w:rPr>
          <w:rFonts w:hint="eastAsia" w:ascii="ヒラギノ角ゴ ProN W3" w:hAnsi="ヒラギノ角ゴ ProN W3" w:eastAsia="ヒラギノ角ゴ ProN W3"/>
          <w:bCs/>
          <w:sz w:val="18"/>
          <w:szCs w:val="18"/>
        </w:rPr>
        <w:t>状態になりますが、しばらくお待ちください。</w:t>
      </w:r>
    </w:p>
    <w:p w:rsidRPr="00C8751A" w:rsidR="00DA2D06" w:rsidP="0023285F" w:rsidRDefault="00DA2D06" w14:paraId="20FAEEDD" w14:textId="77777777">
      <w:pPr>
        <w:autoSpaceDE w:val="0"/>
        <w:autoSpaceDN w:val="0"/>
        <w:spacing w:line="300" w:lineRule="exact"/>
        <w:ind w:left="2300"/>
        <w:rPr>
          <w:rFonts w:ascii="ヒラギノ角ゴ ProN W3" w:hAnsi="ヒラギノ角ゴ ProN W3" w:eastAsia="ヒラギノ角ゴ ProN W3"/>
          <w:bCs/>
          <w:sz w:val="18"/>
          <w:szCs w:val="18"/>
        </w:rPr>
      </w:pPr>
    </w:p>
    <w:p w:rsidRPr="00E94F95" w:rsidR="003F1DCF" w:rsidP="00D90413" w:rsidRDefault="00B333DA" w14:paraId="55AA632F"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sidRPr="00E94F95">
        <w:rPr>
          <w:rFonts w:hint="eastAsia" w:ascii="ヒラギノ角ゴ ProN W3" w:hAnsi="ヒラギノ角ゴ ProN W3" w:eastAsia="ヒラギノ角ゴ ProN W3"/>
          <w:bCs/>
          <w:sz w:val="22"/>
          <w:szCs w:val="22"/>
        </w:rPr>
        <w:t>付属のCMYKカラーチャートPDFについて</w:t>
      </w:r>
    </w:p>
    <w:p w:rsidRPr="00C8751A" w:rsidR="003F1DCF" w:rsidP="00D90413" w:rsidRDefault="003F1DCF" w14:paraId="04ABE62F" w14:textId="77777777">
      <w:pPr>
        <w:autoSpaceDE w:val="0"/>
        <w:autoSpaceDN w:val="0"/>
        <w:spacing w:line="300" w:lineRule="exact"/>
        <w:ind w:left="19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cs="Arial"/>
          <w:sz w:val="18"/>
          <w:szCs w:val="18"/>
        </w:rPr>
        <w:t>フォルダー「</w:t>
      </w:r>
      <w:proofErr w:type="spellStart"/>
      <w:r w:rsidRPr="00C8751A">
        <w:rPr>
          <w:rFonts w:ascii="ヒラギノ角ゴ ProN W3" w:hAnsi="ヒラギノ角ゴ ProN W3" w:eastAsia="ヒラギノ角ゴ ProN W3" w:cs="Arial"/>
          <w:sz w:val="18"/>
          <w:szCs w:val="18"/>
        </w:rPr>
        <w:t>EquiosCenter</w:t>
      </w:r>
      <w:proofErr w:type="spellEnd"/>
      <w:r w:rsidRPr="00C8751A">
        <w:rPr>
          <w:rFonts w:ascii="ヒラギノ角ゴ ProN W3" w:hAnsi="ヒラギノ角ゴ ProN W3" w:eastAsia="ヒラギノ角ゴ ProN W3" w:cs="Arial"/>
          <w:sz w:val="18"/>
          <w:szCs w:val="18"/>
        </w:rPr>
        <w:t>\proc\data\</w:t>
      </w:r>
      <w:proofErr w:type="spellStart"/>
      <w:r w:rsidRPr="00C8751A">
        <w:rPr>
          <w:rFonts w:ascii="ヒラギノ角ゴ ProN W3" w:hAnsi="ヒラギノ角ゴ ProN W3" w:eastAsia="ヒラギノ角ゴ ProN W3" w:cs="Arial"/>
          <w:sz w:val="18"/>
          <w:szCs w:val="18"/>
        </w:rPr>
        <w:t>SamplePDF</w:t>
      </w:r>
      <w:proofErr w:type="spellEnd"/>
      <w:r w:rsidRPr="00C8751A">
        <w:rPr>
          <w:rFonts w:hint="eastAsia" w:ascii="ヒラギノ角ゴ ProN W3" w:hAnsi="ヒラギノ角ゴ ProN W3" w:eastAsia="ヒラギノ角ゴ ProN W3" w:cs="Arial"/>
          <w:sz w:val="18"/>
          <w:szCs w:val="18"/>
        </w:rPr>
        <w:t>」にインストールされる</w:t>
      </w:r>
      <w:r w:rsidRPr="00C8751A">
        <w:rPr>
          <w:rFonts w:ascii="ヒラギノ角ゴ ProN W3" w:hAnsi="ヒラギノ角ゴ ProN W3" w:eastAsia="ヒラギノ角ゴ ProN W3" w:cs="Arial"/>
          <w:sz w:val="18"/>
          <w:szCs w:val="18"/>
        </w:rPr>
        <w:t>CMYK</w:t>
      </w:r>
      <w:r w:rsidRPr="00C8751A">
        <w:rPr>
          <w:rFonts w:hint="eastAsia" w:ascii="ヒラギノ角ゴ ProN W3" w:hAnsi="ヒラギノ角ゴ ProN W3" w:eastAsia="ヒラギノ角ゴ ProN W3" w:cs="Arial"/>
          <w:sz w:val="18"/>
          <w:szCs w:val="18"/>
        </w:rPr>
        <w:t>カラーチャート</w:t>
      </w:r>
      <w:r w:rsidRPr="00C8751A">
        <w:rPr>
          <w:rFonts w:ascii="ヒラギノ角ゴ ProN W3" w:hAnsi="ヒラギノ角ゴ ProN W3" w:eastAsia="ヒラギノ角ゴ ProN W3" w:cs="Arial"/>
          <w:sz w:val="18"/>
          <w:szCs w:val="18"/>
        </w:rPr>
        <w:t>PDF</w:t>
      </w:r>
      <w:r w:rsidRPr="00C8751A">
        <w:rPr>
          <w:rFonts w:hint="eastAsia" w:ascii="ヒラギノ角ゴ ProN W3" w:hAnsi="ヒラギノ角ゴ ProN W3" w:eastAsia="ヒラギノ角ゴ ProN W3" w:cs="Arial"/>
          <w:sz w:val="18"/>
          <w:szCs w:val="18"/>
        </w:rPr>
        <w:t>「</w:t>
      </w:r>
      <w:r w:rsidRPr="00C8751A">
        <w:rPr>
          <w:rFonts w:ascii="ヒラギノ角ゴ ProN W3" w:hAnsi="ヒラギノ角ゴ ProN W3" w:eastAsia="ヒラギノ角ゴ ProN W3" w:cs="Arial"/>
          <w:sz w:val="18"/>
          <w:szCs w:val="18"/>
        </w:rPr>
        <w:t>TPJ-L350UV_colorchart.pdf</w:t>
      </w:r>
      <w:r w:rsidRPr="00C8751A">
        <w:rPr>
          <w:rFonts w:hint="eastAsia" w:ascii="ヒラギノ角ゴ ProN W3" w:hAnsi="ヒラギノ角ゴ ProN W3" w:eastAsia="ヒラギノ角ゴ ProN W3" w:cs="Arial"/>
          <w:sz w:val="18"/>
          <w:szCs w:val="18"/>
        </w:rPr>
        <w:t>」は、ページ数が多いため一度に印刷できませんので、フォルダー「</w:t>
      </w:r>
      <w:proofErr w:type="spellStart"/>
      <w:r w:rsidRPr="00C8751A">
        <w:rPr>
          <w:rFonts w:ascii="ヒラギノ角ゴ ProN W3" w:hAnsi="ヒラギノ角ゴ ProN W3" w:eastAsia="ヒラギノ角ゴ ProN W3" w:cs="Arial"/>
          <w:sz w:val="18"/>
          <w:szCs w:val="18"/>
        </w:rPr>
        <w:t>EquiosCenter</w:t>
      </w:r>
      <w:proofErr w:type="spellEnd"/>
      <w:r w:rsidRPr="00C8751A">
        <w:rPr>
          <w:rFonts w:ascii="ヒラギノ角ゴ ProN W3" w:hAnsi="ヒラギノ角ゴ ProN W3" w:eastAsia="ヒラギノ角ゴ ProN W3" w:cs="Arial"/>
          <w:sz w:val="18"/>
          <w:szCs w:val="18"/>
        </w:rPr>
        <w:t>\proc\data\</w:t>
      </w:r>
      <w:proofErr w:type="spellStart"/>
      <w:r w:rsidRPr="00C8751A">
        <w:rPr>
          <w:rFonts w:ascii="ヒラギノ角ゴ ProN W3" w:hAnsi="ヒラギノ角ゴ ProN W3" w:eastAsia="ヒラギノ角ゴ ProN W3" w:cs="Arial"/>
          <w:sz w:val="18"/>
          <w:szCs w:val="18"/>
        </w:rPr>
        <w:t>SamplePDF</w:t>
      </w:r>
      <w:proofErr w:type="spellEnd"/>
      <w:r w:rsidRPr="00C8751A">
        <w:rPr>
          <w:rFonts w:ascii="ヒラギノ角ゴ ProN W3" w:hAnsi="ヒラギノ角ゴ ProN W3" w:eastAsia="ヒラギノ角ゴ ProN W3" w:cs="Arial"/>
          <w:sz w:val="18"/>
          <w:szCs w:val="18"/>
        </w:rPr>
        <w:t>\TPJ-L350UV_colorchart for print</w:t>
      </w:r>
      <w:r w:rsidRPr="00C8751A">
        <w:rPr>
          <w:rFonts w:hint="eastAsia" w:ascii="ヒラギノ角ゴ ProN W3" w:hAnsi="ヒラギノ角ゴ ProN W3" w:eastAsia="ヒラギノ角ゴ ProN W3" w:cs="Arial"/>
          <w:sz w:val="18"/>
          <w:szCs w:val="18"/>
        </w:rPr>
        <w:t>」に入っている</w:t>
      </w:r>
      <w:r w:rsidRPr="00C8751A">
        <w:rPr>
          <w:rFonts w:ascii="ヒラギノ角ゴ ProN W3" w:hAnsi="ヒラギノ角ゴ ProN W3" w:eastAsia="ヒラギノ角ゴ ProN W3" w:cs="Arial"/>
          <w:sz w:val="18"/>
          <w:szCs w:val="18"/>
        </w:rPr>
        <w:t>8</w:t>
      </w:r>
      <w:r w:rsidRPr="00C8751A">
        <w:rPr>
          <w:rFonts w:hint="eastAsia" w:ascii="ヒラギノ角ゴ ProN W3" w:hAnsi="ヒラギノ角ゴ ProN W3" w:eastAsia="ヒラギノ角ゴ ProN W3" w:cs="Arial"/>
          <w:sz w:val="18"/>
          <w:szCs w:val="18"/>
        </w:rPr>
        <w:t>個の</w:t>
      </w:r>
      <w:r w:rsidRPr="00C8751A">
        <w:rPr>
          <w:rFonts w:ascii="ヒラギノ角ゴ ProN W3" w:hAnsi="ヒラギノ角ゴ ProN W3" w:eastAsia="ヒラギノ角ゴ ProN W3" w:cs="Arial"/>
          <w:sz w:val="18"/>
          <w:szCs w:val="18"/>
        </w:rPr>
        <w:t>PDF</w:t>
      </w:r>
      <w:r w:rsidRPr="00C8751A">
        <w:rPr>
          <w:rFonts w:hint="eastAsia" w:ascii="ヒラギノ角ゴ ProN W3" w:hAnsi="ヒラギノ角ゴ ProN W3" w:eastAsia="ヒラギノ角ゴ ProN W3" w:cs="Arial"/>
          <w:sz w:val="18"/>
          <w:szCs w:val="18"/>
        </w:rPr>
        <w:t>を順に印刷するようにしてください。</w:t>
      </w:r>
    </w:p>
    <w:p w:rsidR="003F1DCF" w:rsidP="00D90413" w:rsidRDefault="003F1DCF" w14:paraId="51AA3FF6" w14:textId="77777777">
      <w:pPr>
        <w:autoSpaceDE w:val="0"/>
        <w:autoSpaceDN w:val="0"/>
        <w:spacing w:line="300" w:lineRule="exact"/>
        <w:ind w:left="1900" w:firstLine="38"/>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これらは「</w:t>
      </w:r>
      <w:r w:rsidRPr="00C8751A">
        <w:rPr>
          <w:rFonts w:ascii="ヒラギノ角ゴ ProN W3" w:hAnsi="ヒラギノ角ゴ ProN W3" w:eastAsia="ヒラギノ角ゴ ProN W3" w:cs="Arial"/>
          <w:sz w:val="18"/>
          <w:szCs w:val="18"/>
        </w:rPr>
        <w:t>TPJ-L350UV_colorchart.pdf</w:t>
      </w:r>
      <w:r w:rsidRPr="00C8751A">
        <w:rPr>
          <w:rFonts w:hint="eastAsia" w:ascii="ヒラギノ角ゴ ProN W3" w:hAnsi="ヒラギノ角ゴ ProN W3" w:eastAsia="ヒラギノ角ゴ ProN W3" w:cs="Arial"/>
          <w:sz w:val="18"/>
          <w:szCs w:val="18"/>
        </w:rPr>
        <w:t>」と同じ内容で、印刷用に分割された</w:t>
      </w:r>
      <w:r w:rsidRPr="00C8751A">
        <w:rPr>
          <w:rFonts w:ascii="ヒラギノ角ゴ ProN W3" w:hAnsi="ヒラギノ角ゴ ProN W3" w:eastAsia="ヒラギノ角ゴ ProN W3" w:cs="Arial"/>
          <w:sz w:val="18"/>
          <w:szCs w:val="18"/>
        </w:rPr>
        <w:t>PDF</w:t>
      </w:r>
      <w:r w:rsidRPr="00C8751A">
        <w:rPr>
          <w:rFonts w:hint="eastAsia" w:ascii="ヒラギノ角ゴ ProN W3" w:hAnsi="ヒラギノ角ゴ ProN W3" w:eastAsia="ヒラギノ角ゴ ProN W3" w:cs="Arial"/>
          <w:sz w:val="18"/>
          <w:szCs w:val="18"/>
        </w:rPr>
        <w:t>です</w:t>
      </w:r>
      <w:r w:rsidRPr="00C8751A" w:rsidR="001D0571">
        <w:rPr>
          <w:rFonts w:hint="eastAsia" w:ascii="ヒラギノ角ゴ ProN W3" w:hAnsi="ヒラギノ角ゴ ProN W3" w:eastAsia="ヒラギノ角ゴ ProN W3" w:cs="Arial"/>
          <w:sz w:val="18"/>
          <w:szCs w:val="18"/>
        </w:rPr>
        <w:t>。</w:t>
      </w:r>
    </w:p>
    <w:p w:rsidRPr="00C8751A" w:rsidR="00DA2D06" w:rsidP="00D90413" w:rsidRDefault="00DA2D06" w14:paraId="0B64A4A0" w14:textId="77777777">
      <w:pPr>
        <w:autoSpaceDE w:val="0"/>
        <w:autoSpaceDN w:val="0"/>
        <w:spacing w:line="300" w:lineRule="exact"/>
        <w:ind w:left="1900" w:firstLine="38"/>
        <w:rPr>
          <w:rFonts w:ascii="ヒラギノ角ゴ ProN W3" w:hAnsi="ヒラギノ角ゴ ProN W3" w:eastAsia="ヒラギノ角ゴ ProN W3" w:cs="Arial"/>
          <w:sz w:val="18"/>
          <w:szCs w:val="18"/>
        </w:rPr>
      </w:pPr>
    </w:p>
    <w:p w:rsidR="004A7CC7" w:rsidP="004A7CC7" w:rsidRDefault="004A7CC7" w14:paraId="2F0C42F3"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システムの特色上限数を超えている場合入稿データを使用して出力処理を行った場合、エラーイベントは発生するが、プロセスジョブは終了しません。このような</w:t>
      </w:r>
      <w:r w:rsidR="00D800B0">
        <w:rPr>
          <w:rFonts w:hint="eastAsia" w:ascii="ヒラギノ角ゴ ProN W3" w:hAnsi="ヒラギノ角ゴ ProN W3" w:eastAsia="ヒラギノ角ゴ ProN W3"/>
          <w:bCs/>
          <w:sz w:val="22"/>
          <w:szCs w:val="22"/>
        </w:rPr>
        <w:t>場合は、進捗画面にて該当するプロセスジョブを中止してください。</w:t>
      </w:r>
    </w:p>
    <w:p w:rsidRPr="00E94F95" w:rsidR="00DA2D06" w:rsidP="00C8751A" w:rsidRDefault="00DA2D06" w14:paraId="0471404B" w14:textId="77777777">
      <w:pPr>
        <w:autoSpaceDE w:val="0"/>
        <w:autoSpaceDN w:val="0"/>
        <w:spacing w:line="300" w:lineRule="exact"/>
        <w:ind w:left="1900"/>
        <w:rPr>
          <w:rFonts w:ascii="ヒラギノ角ゴ ProN W3" w:hAnsi="ヒラギノ角ゴ ProN W3" w:eastAsia="ヒラギノ角ゴ ProN W3"/>
          <w:bCs/>
          <w:sz w:val="22"/>
          <w:szCs w:val="22"/>
        </w:rPr>
      </w:pPr>
    </w:p>
    <w:p w:rsidR="00D800B0" w:rsidP="00D800B0" w:rsidRDefault="00D800B0" w14:paraId="07BC32D3"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入稿データが処理されない場合があります。</w:t>
      </w:r>
    </w:p>
    <w:p w:rsidRPr="00F971AF" w:rsidR="00D800B0" w:rsidP="003B0B6A" w:rsidRDefault="00D800B0" w14:paraId="59F67742" w14:textId="77777777">
      <w:pPr>
        <w:autoSpaceDE w:val="0"/>
        <w:autoSpaceDN w:val="0"/>
        <w:spacing w:line="300" w:lineRule="exact"/>
        <w:ind w:left="1900"/>
        <w:rPr>
          <w:rFonts w:ascii="ヒラギノ角ゴ ProN W3" w:hAnsi="ヒラギノ角ゴ ProN W3" w:eastAsia="ヒラギノ角ゴ ProN W3"/>
          <w:bCs/>
          <w:sz w:val="21"/>
          <w:szCs w:val="21"/>
        </w:rPr>
      </w:pPr>
      <w:r w:rsidRPr="00F971AF">
        <w:rPr>
          <w:rFonts w:hint="eastAsia" w:ascii="ヒラギノ角ゴ ProN W3" w:hAnsi="ヒラギノ角ゴ ProN W3" w:eastAsia="ヒラギノ角ゴ ProN W3"/>
          <w:bCs/>
          <w:sz w:val="21"/>
          <w:szCs w:val="21"/>
        </w:rPr>
        <w:t>ごく稀に入力処理が実行されない場合があります。</w:t>
      </w:r>
    </w:p>
    <w:p w:rsidR="00D800B0" w:rsidP="003B0B6A" w:rsidRDefault="00A44C0D" w14:paraId="5F49F811" w14:textId="77777777">
      <w:pPr>
        <w:autoSpaceDE w:val="0"/>
        <w:autoSpaceDN w:val="0"/>
        <w:spacing w:line="300" w:lineRule="exact"/>
        <w:ind w:left="1900"/>
        <w:rPr>
          <w:rFonts w:ascii="ヒラギノ角ゴ ProN W3" w:hAnsi="ヒラギノ角ゴ ProN W3" w:eastAsia="ヒラギノ角ゴ ProN W3"/>
          <w:bCs/>
          <w:sz w:val="21"/>
          <w:szCs w:val="21"/>
        </w:rPr>
      </w:pPr>
      <w:r w:rsidRPr="00F971AF">
        <w:rPr>
          <w:rFonts w:hint="eastAsia" w:ascii="ヒラギノ角ゴ ProN W3" w:hAnsi="ヒラギノ角ゴ ProN W3" w:eastAsia="ヒラギノ角ゴ ProN W3"/>
          <w:bCs/>
          <w:sz w:val="21"/>
          <w:szCs w:val="21"/>
        </w:rPr>
        <w:t>※</w:t>
      </w:r>
      <w:r w:rsidRPr="00F971AF" w:rsidR="00D800B0">
        <w:rPr>
          <w:rFonts w:hint="eastAsia" w:ascii="ヒラギノ角ゴ ProN W3" w:hAnsi="ヒラギノ角ゴ ProN W3" w:eastAsia="ヒラギノ角ゴ ProN W3"/>
          <w:bCs/>
          <w:sz w:val="21"/>
          <w:szCs w:val="21"/>
        </w:rPr>
        <w:t>お手数ですが、現象が発生したらデータ回収にご協力お願いします。</w:t>
      </w:r>
    </w:p>
    <w:p w:rsidRPr="00F971AF" w:rsidR="00DA2D06" w:rsidP="003B0B6A" w:rsidRDefault="00DA2D06" w14:paraId="33BE7CE4" w14:textId="77777777">
      <w:pPr>
        <w:autoSpaceDE w:val="0"/>
        <w:autoSpaceDN w:val="0"/>
        <w:spacing w:line="300" w:lineRule="exact"/>
        <w:ind w:left="1900"/>
        <w:rPr>
          <w:rFonts w:ascii="ヒラギノ角ゴ ProN W3" w:hAnsi="ヒラギノ角ゴ ProN W3" w:eastAsia="ヒラギノ角ゴ ProN W3"/>
          <w:bCs/>
          <w:sz w:val="21"/>
          <w:szCs w:val="21"/>
        </w:rPr>
      </w:pPr>
    </w:p>
    <w:p w:rsidR="00A44C0D" w:rsidP="00A44C0D" w:rsidRDefault="00A44C0D" w14:paraId="2DCA1311"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ホワイト版に関する注意事項</w:t>
      </w:r>
    </w:p>
    <w:p w:rsidRPr="00C8751A" w:rsidR="00A44C0D" w:rsidP="00A44C0D" w:rsidRDefault="00A44C0D" w14:paraId="3C4A3DA8"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入力処理エラーについて</w:t>
      </w:r>
      <w:r w:rsidRPr="00C8751A">
        <w:rPr>
          <w:rFonts w:ascii="ヒラギノ角ゴ ProN W3" w:hAnsi="ヒラギノ角ゴ ProN W3" w:eastAsia="ヒラギノ角ゴ ProN W3"/>
          <w:bCs/>
          <w:sz w:val="18"/>
          <w:szCs w:val="18"/>
        </w:rPr>
        <w:br/>
      </w:r>
      <w:r w:rsidRPr="00C8751A">
        <w:rPr>
          <w:rFonts w:hint="eastAsia" w:ascii="ヒラギノ角ゴ ProN W3" w:hAnsi="ヒラギノ角ゴ ProN W3" w:eastAsia="ヒラギノ角ゴ ProN W3"/>
          <w:bCs/>
          <w:sz w:val="18"/>
          <w:szCs w:val="18"/>
        </w:rPr>
        <w:t>特色マッピングで設定した</w:t>
      </w:r>
      <w:r w:rsidRPr="00C8751A">
        <w:rPr>
          <w:rFonts w:ascii="ヒラギノ角ゴ ProN W3" w:hAnsi="ヒラギノ角ゴ ProN W3" w:eastAsia="ヒラギノ角ゴ ProN W3"/>
          <w:bCs/>
          <w:sz w:val="18"/>
          <w:szCs w:val="18"/>
        </w:rPr>
        <w:t>[ホワイト版]が入力データにない場合、入力処理でエラー終了します。ただし、表示OFFのレイヤーに[ホワイト版]</w:t>
      </w:r>
      <w:r w:rsidRPr="00C8751A">
        <w:rPr>
          <w:rFonts w:hint="eastAsia" w:ascii="ヒラギノ角ゴ ProN W3" w:hAnsi="ヒラギノ角ゴ ProN W3" w:eastAsia="ヒラギノ角ゴ ProN W3"/>
          <w:bCs/>
          <w:sz w:val="18"/>
          <w:szCs w:val="18"/>
        </w:rPr>
        <w:t>の図形が存在する場合、</w:t>
      </w:r>
      <w:r w:rsidRPr="00C8751A">
        <w:rPr>
          <w:rFonts w:ascii="ヒラギノ角ゴ ProN W3" w:hAnsi="ヒラギノ角ゴ ProN W3" w:eastAsia="ヒラギノ角ゴ ProN W3"/>
          <w:bCs/>
          <w:sz w:val="18"/>
          <w:szCs w:val="18"/>
        </w:rPr>
        <w:t>[ホワイト版]は存在すると判定されエラー終了しません。</w:t>
      </w:r>
    </w:p>
    <w:p w:rsidRPr="00C8751A" w:rsidR="00A44C0D" w:rsidP="003B0B6A" w:rsidRDefault="00A44C0D" w14:paraId="072C1EA4"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このエラーの詳細は、</w:t>
      </w:r>
      <w:r w:rsidRPr="00C8751A">
        <w:rPr>
          <w:rFonts w:ascii="ヒラギノ角ゴ ProN W3" w:hAnsi="ヒラギノ角ゴ ProN W3" w:eastAsia="ヒラギノ角ゴ ProN W3"/>
          <w:bCs/>
          <w:sz w:val="18"/>
          <w:szCs w:val="18"/>
        </w:rPr>
        <w:t>[入力処理（最新PDF処理）エラー]のレポートで入力データの特色情報が確認できます。</w:t>
      </w:r>
    </w:p>
    <w:p w:rsidRPr="00C8751A" w:rsidR="00A44C0D" w:rsidP="003B0B6A" w:rsidRDefault="00A44C0D" w14:paraId="42A02D6E"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ascii="ヒラギノ角ゴ ProN W3" w:hAnsi="ヒラギノ角ゴ ProN W3" w:eastAsia="ヒラギノ角ゴ ProN W3"/>
          <w:bCs/>
          <w:sz w:val="18"/>
          <w:szCs w:val="18"/>
        </w:rPr>
        <w:t>----（例）----</w:t>
      </w:r>
    </w:p>
    <w:p w:rsidRPr="00C8751A" w:rsidR="00A44C0D" w:rsidP="003B0B6A" w:rsidRDefault="00A44C0D" w14:paraId="15FBA31D"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ascii="ヒラギノ角ゴ ProN W3" w:hAnsi="ヒラギノ角ゴ ProN W3" w:eastAsia="ヒラギノ角ゴ ProN W3"/>
          <w:bCs/>
          <w:sz w:val="18"/>
          <w:szCs w:val="18"/>
        </w:rPr>
        <w:t>(2)最適化...エラー</w:t>
      </w:r>
    </w:p>
    <w:p w:rsidRPr="00C8751A" w:rsidR="00A44C0D" w:rsidP="003B0B6A" w:rsidRDefault="00A44C0D" w14:paraId="71AD5451"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lastRenderedPageBreak/>
        <w:t xml:space="preserve">　　　ホワイト版が</w:t>
      </w:r>
      <w:r w:rsidRPr="00C8751A" w:rsidR="00490D2B">
        <w:rPr>
          <w:rFonts w:hint="eastAsia" w:ascii="ヒラギノ角ゴ ProN W3" w:hAnsi="ヒラギノ角ゴ ProN W3" w:eastAsia="ヒラギノ角ゴ ProN W3"/>
          <w:bCs/>
          <w:sz w:val="18"/>
          <w:szCs w:val="18"/>
        </w:rPr>
        <w:t>入力データにありません。</w:t>
      </w:r>
    </w:p>
    <w:p w:rsidRPr="00C8751A" w:rsidR="00490D2B" w:rsidP="003B0B6A" w:rsidRDefault="00490D2B" w14:paraId="21889DE4"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 xml:space="preserve">　　　　ホワイト版：</w:t>
      </w:r>
    </w:p>
    <w:p w:rsidRPr="00C8751A" w:rsidR="00490D2B" w:rsidP="003B0B6A" w:rsidRDefault="00490D2B" w14:paraId="111DEE0D"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 xml:space="preserve">　　　　</w:t>
      </w:r>
      <w:r w:rsidRPr="00C8751A">
        <w:rPr>
          <w:rFonts w:ascii="ヒラギノ角ゴ ProN W3" w:hAnsi="ヒラギノ角ゴ ProN W3" w:eastAsia="ヒラギノ角ゴ ProN W3"/>
          <w:bCs/>
          <w:sz w:val="18"/>
          <w:szCs w:val="18"/>
        </w:rPr>
        <w:t>WHITE_SP</w:t>
      </w:r>
    </w:p>
    <w:p w:rsidRPr="00C8751A" w:rsidR="00490D2B" w:rsidP="003B0B6A" w:rsidRDefault="00490D2B" w14:paraId="4442215E"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 xml:space="preserve">　　　　入力データの特色版名：</w:t>
      </w:r>
    </w:p>
    <w:p w:rsidRPr="00C8751A" w:rsidR="00490D2B" w:rsidP="003B0B6A" w:rsidRDefault="00490D2B" w14:paraId="3806F947"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 xml:space="preserve">　　　　</w:t>
      </w:r>
      <w:r w:rsidRPr="00C8751A">
        <w:rPr>
          <w:rFonts w:ascii="ヒラギノ角ゴ ProN W3" w:hAnsi="ヒラギノ角ゴ ProN W3" w:eastAsia="ヒラギノ角ゴ ProN W3"/>
          <w:bCs/>
          <w:sz w:val="18"/>
          <w:szCs w:val="18"/>
        </w:rPr>
        <w:t>Green</w:t>
      </w:r>
    </w:p>
    <w:p w:rsidRPr="00C8751A" w:rsidR="00490D2B" w:rsidP="003B0B6A" w:rsidRDefault="00490D2B" w14:paraId="7E95E25E"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 xml:space="preserve">　　　　</w:t>
      </w:r>
      <w:r w:rsidRPr="00C8751A">
        <w:rPr>
          <w:rFonts w:ascii="ヒラギノ角ゴ ProN W3" w:hAnsi="ヒラギノ角ゴ ProN W3" w:eastAsia="ヒラギノ角ゴ ProN W3"/>
          <w:bCs/>
          <w:sz w:val="18"/>
          <w:szCs w:val="18"/>
        </w:rPr>
        <w:t>Orange</w:t>
      </w:r>
    </w:p>
    <w:p w:rsidRPr="00C8751A" w:rsidR="00490D2B" w:rsidP="003B0B6A" w:rsidRDefault="00490D2B" w14:paraId="571A3E96"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 xml:space="preserve">　</w:t>
      </w:r>
      <w:r w:rsidRPr="00C8751A">
        <w:rPr>
          <w:rFonts w:ascii="ヒラギノ角ゴ ProN W3" w:hAnsi="ヒラギノ角ゴ ProN W3" w:eastAsia="ヒラギノ角ゴ ProN W3"/>
          <w:bCs/>
          <w:sz w:val="18"/>
          <w:szCs w:val="18"/>
        </w:rPr>
        <w:t>-----------------</w:t>
      </w:r>
    </w:p>
    <w:p w:rsidRPr="00C8751A" w:rsidR="00490D2B" w:rsidP="00490D2B" w:rsidRDefault="00490D2B" w14:paraId="24DFE5DF"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proofErr w:type="spellStart"/>
      <w:r w:rsidRPr="00C8751A">
        <w:rPr>
          <w:rFonts w:ascii="ヒラギノ角ゴ ProN W3" w:hAnsi="ヒラギノ角ゴ ProN W3" w:eastAsia="ヒラギノ角ゴ ProN W3"/>
          <w:bCs/>
          <w:sz w:val="18"/>
          <w:szCs w:val="18"/>
        </w:rPr>
        <w:t>ProfileEditor</w:t>
      </w:r>
      <w:proofErr w:type="spellEnd"/>
      <w:r w:rsidRPr="00C8751A">
        <w:rPr>
          <w:rFonts w:hint="eastAsia" w:ascii="ヒラギノ角ゴ ProN W3" w:hAnsi="ヒラギノ角ゴ ProN W3" w:eastAsia="ヒラギノ角ゴ ProN W3"/>
          <w:bCs/>
          <w:sz w:val="18"/>
          <w:szCs w:val="18"/>
        </w:rPr>
        <w:t>のホワイト版指定の留意事項</w:t>
      </w:r>
    </w:p>
    <w:p w:rsidRPr="00C8751A" w:rsidR="00B46D7D" w:rsidP="003B0B6A" w:rsidRDefault="00490D2B" w14:paraId="3C826CA3" w14:textId="77777777">
      <w:pPr>
        <w:autoSpaceDE w:val="0"/>
        <w:autoSpaceDN w:val="0"/>
        <w:spacing w:line="300" w:lineRule="exact"/>
        <w:ind w:left="2244"/>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bCs/>
          <w:sz w:val="18"/>
          <w:szCs w:val="18"/>
        </w:rPr>
        <w:t>ホワイト版指定は、入力設定および印刷条件で指定され、各々の指定の不一致の状態で</w:t>
      </w:r>
      <w:proofErr w:type="spellStart"/>
      <w:r w:rsidRPr="00C8751A">
        <w:rPr>
          <w:rFonts w:ascii="ヒラギノ角ゴ ProN W3" w:hAnsi="ヒラギノ角ゴ ProN W3" w:eastAsia="ヒラギノ角ゴ ProN W3"/>
          <w:bCs/>
          <w:sz w:val="18"/>
          <w:szCs w:val="18"/>
        </w:rPr>
        <w:t>ProfileEditor</w:t>
      </w:r>
      <w:proofErr w:type="spellEnd"/>
      <w:r w:rsidRPr="00C8751A">
        <w:rPr>
          <w:rFonts w:hint="eastAsia" w:ascii="ヒラギノ角ゴ ProN W3" w:hAnsi="ヒラギノ角ゴ ProN W3" w:eastAsia="ヒラギノ角ゴ ProN W3"/>
          <w:bCs/>
          <w:sz w:val="18"/>
          <w:szCs w:val="18"/>
        </w:rPr>
        <w:t>起動し、テスト印字や特色パッチ印刷などを行うと、白版が正常に出力されません。</w:t>
      </w:r>
    </w:p>
    <w:p w:rsidRPr="00C8751A" w:rsidR="00490D2B" w:rsidP="00490D2B" w:rsidRDefault="00490D2B" w14:paraId="728E6DC5"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入力処理後に特色マッピングの設定を変更する場合</w:t>
      </w:r>
    </w:p>
    <w:p w:rsidR="00490D2B" w:rsidP="003B0B6A" w:rsidRDefault="00077119" w14:paraId="5D16267C"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入力処理後に特色マッピングのホワイト版、制御版の設定に誤りに気が付き、特色マッピングの設定を変更する場合は、データを再入力してください。</w:t>
      </w:r>
    </w:p>
    <w:p w:rsidRPr="00C8751A" w:rsidR="00DA2D06" w:rsidP="003B0B6A" w:rsidRDefault="00DA2D06" w14:paraId="35CF5012" w14:textId="77777777">
      <w:pPr>
        <w:autoSpaceDE w:val="0"/>
        <w:autoSpaceDN w:val="0"/>
        <w:spacing w:line="300" w:lineRule="exact"/>
        <w:ind w:left="2300"/>
        <w:rPr>
          <w:rFonts w:ascii="ヒラギノ角ゴ ProN W3" w:hAnsi="ヒラギノ角ゴ ProN W3" w:eastAsia="ヒラギノ角ゴ ProN W3"/>
          <w:bCs/>
          <w:sz w:val="18"/>
          <w:szCs w:val="18"/>
        </w:rPr>
      </w:pPr>
    </w:p>
    <w:p w:rsidR="00077119" w:rsidP="00077119" w:rsidRDefault="00077119" w14:paraId="6D3F8107"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Black版バリアブルに関する注意事項</w:t>
      </w:r>
    </w:p>
    <w:p w:rsidRPr="00C8751A" w:rsidR="00077119" w:rsidP="00077119" w:rsidRDefault="00077119" w14:paraId="3845D61D"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入力処理エラー、</w:t>
      </w:r>
      <w:r w:rsidRPr="00C8751A">
        <w:rPr>
          <w:rFonts w:ascii="ヒラギノ角ゴ ProN W3" w:hAnsi="ヒラギノ角ゴ ProN W3" w:eastAsia="ヒラギノ角ゴ ProN W3"/>
          <w:bCs/>
          <w:sz w:val="18"/>
          <w:szCs w:val="18"/>
        </w:rPr>
        <w:t>Black版バリアブル[レイヤー方式]の場合</w:t>
      </w:r>
      <w:r w:rsidRPr="00C8751A">
        <w:rPr>
          <w:rFonts w:ascii="ヒラギノ角ゴ ProN W3" w:hAnsi="ヒラギノ角ゴ ProN W3" w:eastAsia="ヒラギノ角ゴ ProN W3"/>
          <w:bCs/>
          <w:sz w:val="18"/>
          <w:szCs w:val="18"/>
        </w:rPr>
        <w:br/>
      </w:r>
      <w:r w:rsidRPr="00C8751A">
        <w:rPr>
          <w:rFonts w:hint="eastAsia" w:ascii="ヒラギノ角ゴ ProN W3" w:hAnsi="ヒラギノ角ゴ ProN W3" w:eastAsia="ヒラギノ角ゴ ProN W3"/>
          <w:bCs/>
          <w:sz w:val="18"/>
          <w:szCs w:val="18"/>
        </w:rPr>
        <w:t>入力データに</w:t>
      </w:r>
      <w:r w:rsidRPr="00C8751A">
        <w:rPr>
          <w:rFonts w:ascii="ヒラギノ角ゴ ProN W3" w:hAnsi="ヒラギノ角ゴ ProN W3" w:eastAsia="ヒラギノ角ゴ ProN W3"/>
          <w:bCs/>
          <w:sz w:val="18"/>
          <w:szCs w:val="18"/>
        </w:rPr>
        <w:t>@VARIABLE@レイヤーが存在しない場合または@VARIABLE@レイヤーの表示がOFFの場合は、入力処理はエラー終了します。</w:t>
      </w:r>
    </w:p>
    <w:p w:rsidRPr="00C8751A" w:rsidR="00077119" w:rsidP="00077119" w:rsidRDefault="00077119" w14:paraId="6A33F804"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入力処理エラー、</w:t>
      </w:r>
      <w:r w:rsidRPr="00C8751A">
        <w:rPr>
          <w:rFonts w:ascii="ヒラギノ角ゴ ProN W3" w:hAnsi="ヒラギノ角ゴ ProN W3" w:eastAsia="ヒラギノ角ゴ ProN W3"/>
          <w:bCs/>
          <w:sz w:val="18"/>
          <w:szCs w:val="18"/>
        </w:rPr>
        <w:t>Black版バリアブル[マージ方式]の場合</w:t>
      </w:r>
      <w:r w:rsidRPr="00C8751A">
        <w:rPr>
          <w:rFonts w:ascii="ヒラギノ角ゴ ProN W3" w:hAnsi="ヒラギノ角ゴ ProN W3" w:eastAsia="ヒラギノ角ゴ ProN W3"/>
          <w:bCs/>
          <w:sz w:val="18"/>
          <w:szCs w:val="18"/>
        </w:rPr>
        <w:br/>
      </w:r>
      <w:r w:rsidRPr="00C8751A">
        <w:rPr>
          <w:rFonts w:hint="eastAsia" w:ascii="ヒラギノ角ゴ ProN W3" w:hAnsi="ヒラギノ角ゴ ProN W3" w:eastAsia="ヒラギノ角ゴ ProN W3"/>
          <w:bCs/>
          <w:sz w:val="18"/>
          <w:szCs w:val="18"/>
        </w:rPr>
        <w:t>入力データに</w:t>
      </w:r>
      <w:r w:rsidRPr="00C8751A">
        <w:rPr>
          <w:rFonts w:ascii="ヒラギノ角ゴ ProN W3" w:hAnsi="ヒラギノ角ゴ ProN W3" w:eastAsia="ヒラギノ角ゴ ProN W3"/>
          <w:bCs/>
          <w:sz w:val="18"/>
          <w:szCs w:val="18"/>
        </w:rPr>
        <w:t>@VARIABLE@レイヤーが存在する場合、入力処理はエラー終了します。</w:t>
      </w:r>
    </w:p>
    <w:p w:rsidRPr="00C8751A" w:rsidR="00077119" w:rsidP="003B0B6A" w:rsidRDefault="00077119" w14:paraId="66BE975B"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入力データが</w:t>
      </w:r>
      <w:r w:rsidRPr="00C8751A">
        <w:rPr>
          <w:rFonts w:ascii="ヒラギノ角ゴ ProN W3" w:hAnsi="ヒラギノ角ゴ ProN W3" w:eastAsia="ヒラギノ角ゴ ProN W3"/>
          <w:bCs/>
          <w:sz w:val="18"/>
          <w:szCs w:val="18"/>
        </w:rPr>
        <w:t>1ページの場合、入力処理はエラー終了します。</w:t>
      </w:r>
    </w:p>
    <w:p w:rsidRPr="00C8751A" w:rsidR="00077119" w:rsidP="003B0B6A" w:rsidRDefault="00077119" w14:paraId="38C15919" w14:textId="77777777">
      <w:pPr>
        <w:autoSpaceDE w:val="0"/>
        <w:autoSpaceDN w:val="0"/>
        <w:spacing w:line="300" w:lineRule="exact"/>
        <w:ind w:left="23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入力データの背景ページとバリアブルページのサイズが異なる場合、警告メッセージを出します。</w:t>
      </w:r>
    </w:p>
    <w:p w:rsidRPr="00C8751A" w:rsidR="00F9334E" w:rsidP="00F9334E" w:rsidRDefault="00F9334E" w14:paraId="6C83E228"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バリアブル部品は</w:t>
      </w:r>
      <w:r w:rsidRPr="00C8751A">
        <w:rPr>
          <w:rFonts w:ascii="ヒラギノ角ゴ ProN W3" w:hAnsi="ヒラギノ角ゴ ProN W3" w:eastAsia="ヒラギノ角ゴ ProN W3"/>
          <w:bCs/>
          <w:sz w:val="18"/>
          <w:szCs w:val="18"/>
        </w:rPr>
        <w:t xml:space="preserve"> [アウトライン文字細らせ処理] </w:t>
      </w:r>
      <w:r w:rsidRPr="00C8751A">
        <w:rPr>
          <w:rFonts w:hint="eastAsia" w:ascii="ヒラギノ角ゴ ProN W3" w:hAnsi="ヒラギノ角ゴ ProN W3" w:eastAsia="ヒラギノ角ゴ ProN W3"/>
          <w:bCs/>
          <w:sz w:val="18"/>
          <w:szCs w:val="18"/>
        </w:rPr>
        <w:t>および</w:t>
      </w:r>
      <w:r w:rsidRPr="00C8751A">
        <w:rPr>
          <w:rFonts w:ascii="ヒラギノ角ゴ ProN W3" w:hAnsi="ヒラギノ角ゴ ProN W3" w:eastAsia="ヒラギノ角ゴ ProN W3"/>
          <w:bCs/>
          <w:sz w:val="18"/>
          <w:szCs w:val="18"/>
        </w:rPr>
        <w:t xml:space="preserve"> [トラップ処理] </w:t>
      </w:r>
      <w:r w:rsidRPr="00C8751A">
        <w:rPr>
          <w:rFonts w:hint="eastAsia" w:ascii="ヒラギノ角ゴ ProN W3" w:hAnsi="ヒラギノ角ゴ ProN W3" w:eastAsia="ヒラギノ角ゴ ProN W3"/>
          <w:bCs/>
          <w:sz w:val="18"/>
          <w:szCs w:val="18"/>
        </w:rPr>
        <w:t>されません。背景部品のみ処理します。</w:t>
      </w:r>
    </w:p>
    <w:p w:rsidRPr="00C8751A" w:rsidR="00A2043E" w:rsidP="00A2043E" w:rsidRDefault="00A2043E" w14:paraId="1A87FCB7"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ascii="ヒラギノ角ゴ ProN W3" w:hAnsi="ヒラギノ角ゴ ProN W3" w:eastAsia="ヒラギノ角ゴ ProN W3"/>
          <w:bCs/>
          <w:sz w:val="18"/>
          <w:szCs w:val="18"/>
        </w:rPr>
        <w:t>Black版バリアブルのカラー処理</w:t>
      </w:r>
    </w:p>
    <w:p w:rsidRPr="00C8751A" w:rsidR="00A2043E" w:rsidP="003B0B6A" w:rsidRDefault="00A2043E" w14:paraId="6DF6A669" w14:textId="77777777">
      <w:pPr>
        <w:autoSpaceDE w:val="0"/>
        <w:autoSpaceDN w:val="0"/>
        <w:spacing w:line="300" w:lineRule="exact"/>
        <w:ind w:left="2550" w:firstLine="102"/>
        <w:rPr>
          <w:rFonts w:ascii="ヒラギノ角ゴ ProN W3" w:hAnsi="ヒラギノ角ゴ ProN W3" w:eastAsia="ヒラギノ角ゴ ProN W3"/>
          <w:bCs/>
          <w:sz w:val="18"/>
          <w:szCs w:val="18"/>
        </w:rPr>
      </w:pPr>
      <w:r w:rsidRPr="00C8751A">
        <w:rPr>
          <w:rFonts w:ascii="ヒラギノ角ゴ ProN W3" w:hAnsi="ヒラギノ角ゴ ProN W3" w:eastAsia="ヒラギノ角ゴ ProN W3"/>
          <w:bCs/>
          <w:sz w:val="18"/>
          <w:szCs w:val="18"/>
        </w:rPr>
        <w:t>Black版バリアブルのデータは、以下のように処理されます。</w:t>
      </w:r>
    </w:p>
    <w:p w:rsidRPr="00C8751A" w:rsidR="00A2043E" w:rsidP="003B0B6A" w:rsidRDefault="00A2043E" w14:paraId="2A5AF13F" w14:textId="77777777">
      <w:pPr>
        <w:autoSpaceDE w:val="0"/>
        <w:autoSpaceDN w:val="0"/>
        <w:spacing w:line="300" w:lineRule="exact"/>
        <w:ind w:left="2856" w:firstLine="102"/>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背景データ</w:t>
      </w:r>
      <w:r w:rsidRPr="00C8751A">
        <w:rPr>
          <w:rFonts w:ascii="ヒラギノ角ゴ ProN W3" w:hAnsi="ヒラギノ角ゴ ProN W3" w:eastAsia="ヒラギノ角ゴ ProN W3"/>
          <w:bCs/>
          <w:sz w:val="18"/>
          <w:szCs w:val="18"/>
        </w:rPr>
        <w:tab/>
      </w:r>
      <w:r w:rsidRPr="00C8751A">
        <w:rPr>
          <w:rFonts w:ascii="ヒラギノ角ゴ ProN W3" w:hAnsi="ヒラギノ角ゴ ProN W3" w:eastAsia="ヒラギノ角ゴ ProN W3"/>
          <w:bCs/>
          <w:sz w:val="18"/>
          <w:szCs w:val="18"/>
        </w:rPr>
        <w:tab/>
      </w:r>
      <w:r w:rsidRPr="00C8751A">
        <w:rPr>
          <w:rFonts w:ascii="ヒラギノ角ゴ ProN W3" w:hAnsi="ヒラギノ角ゴ ProN W3" w:eastAsia="ヒラギノ角ゴ ProN W3"/>
          <w:bCs/>
          <w:sz w:val="18"/>
          <w:szCs w:val="18"/>
        </w:rPr>
        <w:tab/>
      </w:r>
      <w:r w:rsidRPr="00C8751A">
        <w:rPr>
          <w:rFonts w:ascii="ヒラギノ角ゴ ProN W3" w:hAnsi="ヒラギノ角ゴ ProN W3" w:eastAsia="ヒラギノ角ゴ ProN W3"/>
          <w:bCs/>
          <w:sz w:val="18"/>
          <w:szCs w:val="18"/>
        </w:rPr>
        <w:tab/>
      </w:r>
      <w:r w:rsidRPr="00C8751A">
        <w:rPr>
          <w:rFonts w:ascii="ヒラギノ角ゴ ProN W3" w:hAnsi="ヒラギノ角ゴ ProN W3" w:eastAsia="ヒラギノ角ゴ ProN W3"/>
          <w:bCs/>
          <w:sz w:val="18"/>
          <w:szCs w:val="18"/>
        </w:rPr>
        <w:tab/>
      </w:r>
      <w:r w:rsidRPr="00C8751A">
        <w:rPr>
          <w:rFonts w:ascii="ヒラギノ角ゴ ProN W3" w:hAnsi="ヒラギノ角ゴ ProN W3" w:eastAsia="ヒラギノ角ゴ ProN W3"/>
          <w:bCs/>
          <w:sz w:val="18"/>
          <w:szCs w:val="18"/>
        </w:rPr>
        <w:tab/>
      </w:r>
      <w:r w:rsidRPr="00C8751A">
        <w:rPr>
          <w:rFonts w:ascii="ヒラギノ角ゴ ProN W3" w:hAnsi="ヒラギノ角ゴ ProN W3" w:eastAsia="ヒラギノ角ゴ ProN W3"/>
          <w:bCs/>
          <w:sz w:val="18"/>
          <w:szCs w:val="18"/>
        </w:rPr>
        <w:tab/>
      </w:r>
      <w:r w:rsidRPr="00C8751A">
        <w:rPr>
          <w:rFonts w:ascii="ヒラギノ角ゴ ProN W3" w:hAnsi="ヒラギノ角ゴ ProN W3" w:eastAsia="ヒラギノ角ゴ ProN W3"/>
          <w:bCs/>
          <w:sz w:val="18"/>
          <w:szCs w:val="18"/>
        </w:rPr>
        <w:tab/>
      </w:r>
      <w:r w:rsidRPr="00C8751A">
        <w:rPr>
          <w:rFonts w:hint="eastAsia" w:ascii="ヒラギノ角ゴ ProN W3" w:hAnsi="ヒラギノ角ゴ ProN W3" w:eastAsia="ヒラギノ角ゴ ProN W3"/>
          <w:bCs/>
          <w:sz w:val="18"/>
          <w:szCs w:val="18"/>
        </w:rPr>
        <w:t>：</w:t>
      </w:r>
      <w:r w:rsidRPr="00C8751A">
        <w:rPr>
          <w:rFonts w:ascii="ヒラギノ角ゴ ProN W3" w:hAnsi="ヒラギノ角ゴ ProN W3" w:eastAsia="ヒラギノ角ゴ ProN W3"/>
          <w:bCs/>
          <w:sz w:val="18"/>
          <w:szCs w:val="18"/>
        </w:rPr>
        <w:t>EQUIOS指定のカラー変換</w:t>
      </w:r>
    </w:p>
    <w:p w:rsidRPr="00C8751A" w:rsidR="00A2043E" w:rsidP="003B0B6A" w:rsidRDefault="00A2043E" w14:paraId="7DE5D553" w14:textId="77777777">
      <w:pPr>
        <w:autoSpaceDE w:val="0"/>
        <w:autoSpaceDN w:val="0"/>
        <w:spacing w:line="300" w:lineRule="exact"/>
        <w:ind w:left="2856" w:firstLine="102"/>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バリアブルデータ</w:t>
      </w:r>
      <w:r w:rsidRPr="00C8751A">
        <w:rPr>
          <w:rFonts w:ascii="ヒラギノ角ゴ ProN W3" w:hAnsi="ヒラギノ角ゴ ProN W3" w:eastAsia="ヒラギノ角ゴ ProN W3"/>
          <w:bCs/>
          <w:sz w:val="18"/>
          <w:szCs w:val="18"/>
        </w:rPr>
        <w:tab/>
      </w:r>
      <w:r w:rsidRPr="00C8751A">
        <w:rPr>
          <w:rFonts w:hint="eastAsia" w:ascii="ヒラギノ角ゴ ProN W3" w:hAnsi="ヒラギノ角ゴ ProN W3" w:eastAsia="ヒラギノ角ゴ ProN W3"/>
          <w:bCs/>
          <w:sz w:val="18"/>
          <w:szCs w:val="18"/>
        </w:rPr>
        <w:t>：墨単色で出力（</w:t>
      </w:r>
      <w:r w:rsidRPr="00C8751A">
        <w:rPr>
          <w:rFonts w:ascii="ヒラギノ角ゴ ProN W3" w:hAnsi="ヒラギノ角ゴ ProN W3" w:eastAsia="ヒラギノ角ゴ ProN W3"/>
          <w:bCs/>
          <w:sz w:val="18"/>
          <w:szCs w:val="18"/>
        </w:rPr>
        <w:t>*）</w:t>
      </w:r>
    </w:p>
    <w:p w:rsidRPr="00C8751A" w:rsidR="00A2043E" w:rsidP="003B0B6A" w:rsidRDefault="00A2043E" w14:paraId="7535D061" w14:textId="77777777">
      <w:pPr>
        <w:autoSpaceDE w:val="0"/>
        <w:autoSpaceDN w:val="0"/>
        <w:spacing w:line="300" w:lineRule="exact"/>
        <w:ind w:left="2550" w:firstLine="102"/>
        <w:rPr>
          <w:rFonts w:ascii="ヒラギノ角ゴ ProN W3" w:hAnsi="ヒラギノ角ゴ ProN W3" w:eastAsia="ヒラギノ角ゴ ProN W3"/>
          <w:bCs/>
          <w:sz w:val="18"/>
          <w:szCs w:val="18"/>
        </w:rPr>
      </w:pPr>
      <w:r w:rsidRPr="00C8751A">
        <w:rPr>
          <w:rFonts w:ascii="ヒラギノ角ゴ ProN W3" w:hAnsi="ヒラギノ角ゴ ProN W3" w:eastAsia="ヒラギノ角ゴ ProN W3"/>
          <w:bCs/>
          <w:sz w:val="18"/>
          <w:szCs w:val="18"/>
        </w:rPr>
        <w:t>*バリアブルデータは、出力カラー設定で、墨単色保存機能をONにして処理します。</w:t>
      </w:r>
    </w:p>
    <w:p w:rsidRPr="00C8751A" w:rsidR="00F72584" w:rsidP="00F72584" w:rsidRDefault="00131DEC" w14:paraId="2C880390"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出力カラー設定で</w:t>
      </w:r>
      <w:r w:rsidRPr="00C8751A">
        <w:rPr>
          <w:rFonts w:ascii="ヒラギノ角ゴ ProN W3" w:hAnsi="ヒラギノ角ゴ ProN W3" w:eastAsia="ヒラギノ角ゴ ProN W3"/>
          <w:bCs/>
          <w:sz w:val="18"/>
          <w:szCs w:val="18"/>
        </w:rPr>
        <w:t>ICCプロファイルを使用する場合には、バリアブルデータのBlack版が保持</w:t>
      </w:r>
      <w:r w:rsidRPr="00C8751A" w:rsidR="00A17E2B">
        <w:rPr>
          <w:rFonts w:hint="eastAsia" w:ascii="ヒラギノ角ゴ ProN W3" w:hAnsi="ヒラギノ角ゴ ProN W3" w:eastAsia="ヒラギノ角ゴ ProN W3"/>
          <w:bCs/>
          <w:sz w:val="18"/>
          <w:szCs w:val="18"/>
        </w:rPr>
        <w:t>されますが、デバイスリンクプロファイルを指定した場合には、</w:t>
      </w:r>
      <w:r w:rsidRPr="00C8751A" w:rsidR="00A17E2B">
        <w:rPr>
          <w:rFonts w:ascii="ヒラギノ角ゴ ProN W3" w:hAnsi="ヒラギノ角ゴ ProN W3" w:eastAsia="ヒラギノ角ゴ ProN W3"/>
          <w:bCs/>
          <w:sz w:val="18"/>
          <w:szCs w:val="18"/>
        </w:rPr>
        <w:t>Black版はデバイスリンクプロファイルに従い変換されます。そのため、Black版が保持されない場合があります。必ず、ICCプロファイルを利用するかBlack版を保持するデバイスリンクプロファイルをご利用ください。</w:t>
      </w:r>
    </w:p>
    <w:p w:rsidRPr="00C8751A" w:rsidR="008D5939" w:rsidP="008D5939" w:rsidRDefault="008D5939" w14:paraId="78FD7B8F"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オフセットシミュレーションで編集モードを使用する場合には、入力カラー設定の指定は、「通過処理」指定や「墨単色保存」を有効にするなどして、必ず</w:t>
      </w:r>
      <w:r w:rsidRPr="00C8751A">
        <w:rPr>
          <w:rFonts w:ascii="ヒラギノ角ゴ ProN W3" w:hAnsi="ヒラギノ角ゴ ProN W3" w:eastAsia="ヒラギノ角ゴ ProN W3"/>
          <w:bCs/>
          <w:sz w:val="18"/>
          <w:szCs w:val="18"/>
        </w:rPr>
        <w:t>Black版を保持する設定にしてください。設定しないとBlack版データが保持されません。</w:t>
      </w:r>
    </w:p>
    <w:p w:rsidRPr="00C8751A" w:rsidR="00490D2B" w:rsidP="003B0B6A" w:rsidRDefault="00096072" w14:paraId="2F7A0B65"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bCs/>
          <w:sz w:val="18"/>
          <w:szCs w:val="18"/>
        </w:rPr>
        <w:t>Black版バリアブルデータのジョブで</w:t>
      </w:r>
      <w:proofErr w:type="spellStart"/>
      <w:r w:rsidRPr="00C8751A">
        <w:rPr>
          <w:rFonts w:ascii="ヒラギノ角ゴ ProN W3" w:hAnsi="ヒラギノ角ゴ ProN W3" w:eastAsia="ヒラギノ角ゴ ProN W3"/>
          <w:bCs/>
          <w:sz w:val="18"/>
          <w:szCs w:val="18"/>
        </w:rPr>
        <w:t>ProfileEditor</w:t>
      </w:r>
      <w:proofErr w:type="spellEnd"/>
      <w:r w:rsidRPr="00C8751A">
        <w:rPr>
          <w:rFonts w:hint="eastAsia" w:ascii="ヒラギノ角ゴ ProN W3" w:hAnsi="ヒラギノ角ゴ ProN W3" w:eastAsia="ヒラギノ角ゴ ProN W3"/>
          <w:bCs/>
          <w:sz w:val="18"/>
          <w:szCs w:val="18"/>
        </w:rPr>
        <w:t>を起動するとページ指定にかかわらず、必ず</w:t>
      </w:r>
      <w:r w:rsidRPr="00C8751A">
        <w:rPr>
          <w:rFonts w:ascii="ヒラギノ角ゴ ProN W3" w:hAnsi="ヒラギノ角ゴ ProN W3" w:eastAsia="ヒラギノ角ゴ ProN W3"/>
          <w:bCs/>
          <w:sz w:val="18"/>
          <w:szCs w:val="18"/>
        </w:rPr>
        <w:t>1ページ目の背景データでの調整となります。Black版バリアブルデータは含まれませんので注意してください。</w:t>
      </w:r>
    </w:p>
    <w:p w:rsidRPr="00C8751A" w:rsidR="00D71AD3" w:rsidP="00D71AD3" w:rsidRDefault="00D71AD3" w14:paraId="7813F1A3"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bCs/>
          <w:sz w:val="18"/>
          <w:szCs w:val="18"/>
        </w:rPr>
        <w:t>セクションタイプが</w:t>
      </w:r>
      <w:r w:rsidRPr="00C8751A">
        <w:rPr>
          <w:rFonts w:ascii="ヒラギノ角ゴ ProN W3" w:hAnsi="ヒラギノ角ゴ ProN W3" w:eastAsia="ヒラギノ角ゴ ProN W3"/>
          <w:bCs/>
          <w:sz w:val="18"/>
          <w:szCs w:val="18"/>
        </w:rPr>
        <w:t>[Black版バリアブル]かつEQUIOSの台割り機能を使用する場合、バリア</w:t>
      </w:r>
      <w:r w:rsidRPr="00C8751A">
        <w:rPr>
          <w:rFonts w:hint="eastAsia" w:ascii="ヒラギノ角ゴ ProN W3" w:hAnsi="ヒラギノ角ゴ ProN W3" w:eastAsia="ヒラギノ角ゴ ProN W3"/>
          <w:bCs/>
          <w:sz w:val="18"/>
          <w:szCs w:val="18"/>
        </w:rPr>
        <w:t>ブル部分が不足しているページの箇所には背景部分のみ印字されます。</w:t>
      </w:r>
    </w:p>
    <w:p w:rsidRPr="00C8751A" w:rsidR="00DA2D06" w:rsidP="00C8751A" w:rsidRDefault="00DA2D06" w14:paraId="3029F327" w14:textId="77777777">
      <w:pPr>
        <w:autoSpaceDE w:val="0"/>
        <w:autoSpaceDN w:val="0"/>
        <w:spacing w:line="300" w:lineRule="exact"/>
        <w:ind w:left="2300"/>
        <w:rPr>
          <w:rFonts w:ascii="ヒラギノ角ゴ ProN W3" w:hAnsi="ヒラギノ角ゴ ProN W3" w:eastAsia="ヒラギノ角ゴ ProN W3" w:cs="Arial"/>
          <w:sz w:val="18"/>
          <w:szCs w:val="18"/>
        </w:rPr>
      </w:pPr>
    </w:p>
    <w:p w:rsidR="00E47FFD" w:rsidP="00E47FFD" w:rsidRDefault="00E47FFD" w14:paraId="5461D93D"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lastRenderedPageBreak/>
        <w:t>Black版バリアブルデータ作成時の留意点</w:t>
      </w:r>
    </w:p>
    <w:p w:rsidR="00A3430B" w:rsidP="00C7625D" w:rsidRDefault="00A3430B" w14:paraId="48D7CA3B" w14:textId="77777777">
      <w:pPr>
        <w:autoSpaceDE w:val="0"/>
        <w:autoSpaceDN w:val="0"/>
        <w:spacing w:line="300" w:lineRule="exact"/>
        <w:ind w:left="19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【マージ方式】の背景</w:t>
      </w:r>
      <w:r w:rsidRPr="00C8751A">
        <w:rPr>
          <w:rFonts w:ascii="ヒラギノ角ゴ ProN W3" w:hAnsi="ヒラギノ角ゴ ProN W3" w:eastAsia="ヒラギノ角ゴ ProN W3"/>
          <w:bCs/>
          <w:sz w:val="18"/>
          <w:szCs w:val="18"/>
        </w:rPr>
        <w:t>PDFを作成する場合は、Adobe InDesign PDF書き出しの設定で、「Acrobatレイヤーを作成」のチェックボックスをONにしてください。チェックボックスをOFFで作成した場合、1シート目のK版の印刷結果が不正になる場合があります。詳しくは「Black版バリアブルデータ作成運用マニュアル」の【マージ方式】データ作成方法、背景PDFの作成を参照してください。</w:t>
      </w:r>
    </w:p>
    <w:p w:rsidRPr="00C8751A" w:rsidR="00DA2D06" w:rsidP="00C7625D" w:rsidRDefault="00DA2D06" w14:paraId="197627CE" w14:textId="77777777">
      <w:pPr>
        <w:autoSpaceDE w:val="0"/>
        <w:autoSpaceDN w:val="0"/>
        <w:spacing w:line="300" w:lineRule="exact"/>
        <w:ind w:left="1900"/>
        <w:rPr>
          <w:rFonts w:ascii="ヒラギノ角ゴ ProN W3" w:hAnsi="ヒラギノ角ゴ ProN W3" w:eastAsia="ヒラギノ角ゴ ProN W3"/>
          <w:bCs/>
          <w:sz w:val="18"/>
          <w:szCs w:val="18"/>
        </w:rPr>
      </w:pPr>
    </w:p>
    <w:p w:rsidR="00B447CD" w:rsidP="00B447CD" w:rsidRDefault="00B447CD" w14:paraId="64E1D2AA"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アウトライン文字細らせに関する注意事項</w:t>
      </w:r>
    </w:p>
    <w:p w:rsidR="00B447CD" w:rsidP="003B0B6A" w:rsidRDefault="00B447CD" w14:paraId="465BB2E0" w14:textId="77777777">
      <w:pPr>
        <w:autoSpaceDE w:val="0"/>
        <w:autoSpaceDN w:val="0"/>
        <w:spacing w:line="300" w:lineRule="exact"/>
        <w:ind w:left="19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アウトライン文字の形状によっては、細らせ処理が失敗し、一部の文字が細らない場合があります。印刷結果を十分ご確認ください。</w:t>
      </w:r>
    </w:p>
    <w:p w:rsidRPr="003B7241" w:rsidR="003B7241" w:rsidP="003B0B6A" w:rsidRDefault="003B7241" w14:paraId="46EA2386" w14:textId="77777777">
      <w:pPr>
        <w:autoSpaceDE w:val="0"/>
        <w:autoSpaceDN w:val="0"/>
        <w:spacing w:line="300" w:lineRule="exact"/>
        <w:ind w:left="1900"/>
        <w:rPr>
          <w:rFonts w:ascii="ヒラギノ角ゴ ProN W3" w:hAnsi="ヒラギノ角ゴ ProN W3" w:eastAsia="ヒラギノ角ゴ ProN W3"/>
          <w:bCs/>
          <w:sz w:val="18"/>
          <w:szCs w:val="18"/>
        </w:rPr>
      </w:pPr>
    </w:p>
    <w:p w:rsidR="00F971AF" w:rsidP="00F971AF" w:rsidRDefault="00F971AF" w14:paraId="1F61B7F4"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「高解像度で演算する」を有効にした場合の注意事項</w:t>
      </w:r>
    </w:p>
    <w:p w:rsidRPr="00DA2D06" w:rsidR="00F971AF" w:rsidRDefault="00F971AF" w14:paraId="02DAD12E" w14:textId="77777777">
      <w:pPr>
        <w:pStyle w:val="410"/>
      </w:pPr>
      <w:r w:rsidRPr="00DA2D06">
        <w:rPr>
          <w:rFonts w:hint="eastAsia"/>
        </w:rPr>
        <w:t>「高解像度</w:t>
      </w:r>
      <w:r w:rsidRPr="00DA2D06" w:rsidR="00EB6DEA">
        <w:rPr>
          <w:rFonts w:hint="eastAsia"/>
        </w:rPr>
        <w:t>で</w:t>
      </w:r>
      <w:r w:rsidRPr="00DA2D06">
        <w:rPr>
          <w:rFonts w:hint="eastAsia"/>
        </w:rPr>
        <w:t>演算する」を有効にして印刷した場合に、以下のような症状が発生することがあります。この機能を使用するときは、サンプル印刷を行い印刷物の品質をご確認ください。</w:t>
      </w:r>
    </w:p>
    <w:p w:rsidRPr="00C8751A" w:rsidR="00F971AF" w:rsidRDefault="00F971AF" w14:paraId="1F977468" w14:textId="77777777">
      <w:pPr>
        <w:pStyle w:val="61"/>
        <w:numPr>
          <w:ilvl w:val="0"/>
          <w:numId w:val="49"/>
        </w:numPr>
        <w:rPr>
          <w:sz w:val="18"/>
          <w:szCs w:val="18"/>
        </w:rPr>
      </w:pPr>
      <w:r w:rsidRPr="314558C9" w:rsidR="00F971AF">
        <w:rPr>
          <w:sz w:val="18"/>
          <w:szCs w:val="18"/>
        </w:rPr>
        <w:t>この機能はアウトライン文字の太りを改善としたものですが、アウトライン文字以外の部分も若干細くなります。また、もともと細いフォントを使用した細かな文字は、かすれたように印刷されることがあります。</w:t>
      </w:r>
      <w:r>
        <w:br/>
      </w:r>
      <w:r w:rsidRPr="314558C9" w:rsidR="00F971AF">
        <w:rPr>
          <w:sz w:val="18"/>
          <w:szCs w:val="18"/>
        </w:rPr>
        <w:t>■印刷結果例</w:t>
      </w:r>
      <w:r>
        <w:br/>
      </w:r>
      <w:r w:rsidRPr="314558C9" w:rsidR="00F971AF">
        <w:rPr>
          <w:sz w:val="18"/>
          <w:szCs w:val="18"/>
        </w:rPr>
        <w:t>本機能を使用しなかった場合：</w:t>
      </w:r>
      <w:r>
        <w:br/>
      </w:r>
      <w:r w:rsidR="0E567549">
        <w:drawing>
          <wp:inline wp14:editId="5F6C6E00" wp14:anchorId="5D8BBF36">
            <wp:extent cx="3933825" cy="464844"/>
            <wp:effectExtent l="0" t="0" r="0" b="0"/>
            <wp:docPr id="1963704560" name="図 43" title=""/>
            <wp:cNvGraphicFramePr>
              <a:graphicFrameLocks noChangeAspect="1"/>
            </wp:cNvGraphicFramePr>
            <a:graphic>
              <a:graphicData uri="http://schemas.openxmlformats.org/drawingml/2006/picture">
                <pic:pic>
                  <pic:nvPicPr>
                    <pic:cNvPr id="0" name="図 43"/>
                    <pic:cNvPicPr/>
                  </pic:nvPicPr>
                  <pic:blipFill>
                    <a:blip r:embed="Ref44092ec1e74ef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933825" cy="464844"/>
                    </a:xfrm>
                    <a:prstGeom prst="rect">
                      <a:avLst/>
                    </a:prstGeom>
                  </pic:spPr>
                </pic:pic>
              </a:graphicData>
            </a:graphic>
          </wp:inline>
        </w:drawing>
      </w:r>
      <w:r>
        <w:br/>
      </w:r>
      <w:r w:rsidRPr="314558C9" w:rsidR="00F971AF">
        <w:rPr>
          <w:sz w:val="18"/>
          <w:szCs w:val="18"/>
        </w:rPr>
        <w:t>本機能を使用した場合：</w:t>
      </w:r>
      <w:r>
        <w:br/>
      </w:r>
      <w:r w:rsidR="0E567549">
        <w:drawing>
          <wp:inline wp14:editId="74374B94" wp14:anchorId="31664E32">
            <wp:extent cx="3933825" cy="458714"/>
            <wp:effectExtent l="0" t="0" r="0" b="0"/>
            <wp:docPr id="1664743858" name="図 44" title=""/>
            <wp:cNvGraphicFramePr>
              <a:graphicFrameLocks noChangeAspect="1"/>
            </wp:cNvGraphicFramePr>
            <a:graphic>
              <a:graphicData uri="http://schemas.openxmlformats.org/drawingml/2006/picture">
                <pic:pic>
                  <pic:nvPicPr>
                    <pic:cNvPr id="0" name="図 44"/>
                    <pic:cNvPicPr/>
                  </pic:nvPicPr>
                  <pic:blipFill>
                    <a:blip r:embed="R92f4740c130346b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933825" cy="458714"/>
                    </a:xfrm>
                    <a:prstGeom prst="rect">
                      <a:avLst/>
                    </a:prstGeom>
                  </pic:spPr>
                </pic:pic>
              </a:graphicData>
            </a:graphic>
          </wp:inline>
        </w:drawing>
      </w:r>
    </w:p>
    <w:p w:rsidRPr="00C8751A" w:rsidR="00F971AF" w:rsidRDefault="00F971AF" w14:paraId="10597115" w14:textId="77777777">
      <w:pPr>
        <w:pStyle w:val="61"/>
        <w:numPr>
          <w:ilvl w:val="0"/>
          <w:numId w:val="49"/>
        </w:numPr>
        <w:rPr>
          <w:sz w:val="18"/>
          <w:szCs w:val="18"/>
        </w:rPr>
      </w:pPr>
      <w:r w:rsidRPr="314558C9" w:rsidR="00F971AF">
        <w:rPr>
          <w:sz w:val="18"/>
          <w:szCs w:val="18"/>
        </w:rPr>
        <w:t>およそ</w:t>
      </w:r>
      <w:r w:rsidRPr="314558C9" w:rsidR="00F971AF">
        <w:rPr>
          <w:sz w:val="18"/>
          <w:szCs w:val="18"/>
        </w:rPr>
        <w:t>0.2ポイント以下の細線が薄く印刷されることがあります。</w:t>
      </w:r>
      <w:r>
        <w:br/>
      </w:r>
      <w:r w:rsidRPr="314558C9" w:rsidR="00F971AF">
        <w:rPr>
          <w:sz w:val="18"/>
          <w:szCs w:val="18"/>
        </w:rPr>
        <w:t>■印刷結果例</w:t>
      </w:r>
      <w:r>
        <w:br/>
      </w:r>
      <w:r w:rsidRPr="314558C9" w:rsidR="00F971AF">
        <w:rPr>
          <w:sz w:val="18"/>
          <w:szCs w:val="18"/>
        </w:rPr>
        <w:t>本機能を使用しなかった場合：</w:t>
      </w:r>
      <w:r>
        <w:br/>
      </w:r>
      <w:r w:rsidR="0E567549">
        <w:drawing>
          <wp:inline wp14:editId="2999C522" wp14:anchorId="7A30851C">
            <wp:extent cx="3752850" cy="677507"/>
            <wp:effectExtent l="0" t="0" r="0" b="8890"/>
            <wp:docPr id="1778467834" name="図 45" title=""/>
            <wp:cNvGraphicFramePr>
              <a:graphicFrameLocks noChangeAspect="1"/>
            </wp:cNvGraphicFramePr>
            <a:graphic>
              <a:graphicData uri="http://schemas.openxmlformats.org/drawingml/2006/picture">
                <pic:pic>
                  <pic:nvPicPr>
                    <pic:cNvPr id="0" name="図 45"/>
                    <pic:cNvPicPr/>
                  </pic:nvPicPr>
                  <pic:blipFill>
                    <a:blip r:embed="R8bf787a3f1794fa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752850" cy="677507"/>
                    </a:xfrm>
                    <a:prstGeom prst="rect">
                      <a:avLst/>
                    </a:prstGeom>
                  </pic:spPr>
                </pic:pic>
              </a:graphicData>
            </a:graphic>
          </wp:inline>
        </w:drawing>
      </w:r>
      <w:r>
        <w:br/>
      </w:r>
      <w:r w:rsidRPr="314558C9" w:rsidR="00F971AF">
        <w:rPr>
          <w:sz w:val="18"/>
          <w:szCs w:val="18"/>
        </w:rPr>
        <w:t>本機能を使用した場合：</w:t>
      </w:r>
      <w:r>
        <w:br/>
      </w:r>
      <w:r w:rsidR="0E567549">
        <w:drawing>
          <wp:inline wp14:editId="08A4B732" wp14:anchorId="78A0079B">
            <wp:extent cx="3752850" cy="596744"/>
            <wp:effectExtent l="0" t="0" r="0" b="0"/>
            <wp:docPr id="550238374" name="図 46" title=""/>
            <wp:cNvGraphicFramePr>
              <a:graphicFrameLocks noChangeAspect="1"/>
            </wp:cNvGraphicFramePr>
            <a:graphic>
              <a:graphicData uri="http://schemas.openxmlformats.org/drawingml/2006/picture">
                <pic:pic>
                  <pic:nvPicPr>
                    <pic:cNvPr id="0" name="図 46"/>
                    <pic:cNvPicPr/>
                  </pic:nvPicPr>
                  <pic:blipFill>
                    <a:blip r:embed="R0404c7427497423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752850" cy="596744"/>
                    </a:xfrm>
                    <a:prstGeom prst="rect">
                      <a:avLst/>
                    </a:prstGeom>
                  </pic:spPr>
                </pic:pic>
              </a:graphicData>
            </a:graphic>
          </wp:inline>
        </w:drawing>
      </w:r>
    </w:p>
    <w:p w:rsidRPr="00C8751A" w:rsidR="00F971AF" w:rsidRDefault="00F971AF" w14:paraId="5253FF0E" w14:textId="77777777">
      <w:pPr>
        <w:pStyle w:val="61"/>
        <w:numPr>
          <w:ilvl w:val="0"/>
          <w:numId w:val="49"/>
        </w:numPr>
        <w:rPr>
          <w:sz w:val="18"/>
          <w:szCs w:val="18"/>
        </w:rPr>
      </w:pPr>
      <w:r w:rsidRPr="00C8751A">
        <w:rPr>
          <w:rFonts w:hint="eastAsia"/>
          <w:sz w:val="18"/>
          <w:szCs w:val="18"/>
        </w:rPr>
        <w:t>一部のバーコードで、印刷されたバーコードの読み取り精度が低下することがあります。</w:t>
      </w:r>
    </w:p>
    <w:p w:rsidRPr="00C8751A" w:rsidR="00F971AF" w:rsidRDefault="00F971AF" w14:paraId="7B6CA069" w14:textId="77777777">
      <w:pPr>
        <w:pStyle w:val="61"/>
        <w:numPr>
          <w:ilvl w:val="0"/>
          <w:numId w:val="49"/>
        </w:numPr>
        <w:rPr>
          <w:sz w:val="18"/>
          <w:szCs w:val="18"/>
        </w:rPr>
      </w:pPr>
      <w:r w:rsidRPr="00C8751A">
        <w:rPr>
          <w:rFonts w:hint="eastAsia"/>
          <w:sz w:val="18"/>
          <w:szCs w:val="18"/>
        </w:rPr>
        <w:t>セキュリティー印刷に対して、設計された図柄やコードを正しく印刷できなくなります。</w:t>
      </w:r>
    </w:p>
    <w:p w:rsidR="00DA2D06" w:rsidRDefault="00F971AF" w14:paraId="1152E4AB" w14:textId="77777777">
      <w:pPr>
        <w:pStyle w:val="410"/>
      </w:pPr>
      <w:r w:rsidRPr="00DA2D06">
        <w:rPr>
          <w:rFonts w:hint="eastAsia"/>
        </w:rPr>
        <w:t>また、この機能を使用すると、使用しない場合と比較して</w:t>
      </w:r>
      <w:r w:rsidRPr="00DA2D06">
        <w:t>RIP処理に必要な時間が長くなります。入稿データにも依存しますが、この機能を使用するとRIP処理時間が数倍になることがあります。</w:t>
      </w:r>
    </w:p>
    <w:p w:rsidRPr="00DA2D06" w:rsidR="00DA2D06" w:rsidRDefault="00DA2D06" w14:paraId="341B25CD" w14:textId="77777777">
      <w:pPr>
        <w:pStyle w:val="410"/>
      </w:pPr>
    </w:p>
    <w:p w:rsidR="00F971AF" w:rsidP="00F971AF" w:rsidRDefault="00F971AF" w14:paraId="1085ED5C"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フォント記述上の軽微な不正がある場合の処理の改善</w:t>
      </w:r>
    </w:p>
    <w:p w:rsidRPr="00DA2D06" w:rsidR="00F971AF" w:rsidRDefault="00F971AF" w14:paraId="7CEFABA0" w14:textId="77777777">
      <w:pPr>
        <w:pStyle w:val="410"/>
      </w:pPr>
      <w:r w:rsidRPr="00DA2D06">
        <w:rPr>
          <w:rFonts w:hint="eastAsia"/>
        </w:rPr>
        <w:t>システム設定ツール「詳細設定</w:t>
      </w:r>
      <w:r w:rsidRPr="00DA2D06">
        <w:t>-演算処理」でBESTEFFORT_FOR_FONT</w:t>
      </w:r>
      <w:r w:rsidRPr="00DA2D06">
        <w:rPr>
          <w:rFonts w:hint="eastAsia"/>
        </w:rPr>
        <w:t>の値を</w:t>
      </w:r>
      <w:r w:rsidRPr="00DA2D06">
        <w:t>”</w:t>
      </w:r>
      <w:r w:rsidRPr="00DA2D06" w:rsidR="00C64B62">
        <w:t>1</w:t>
      </w:r>
      <w:r w:rsidRPr="00DA2D06">
        <w:t>”</w:t>
      </w:r>
      <w:r w:rsidRPr="00DA2D06">
        <w:rPr>
          <w:rFonts w:hint="eastAsia"/>
        </w:rPr>
        <w:t>または</w:t>
      </w:r>
      <w:r w:rsidRPr="00DA2D06">
        <w:t>”</w:t>
      </w:r>
      <w:r w:rsidRPr="00DA2D06" w:rsidR="00C64B62">
        <w:t>2</w:t>
      </w:r>
      <w:r w:rsidRPr="00DA2D06">
        <w:t>”</w:t>
      </w:r>
      <w:r w:rsidRPr="00DA2D06">
        <w:rPr>
          <w:rFonts w:hint="eastAsia"/>
        </w:rPr>
        <w:t>に指定した場合の改善は、軽微なフォントフォーマットの不正に対応するもので、全てのフォントフォー</w:t>
      </w:r>
      <w:r w:rsidRPr="00DA2D06">
        <w:rPr>
          <w:rFonts w:hint="eastAsia"/>
        </w:rPr>
        <w:lastRenderedPageBreak/>
        <w:t>マットの不正に対応できる訳ではありません。以下のインフォメーション、または警告が表示された場合は、必ず出力結果を確認してください。</w:t>
      </w:r>
    </w:p>
    <w:p w:rsidR="00DA2D06" w:rsidRDefault="00F971AF" w14:paraId="119804BA" w14:textId="77777777">
      <w:pPr>
        <w:pStyle w:val="410"/>
      </w:pPr>
      <w:r w:rsidRPr="00DA2D06">
        <w:rPr>
          <w:rFonts w:hint="eastAsia"/>
        </w:rPr>
        <w:t>「記述上に軽微な問題のあるフォントが発見されました。出力を確認して下さい。」</w:t>
      </w:r>
    </w:p>
    <w:p w:rsidRPr="00DA2D06" w:rsidR="00DA2D06" w:rsidRDefault="00DA2D06" w14:paraId="0FFA00C1" w14:textId="77777777">
      <w:pPr>
        <w:pStyle w:val="410"/>
      </w:pPr>
    </w:p>
    <w:p w:rsidR="00F971AF" w:rsidP="00F971AF" w:rsidRDefault="00F971AF" w14:paraId="04FBB3E6"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特色名「Gray」や「gray」の使用について</w:t>
      </w:r>
    </w:p>
    <w:p w:rsidRPr="00DA2D06" w:rsidR="00F971AF" w:rsidRDefault="00F971AF" w14:paraId="4731327B" w14:textId="77777777">
      <w:pPr>
        <w:pStyle w:val="410"/>
      </w:pPr>
      <w:r w:rsidRPr="00DA2D06">
        <w:rPr>
          <w:rFonts w:hint="eastAsia"/>
        </w:rPr>
        <w:t>特色名として「</w:t>
      </w:r>
      <w:r w:rsidRPr="00DA2D06">
        <w:t>Gray」は内部処理としての予約語となっており、入稿されるデータに特色名「Gray」が含まれている場合、結果不正となります。小文字で始まる「gray」は、特色名として扱われますが、ファイル名として大文字小文字を同一視するOS環境上で、混同の恐れがあり、同じく</w:t>
      </w:r>
      <w:r w:rsidRPr="00DA2D06" w:rsidR="00C64B62">
        <w:rPr>
          <w:rFonts w:hint="eastAsia"/>
        </w:rPr>
        <w:t>使用しないことをお勧めいたします。</w:t>
      </w:r>
    </w:p>
    <w:p w:rsidR="00DA2D06" w:rsidRDefault="00C64B62" w14:paraId="456A6DCD" w14:textId="77777777">
      <w:pPr>
        <w:pStyle w:val="410"/>
      </w:pPr>
      <w:r w:rsidRPr="00DA2D06">
        <w:rPr>
          <w:rFonts w:hint="eastAsia"/>
        </w:rPr>
        <w:t>なお、この注意事項は以前のバージョンからあったもので、今回のバージョンに限らず留意が必要です。</w:t>
      </w:r>
    </w:p>
    <w:p w:rsidRPr="00DA2D06" w:rsidR="00DA2D06" w:rsidRDefault="00DA2D06" w14:paraId="1F033880" w14:textId="77777777">
      <w:pPr>
        <w:pStyle w:val="410"/>
      </w:pPr>
    </w:p>
    <w:p w:rsidR="00F971AF" w:rsidP="00F971AF" w:rsidRDefault="00F971AF" w14:paraId="599B56F9"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共有画像のトランスファ関数について</w:t>
      </w:r>
    </w:p>
    <w:p w:rsidRPr="00DA2D06" w:rsidR="00F971AF" w:rsidRDefault="00F971AF" w14:paraId="37646B72" w14:textId="77777777">
      <w:pPr>
        <w:pStyle w:val="410"/>
      </w:pPr>
      <w:r w:rsidRPr="00DA2D06">
        <w:rPr>
          <w:rFonts w:hint="eastAsia"/>
        </w:rPr>
        <w:t>以下の条件を全て満たす場合に限り、画像に設定されたトランスファ関数が適切に使用されず、正しい出力結果を得る事ができません。</w:t>
      </w:r>
      <w:r w:rsidRPr="00DA2D06">
        <w:t>[046014EQ]</w:t>
      </w:r>
    </w:p>
    <w:p w:rsidRPr="00C8751A" w:rsidR="00F971AF" w:rsidRDefault="00F971AF" w14:paraId="227AB7DA" w14:textId="77777777">
      <w:pPr>
        <w:pStyle w:val="61"/>
        <w:rPr>
          <w:sz w:val="18"/>
          <w:szCs w:val="18"/>
        </w:rPr>
      </w:pPr>
      <w:r w:rsidRPr="00C8751A">
        <w:rPr>
          <w:sz w:val="18"/>
          <w:szCs w:val="18"/>
        </w:rPr>
        <w:t>PDFの同一ページ上で同じ画像を共有して複数回配置している。</w:t>
      </w:r>
    </w:p>
    <w:p w:rsidR="00096072" w:rsidP="00C7625D" w:rsidRDefault="00F971AF" w14:paraId="58EBEBF4" w14:textId="77777777">
      <w:pPr>
        <w:pStyle w:val="61"/>
        <w:rPr>
          <w:sz w:val="18"/>
          <w:szCs w:val="18"/>
        </w:rPr>
      </w:pPr>
      <w:r w:rsidRPr="00C8751A">
        <w:rPr>
          <w:rFonts w:hint="eastAsia"/>
          <w:sz w:val="18"/>
          <w:szCs w:val="18"/>
        </w:rPr>
        <w:t>共有して配置した各画像に異なるトランスファ関数を設定している。</w:t>
      </w:r>
    </w:p>
    <w:p w:rsidRPr="00C8751A" w:rsidR="00DA2D06" w:rsidP="00C8751A" w:rsidRDefault="00DA2D06" w14:paraId="6DC7CD99" w14:textId="77777777">
      <w:pPr>
        <w:pStyle w:val="61"/>
        <w:numPr>
          <w:ilvl w:val="0"/>
          <w:numId w:val="0"/>
        </w:numPr>
        <w:rPr>
          <w:sz w:val="18"/>
          <w:szCs w:val="18"/>
        </w:rPr>
      </w:pPr>
    </w:p>
    <w:p w:rsidR="00A3430B" w:rsidP="00A3430B" w:rsidRDefault="00A3430B" w14:paraId="25275E3F"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フルカラーバリアブル</w:t>
      </w:r>
      <w:r w:rsidR="00EB6DEA">
        <w:rPr>
          <w:rFonts w:hint="eastAsia" w:ascii="ヒラギノ角ゴ ProN W3" w:hAnsi="ヒラギノ角ゴ ProN W3" w:eastAsia="ヒラギノ角ゴ ProN W3"/>
          <w:bCs/>
          <w:sz w:val="22"/>
          <w:szCs w:val="22"/>
        </w:rPr>
        <w:t>オプション</w:t>
      </w:r>
      <w:r>
        <w:rPr>
          <w:rFonts w:hint="eastAsia" w:ascii="ヒラギノ角ゴ ProN W3" w:hAnsi="ヒラギノ角ゴ ProN W3" w:eastAsia="ヒラギノ角ゴ ProN W3"/>
          <w:bCs/>
          <w:sz w:val="22"/>
          <w:szCs w:val="22"/>
        </w:rPr>
        <w:t>の留意点</w:t>
      </w:r>
    </w:p>
    <w:p w:rsidRPr="00C8751A" w:rsidR="00A3430B" w:rsidP="00A3430B" w:rsidRDefault="005851CB" w14:paraId="72574D82"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cs="Arial"/>
          <w:sz w:val="18"/>
          <w:szCs w:val="18"/>
        </w:rPr>
        <w:t>セクションタイプ「データに合わせる」の場合、</w:t>
      </w:r>
      <w:r w:rsidRPr="00C8751A" w:rsidR="00A3430B">
        <w:rPr>
          <w:rFonts w:hint="eastAsia" w:ascii="ヒラギノ角ゴ ProN W3" w:hAnsi="ヒラギノ角ゴ ProN W3" w:eastAsia="ヒラギノ角ゴ ProN W3"/>
          <w:bCs/>
          <w:sz w:val="18"/>
          <w:szCs w:val="18"/>
        </w:rPr>
        <w:t>「アウトライン文字細らせ処理」「トラップ処理」は機能しません。</w:t>
      </w:r>
      <w:r w:rsidRPr="00C8751A" w:rsidR="00EB6DEA">
        <w:rPr>
          <w:rFonts w:hint="eastAsia" w:ascii="ヒラギノ角ゴ ProN W3" w:hAnsi="ヒラギノ角ゴ ProN W3" w:eastAsia="ヒラギノ角ゴ ProN W3"/>
          <w:bCs/>
          <w:sz w:val="18"/>
          <w:szCs w:val="18"/>
        </w:rPr>
        <w:t>設定を有効にしても、処理はスキップされます。バリアブル部品が</w:t>
      </w:r>
      <w:r w:rsidRPr="00C8751A" w:rsidR="00EB6DEA">
        <w:rPr>
          <w:rFonts w:ascii="ヒラギノ角ゴ ProN W3" w:hAnsi="ヒラギノ角ゴ ProN W3" w:eastAsia="ヒラギノ角ゴ ProN W3"/>
          <w:bCs/>
          <w:sz w:val="18"/>
          <w:szCs w:val="18"/>
        </w:rPr>
        <w:t>K版だけの場合でも同様に機能しません。必要に応じて「高解像度で演算する」をご使用ください。</w:t>
      </w:r>
    </w:p>
    <w:p w:rsidRPr="00C8751A" w:rsidR="00A3430B" w:rsidP="00A3430B" w:rsidRDefault="00A3430B" w14:paraId="1A455E07"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ascii="ヒラギノ角ゴ ProN W3" w:hAnsi="ヒラギノ角ゴ ProN W3" w:eastAsia="ヒラギノ角ゴ ProN W3"/>
          <w:bCs/>
          <w:sz w:val="18"/>
          <w:szCs w:val="18"/>
        </w:rPr>
        <w:t>Black版バリアブルのジョブ、ジョブテンプレートは使用できません。</w:t>
      </w:r>
      <w:r w:rsidRPr="00C8751A">
        <w:rPr>
          <w:rFonts w:ascii="ヒラギノ角ゴ ProN W3" w:hAnsi="ヒラギノ角ゴ ProN W3" w:eastAsia="ヒラギノ角ゴ ProN W3"/>
          <w:bCs/>
          <w:sz w:val="18"/>
          <w:szCs w:val="18"/>
        </w:rPr>
        <w:br/>
      </w:r>
      <w:r w:rsidRPr="00C8751A">
        <w:rPr>
          <w:rFonts w:hint="eastAsia" w:ascii="ヒラギノ角ゴ ProN W3" w:hAnsi="ヒラギノ角ゴ ProN W3" w:eastAsia="ヒラギノ角ゴ ProN W3"/>
          <w:bCs/>
          <w:sz w:val="18"/>
          <w:szCs w:val="18"/>
        </w:rPr>
        <w:t>フルカラーバリアブル機に変更した場合、既存の</w:t>
      </w:r>
      <w:r w:rsidRPr="00C8751A">
        <w:rPr>
          <w:rFonts w:ascii="ヒラギノ角ゴ ProN W3" w:hAnsi="ヒラギノ角ゴ ProN W3" w:eastAsia="ヒラギノ角ゴ ProN W3"/>
          <w:bCs/>
          <w:sz w:val="18"/>
          <w:szCs w:val="18"/>
        </w:rPr>
        <w:t>Black版バリアブルのジョブ、ジョブテンプレートは削除してください。</w:t>
      </w:r>
    </w:p>
    <w:p w:rsidRPr="00C8751A" w:rsidR="00A3430B" w:rsidP="00A3430B" w:rsidRDefault="00A3430B" w14:paraId="7234F84C"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フルカラーバリアブル用のデータは通常のマルチページ</w:t>
      </w:r>
      <w:r w:rsidRPr="00C8751A">
        <w:rPr>
          <w:rFonts w:ascii="ヒラギノ角ゴ ProN W3" w:hAnsi="ヒラギノ角ゴ ProN W3" w:eastAsia="ヒラギノ角ゴ ProN W3"/>
          <w:bCs/>
          <w:sz w:val="18"/>
          <w:szCs w:val="18"/>
        </w:rPr>
        <w:t>PDFが使用できます。高速に演算処理するために、データ作成では以下の点にご注意ください。</w:t>
      </w:r>
    </w:p>
    <w:p w:rsidRPr="00C8751A" w:rsidR="00A3430B" w:rsidP="00C7625D" w:rsidRDefault="00301F82" w14:paraId="75267FEE" w14:textId="77777777">
      <w:pPr>
        <w:autoSpaceDE w:val="0"/>
        <w:autoSpaceDN w:val="0"/>
        <w:spacing w:line="300" w:lineRule="exact"/>
        <w:ind w:left="2754"/>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w:t>
      </w:r>
      <w:r w:rsidRPr="00C8751A" w:rsidR="00A3430B">
        <w:rPr>
          <w:rFonts w:hint="eastAsia" w:ascii="ヒラギノ角ゴ ProN W3" w:hAnsi="ヒラギノ角ゴ ProN W3" w:eastAsia="ヒラギノ角ゴ ProN W3"/>
          <w:bCs/>
          <w:sz w:val="18"/>
          <w:szCs w:val="18"/>
        </w:rPr>
        <w:t>フォントを</w:t>
      </w:r>
      <w:r w:rsidRPr="00C8751A" w:rsidR="00B37557">
        <w:rPr>
          <w:rFonts w:hint="eastAsia" w:ascii="ヒラギノ角ゴ ProN W3" w:hAnsi="ヒラギノ角ゴ ProN W3" w:eastAsia="ヒラギノ角ゴ ProN W3"/>
          <w:bCs/>
          <w:sz w:val="18"/>
          <w:szCs w:val="18"/>
        </w:rPr>
        <w:t>エンベッド</w:t>
      </w:r>
      <w:r w:rsidRPr="00C8751A" w:rsidR="00A3430B">
        <w:rPr>
          <w:rFonts w:hint="eastAsia" w:ascii="ヒラギノ角ゴ ProN W3" w:hAnsi="ヒラギノ角ゴ ProN W3" w:eastAsia="ヒラギノ角ゴ ProN W3"/>
          <w:bCs/>
          <w:sz w:val="18"/>
          <w:szCs w:val="18"/>
        </w:rPr>
        <w:t>する。</w:t>
      </w:r>
    </w:p>
    <w:p w:rsidRPr="00C8751A" w:rsidR="00A3430B" w:rsidP="00C7625D" w:rsidRDefault="00A3430B" w14:paraId="6106C545" w14:textId="77777777">
      <w:pPr>
        <w:autoSpaceDE w:val="0"/>
        <w:autoSpaceDN w:val="0"/>
        <w:spacing w:line="300" w:lineRule="exact"/>
        <w:ind w:left="2754"/>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w:t>
      </w:r>
      <w:r w:rsidRPr="00C8751A">
        <w:rPr>
          <w:rFonts w:ascii="ヒラギノ角ゴ ProN W3" w:hAnsi="ヒラギノ角ゴ ProN W3" w:eastAsia="ヒラギノ角ゴ ProN W3"/>
          <w:bCs/>
          <w:sz w:val="18"/>
          <w:szCs w:val="18"/>
        </w:rPr>
        <w:t>CMYKでデータを作成する。</w:t>
      </w:r>
    </w:p>
    <w:p w:rsidRPr="00C8751A" w:rsidR="00A3430B" w:rsidP="00C7625D" w:rsidRDefault="00301F82" w14:paraId="5BCAD2FD" w14:textId="77777777">
      <w:pPr>
        <w:autoSpaceDE w:val="0"/>
        <w:autoSpaceDN w:val="0"/>
        <w:spacing w:line="300" w:lineRule="exact"/>
        <w:ind w:left="2754"/>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w:t>
      </w:r>
      <w:r w:rsidRPr="00C8751A" w:rsidR="00A3430B">
        <w:rPr>
          <w:rFonts w:hint="eastAsia" w:ascii="ヒラギノ角ゴ ProN W3" w:hAnsi="ヒラギノ角ゴ ProN W3" w:eastAsia="ヒラギノ角ゴ ProN W3"/>
          <w:bCs/>
          <w:sz w:val="18"/>
          <w:szCs w:val="18"/>
        </w:rPr>
        <w:t>固定部品（バリアブルでは無い部品）は、</w:t>
      </w:r>
      <w:proofErr w:type="spellStart"/>
      <w:r w:rsidRPr="00C8751A" w:rsidR="00A3430B">
        <w:rPr>
          <w:rFonts w:ascii="ヒラギノ角ゴ ProN W3" w:hAnsi="ヒラギノ角ゴ ProN W3" w:eastAsia="ヒラギノ角ゴ ProN W3"/>
          <w:bCs/>
          <w:sz w:val="18"/>
          <w:szCs w:val="18"/>
        </w:rPr>
        <w:t>XObject</w:t>
      </w:r>
      <w:proofErr w:type="spellEnd"/>
      <w:r w:rsidRPr="00C8751A" w:rsidR="00A3430B">
        <w:rPr>
          <w:rFonts w:hint="eastAsia" w:ascii="ヒラギノ角ゴ ProN W3" w:hAnsi="ヒラギノ角ゴ ProN W3" w:eastAsia="ヒラギノ角ゴ ProN W3"/>
          <w:bCs/>
          <w:sz w:val="18"/>
          <w:szCs w:val="18"/>
        </w:rPr>
        <w:t>で作成し</w:t>
      </w:r>
      <w:r w:rsidRPr="00C8751A" w:rsidR="00B81A6A">
        <w:rPr>
          <w:rFonts w:hint="eastAsia" w:ascii="ヒラギノ角ゴ ProN W3" w:hAnsi="ヒラギノ角ゴ ProN W3" w:eastAsia="ヒラギノ角ゴ ProN W3"/>
          <w:bCs/>
          <w:sz w:val="18"/>
          <w:szCs w:val="18"/>
        </w:rPr>
        <w:t>再利用する。</w:t>
      </w:r>
    </w:p>
    <w:p w:rsidRPr="00C8751A" w:rsidR="00680319" w:rsidP="00C7625D" w:rsidRDefault="00680319" w14:paraId="0F0D1578" w14:textId="77777777">
      <w:pPr>
        <w:autoSpaceDE w:val="0"/>
        <w:autoSpaceDN w:val="0"/>
        <w:spacing w:line="300" w:lineRule="exact"/>
        <w:ind w:left="2754"/>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・透明効果はデータ作成時に分割・統合する。</w:t>
      </w:r>
    </w:p>
    <w:p w:rsidRPr="00C8751A" w:rsidR="00B81A6A" w:rsidP="00C7625D" w:rsidRDefault="00B81A6A" w14:paraId="03FD631B" w14:textId="77777777">
      <w:pPr>
        <w:autoSpaceDE w:val="0"/>
        <w:autoSpaceDN w:val="0"/>
        <w:spacing w:line="300" w:lineRule="exact"/>
        <w:rPr>
          <w:rFonts w:ascii="ヒラギノ角ゴ ProN W3" w:hAnsi="ヒラギノ角ゴ ProN W3" w:eastAsia="ヒラギノ角ゴ ProN W3"/>
          <w:b/>
          <w:bCs/>
          <w:sz w:val="18"/>
          <w:szCs w:val="18"/>
        </w:rPr>
      </w:pP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ascii="ヒラギノ角ゴ ProN W3" w:hAnsi="ヒラギノ角ゴ ProN W3" w:eastAsia="ヒラギノ角ゴ ProN W3"/>
          <w:b/>
          <w:bCs/>
          <w:sz w:val="18"/>
          <w:szCs w:val="18"/>
        </w:rPr>
        <w:tab/>
      </w:r>
      <w:r w:rsidRPr="00C8751A">
        <w:rPr>
          <w:rFonts w:hint="eastAsia" w:ascii="ヒラギノ角ゴ ProN W3" w:hAnsi="ヒラギノ角ゴ ProN W3" w:eastAsia="ヒラギノ角ゴ ProN W3"/>
          <w:b/>
          <w:bCs/>
          <w:sz w:val="18"/>
          <w:szCs w:val="18"/>
        </w:rPr>
        <w:t>＜</w:t>
      </w:r>
      <w:r w:rsidRPr="00C8751A">
        <w:rPr>
          <w:rFonts w:ascii="ヒラギノ角ゴ ProN W3" w:hAnsi="ヒラギノ角ゴ ProN W3" w:eastAsia="ヒラギノ角ゴ ProN W3"/>
          <w:b/>
          <w:bCs/>
          <w:sz w:val="18"/>
          <w:szCs w:val="18"/>
        </w:rPr>
        <w:t>Adobe InDesignのデータ結合で作成する場合の例＞</w:t>
      </w:r>
    </w:p>
    <w:p w:rsidRPr="00C8751A" w:rsidR="00B81A6A" w:rsidP="00C7625D" w:rsidRDefault="00B81A6A" w14:paraId="2ACFB35D" w14:textId="77777777">
      <w:pPr>
        <w:autoSpaceDE w:val="0"/>
        <w:autoSpaceDN w:val="0"/>
        <w:spacing w:line="300" w:lineRule="exact"/>
        <w:ind w:left="2943" w:leftChars="1377" w:hanging="189" w:hangingChars="105"/>
        <w:rPr>
          <w:rFonts w:ascii="ヒラギノ角ゴ ProN W3" w:hAnsi="ヒラギノ角ゴ ProN W3" w:eastAsia="ヒラギノ角ゴ ProN W3"/>
          <w:bCs/>
          <w:sz w:val="18"/>
          <w:szCs w:val="18"/>
        </w:rPr>
      </w:pPr>
      <w:r w:rsidRPr="314558C9" w:rsidR="00B81A6A">
        <w:rPr>
          <w:rFonts w:ascii="ヒラギノ角ゴ ProN W3" w:hAnsi="ヒラギノ角ゴ ProN W3" w:eastAsia="ヒラギノ角ゴ ProN W3"/>
          <w:sz w:val="18"/>
          <w:szCs w:val="18"/>
        </w:rPr>
        <w:t xml:space="preserve">1. </w:t>
      </w:r>
      <w:proofErr w:type="spellStart"/>
      <w:r w:rsidRPr="314558C9" w:rsidR="00B81A6A">
        <w:rPr>
          <w:rFonts w:ascii="ヒラギノ角ゴ ProN W3" w:hAnsi="ヒラギノ角ゴ ProN W3" w:eastAsia="ヒラギノ角ゴ ProN W3"/>
          <w:sz w:val="18"/>
          <w:szCs w:val="18"/>
        </w:rPr>
        <w:t>Adobbe</w:t>
      </w:r>
      <w:proofErr w:type="spellEnd"/>
      <w:r w:rsidRPr="314558C9" w:rsidR="00B81A6A">
        <w:rPr>
          <w:rFonts w:ascii="ヒラギノ角ゴ ProN W3" w:hAnsi="ヒラギノ角ゴ ProN W3" w:eastAsia="ヒラギノ角ゴ ProN W3"/>
          <w:sz w:val="18"/>
          <w:szCs w:val="18"/>
        </w:rPr>
        <w:t xml:space="preserve"> Illustratorで1ページの面付データを作成し、InDesignに配置</w:t>
      </w:r>
      <w:r w:rsidRPr="314558C9" w:rsidR="00B81A6A">
        <w:rPr>
          <w:rFonts w:ascii="ヒラギノ角ゴ ProN W3" w:hAnsi="ヒラギノ角ゴ ProN W3" w:eastAsia="ヒラギノ角ゴ ProN W3"/>
          <w:sz w:val="21"/>
          <w:szCs w:val="21"/>
        </w:rPr>
        <w:t>し</w:t>
      </w:r>
      <w:r w:rsidRPr="314558C9" w:rsidR="00B81A6A">
        <w:rPr>
          <w:rFonts w:ascii="ヒラギノ角ゴ ProN W3" w:hAnsi="ヒラギノ角ゴ ProN W3" w:eastAsia="ヒラギノ角ゴ ProN W3"/>
          <w:sz w:val="18"/>
          <w:szCs w:val="18"/>
        </w:rPr>
        <w:t>RecordSortTool_Ver1.2.xlsmで作成したCSVファイルでデータ結合を行います。</w:t>
      </w:r>
      <w:r w:rsidRPr="314558C9" w:rsidR="00B81A6A">
        <w:rPr>
          <w:rFonts w:ascii="ヒラギノ角ゴ ProN W3" w:hAnsi="ヒラギノ角ゴ ProN W3" w:eastAsia="ヒラギノ角ゴ ProN W3"/>
          <w:sz w:val="18"/>
          <w:szCs w:val="18"/>
        </w:rPr>
        <w:lastRenderedPageBreak/>
        <w:t>詳しくは「Black版バリアブルデータ作成運用マニュア</w:t>
      </w:r>
      <w:r w:rsidRPr="00C8751A">
        <w:rPr>
          <w:rFonts w:ascii="ヒラギノ角ゴ ProN W3" w:hAnsi="ヒラギノ角ゴ ProN W3" w:eastAsia="ヒラギノ角ゴ ProN W3"/>
          <w:bCs/>
          <w:noProof/>
          <w:sz w:val="18"/>
          <w:szCs w:val="18"/>
        </w:rPr>
        <w:drawing>
          <wp:anchor distT="0" distB="0" distL="114300" distR="114300" simplePos="0" relativeHeight="251658250" behindDoc="0" locked="0" layoutInCell="1" allowOverlap="1" wp14:anchorId="6D6DD079" wp14:editId="28E3A101">
            <wp:simplePos x="0" y="0"/>
            <wp:positionH relativeFrom="column">
              <wp:posOffset>1942465</wp:posOffset>
            </wp:positionH>
            <wp:positionV relativeFrom="paragraph">
              <wp:posOffset>247650</wp:posOffset>
            </wp:positionV>
            <wp:extent cx="2846705" cy="2353310"/>
            <wp:effectExtent l="0" t="0" r="0" b="8890"/>
            <wp:wrapTopAndBottom/>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6705" cy="2353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314558C9" w:rsidR="00B81A6A">
        <w:rPr>
          <w:rFonts w:ascii="ヒラギノ角ゴ ProN W3" w:hAnsi="ヒラギノ角ゴ ProN W3" w:eastAsia="ヒラギノ角ゴ ProN W3"/>
          <w:sz w:val="18"/>
          <w:szCs w:val="18"/>
        </w:rPr>
        <w:t>ル」の「</w:t>
      </w:r>
      <w:r w:rsidRPr="314558C9" w:rsidR="00B81A6A">
        <w:rPr>
          <w:rFonts w:ascii="ヒラギノ角ゴ ProN W3" w:hAnsi="ヒラギノ角ゴ ProN W3" w:eastAsia="ヒラギノ角ゴ ProN W3"/>
          <w:sz w:val="18"/>
          <w:szCs w:val="18"/>
        </w:rPr>
        <w:t>Sort mode Mode2の使用例」を参照してください。</w:t>
      </w:r>
    </w:p>
    <w:p w:rsidRPr="00C8751A" w:rsidR="00B81A6A" w:rsidP="00C7625D" w:rsidRDefault="00B81A6A" w14:paraId="7D20C53B" w14:textId="77777777">
      <w:pPr>
        <w:autoSpaceDE w:val="0"/>
        <w:autoSpaceDN w:val="0"/>
        <w:spacing w:line="300" w:lineRule="exact"/>
        <w:ind w:left="2943" w:leftChars="1377" w:hanging="189" w:hangingChars="105"/>
        <w:rPr>
          <w:rFonts w:ascii="ヒラギノ角ゴ ProN W3" w:hAnsi="ヒラギノ角ゴ ProN W3" w:eastAsia="ヒラギノ角ゴ ProN W3"/>
          <w:bCs/>
          <w:sz w:val="18"/>
          <w:szCs w:val="18"/>
        </w:rPr>
      </w:pPr>
      <w:r w:rsidRPr="00C8751A">
        <w:rPr>
          <w:noProof/>
          <w:sz w:val="18"/>
          <w:szCs w:val="18"/>
        </w:rPr>
        <w:drawing>
          <wp:anchor distT="0" distB="0" distL="114300" distR="114300" simplePos="0" relativeHeight="251658253" behindDoc="0" locked="0" layoutInCell="1" allowOverlap="1" wp14:anchorId="3FA45E2F" wp14:editId="1FBDFB1B">
            <wp:simplePos x="0" y="0"/>
            <wp:positionH relativeFrom="column">
              <wp:posOffset>1941195</wp:posOffset>
            </wp:positionH>
            <wp:positionV relativeFrom="paragraph">
              <wp:posOffset>2851785</wp:posOffset>
            </wp:positionV>
            <wp:extent cx="3308985" cy="3142615"/>
            <wp:effectExtent l="0" t="0" r="5715" b="635"/>
            <wp:wrapTopAndBottom/>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3308985" cy="3142615"/>
                    </a:xfrm>
                    <a:prstGeom prst="rect">
                      <a:avLst/>
                    </a:prstGeom>
                  </pic:spPr>
                </pic:pic>
              </a:graphicData>
            </a:graphic>
            <wp14:sizeRelH relativeFrom="margin">
              <wp14:pctWidth>0</wp14:pctWidth>
            </wp14:sizeRelH>
            <wp14:sizeRelV relativeFrom="margin">
              <wp14:pctHeight>0</wp14:pctHeight>
            </wp14:sizeRelV>
          </wp:anchor>
        </w:drawing>
      </w:r>
      <w:r w:rsidRPr="314558C9" w:rsidR="00B81A6A">
        <w:rPr>
          <w:rFonts w:ascii="ヒラギノ角ゴ ProN W3" w:hAnsi="ヒラギノ角ゴ ProN W3" w:eastAsia="ヒラギノ角ゴ ProN W3"/>
          <w:sz w:val="18"/>
          <w:szCs w:val="18"/>
        </w:rPr>
        <w:t xml:space="preserve">2. </w:t>
      </w:r>
      <w:r w:rsidRPr="314558C9" w:rsidR="00B81A6A">
        <w:rPr>
          <w:rFonts w:ascii="ヒラギノ角ゴ ProN W3" w:hAnsi="ヒラギノ角ゴ ProN W3" w:eastAsia="ヒラギノ角ゴ ProN W3"/>
          <w:sz w:val="18"/>
          <w:szCs w:val="18"/>
        </w:rPr>
        <w:t>「データ結合」⇒「</w:t>
      </w:r>
      <w:r w:rsidRPr="314558C9" w:rsidR="00B81A6A">
        <w:rPr>
          <w:rFonts w:ascii="ヒラギノ角ゴ ProN W3" w:hAnsi="ヒラギノ角ゴ ProN W3" w:eastAsia="ヒラギノ角ゴ ProN W3"/>
          <w:sz w:val="18"/>
          <w:szCs w:val="18"/>
        </w:rPr>
        <w:t>PDFに書き出し」を選択しPDFを作成します。</w:t>
      </w:r>
      <w:r w:rsidRPr="00C8751A">
        <w:rPr>
          <w:rFonts w:ascii="ヒラギノ角ゴ ProN W3" w:hAnsi="ヒラギノ角ゴ ProN W3" w:eastAsia="ヒラギノ角ゴ ProN W3"/>
          <w:bCs/>
          <w:noProof/>
          <w:sz w:val="18"/>
          <w:szCs w:val="18"/>
        </w:rPr>
        <w:drawing>
          <wp:anchor distT="0" distB="0" distL="114300" distR="114300" simplePos="0" relativeHeight="251658251" behindDoc="0" locked="0" layoutInCell="1" allowOverlap="1" wp14:anchorId="5656FFF7" wp14:editId="62A699AB">
            <wp:simplePos x="0" y="0"/>
            <wp:positionH relativeFrom="column">
              <wp:posOffset>1942465</wp:posOffset>
            </wp:positionH>
            <wp:positionV relativeFrom="paragraph">
              <wp:posOffset>247650</wp:posOffset>
            </wp:positionV>
            <wp:extent cx="2846705" cy="2353310"/>
            <wp:effectExtent l="0" t="0" r="0" b="8890"/>
            <wp:wrapTopAndBottom/>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6705" cy="23533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981F9F" w:rsidR="00981F9F" w:rsidP="00C8751A" w:rsidRDefault="00981F9F" w14:paraId="6D3B6F74" w14:textId="77777777">
      <w:pPr>
        <w:autoSpaceDE w:val="0"/>
        <w:autoSpaceDN w:val="0"/>
        <w:spacing w:line="300" w:lineRule="exact"/>
        <w:rPr>
          <w:rFonts w:ascii="ヒラギノ角ゴ ProN W3" w:hAnsi="ヒラギノ角ゴ ProN W3" w:eastAsia="ヒラギノ角ゴ ProN W3"/>
          <w:bCs/>
          <w:sz w:val="22"/>
          <w:szCs w:val="22"/>
        </w:rPr>
      </w:pPr>
      <w:r>
        <w:rPr>
          <w:noProof/>
        </w:rPr>
        <w:lastRenderedPageBreak/>
        <w:drawing>
          <wp:anchor distT="0" distB="0" distL="114300" distR="114300" simplePos="0" relativeHeight="251658254" behindDoc="0" locked="0" layoutInCell="1" allowOverlap="1" wp14:anchorId="2C622763" wp14:editId="4C8DDAE1">
            <wp:simplePos x="0" y="0"/>
            <wp:positionH relativeFrom="column">
              <wp:posOffset>1828165</wp:posOffset>
            </wp:positionH>
            <wp:positionV relativeFrom="paragraph">
              <wp:posOffset>86995</wp:posOffset>
            </wp:positionV>
            <wp:extent cx="3553460" cy="3067050"/>
            <wp:effectExtent l="0" t="0" r="8890" b="0"/>
            <wp:wrapTopAndBottom/>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3553460" cy="3067050"/>
                    </a:xfrm>
                    <a:prstGeom prst="rect">
                      <a:avLst/>
                    </a:prstGeom>
                  </pic:spPr>
                </pic:pic>
              </a:graphicData>
            </a:graphic>
            <wp14:sizeRelH relativeFrom="margin">
              <wp14:pctWidth>0</wp14:pctWidth>
            </wp14:sizeRelH>
            <wp14:sizeRelV relativeFrom="margin">
              <wp14:pctHeight>0</wp14:pctHeight>
            </wp14:sizeRelV>
          </wp:anchor>
        </w:drawing>
      </w:r>
      <w:r w:rsidR="314558C9">
        <w:rPr/>
        <w:t/>
      </w:r>
    </w:p>
    <w:p w:rsidRPr="00C7625D" w:rsidR="00B81A6A" w:rsidP="00C7625D" w:rsidRDefault="00B90B1B" w14:paraId="1C2F9B45"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ジョブ・ジョブテンプレートとメディア管理ツールの特色調整について</w:t>
      </w:r>
    </w:p>
    <w:p w:rsidR="00DA2D06" w:rsidRDefault="00B90B1B" w14:paraId="69646FB8" w14:textId="77777777">
      <w:pPr>
        <w:pStyle w:val="410"/>
      </w:pPr>
      <w:r w:rsidRPr="00DA2D06">
        <w:rPr>
          <w:rFonts w:hint="eastAsia"/>
        </w:rPr>
        <w:t>特色プレビューは</w:t>
      </w:r>
      <w:r w:rsidRPr="00DA2D06">
        <w:t>ICC変換と光沢優先処理変換後の擬似色値で表示するため、ICC変換後の値で表示するCMYK色のプレビューと比較して精度が落ちる場合があります。</w:t>
      </w:r>
    </w:p>
    <w:p w:rsidRPr="00DA2D06" w:rsidR="00DA2D06" w:rsidRDefault="00DA2D06" w14:paraId="4D1ED4E3" w14:textId="77777777">
      <w:pPr>
        <w:pStyle w:val="410"/>
      </w:pPr>
    </w:p>
    <w:p w:rsidR="009865B5" w:rsidP="00AD579D" w:rsidRDefault="009865B5" w14:paraId="32D9E9A6"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ホワイト版の細らせる機能について</w:t>
      </w:r>
    </w:p>
    <w:p w:rsidRPr="00CF0BD4" w:rsidR="002C1AE7" w:rsidP="00C8751A" w:rsidRDefault="002C1AE7" w14:paraId="6CE54F55" w14:textId="77777777">
      <w:pPr>
        <w:pStyle w:val="410"/>
        <w:ind w:left="1883" w:firstLine="0"/>
      </w:pPr>
      <w:r w:rsidRPr="00C02975">
        <w:rPr>
          <w:rFonts w:hint="eastAsia"/>
        </w:rPr>
        <w:t>ホワイト版の細らせによって、文字、細線、図形などの細部で印刷品質が低下する場合があります。また、ホワイト版が関係するバーコードでは、品質が低下するケースがあります。この機能を使用するときは、サンプル印刷を行い印刷物の品質をご確認ください。</w:t>
      </w:r>
    </w:p>
    <w:p w:rsidR="00DA2D06" w:rsidP="00C8751A" w:rsidRDefault="002C1AE7" w14:paraId="34215B67" w14:textId="77777777">
      <w:pPr>
        <w:pStyle w:val="410"/>
        <w:ind w:left="1883" w:firstLine="0"/>
      </w:pPr>
      <w:r w:rsidRPr="00FE6B46">
        <w:rPr>
          <w:rFonts w:hint="eastAsia"/>
        </w:rPr>
        <w:t>この機能を</w:t>
      </w:r>
      <w:r w:rsidRPr="003452A6">
        <w:rPr>
          <w:rFonts w:hint="eastAsia"/>
        </w:rPr>
        <w:t>使用すると、使用しない場合と比較して</w:t>
      </w:r>
      <w:r w:rsidRPr="0051350C">
        <w:rPr>
          <w:rFonts w:hint="eastAsia"/>
        </w:rPr>
        <w:t>RIP</w:t>
      </w:r>
      <w:r w:rsidRPr="002D02B3">
        <w:rPr>
          <w:rFonts w:hint="eastAsia"/>
        </w:rPr>
        <w:t>処理に必要な時間が長くなります。入稿データにも依存しますが、この機能を使用すると</w:t>
      </w:r>
      <w:r w:rsidRPr="00DC4D6F">
        <w:rPr>
          <w:rFonts w:hint="eastAsia"/>
        </w:rPr>
        <w:t>RIP</w:t>
      </w:r>
      <w:r w:rsidRPr="00AD579D">
        <w:rPr>
          <w:rFonts w:hint="eastAsia"/>
        </w:rPr>
        <w:t>処理時間が数倍になることがあります。</w:t>
      </w:r>
    </w:p>
    <w:p w:rsidR="00DA2D06" w:rsidP="00C8751A" w:rsidRDefault="00DA2D06" w14:paraId="7EBC4B11" w14:textId="77777777">
      <w:pPr>
        <w:pStyle w:val="410"/>
        <w:ind w:left="1883" w:firstLine="0"/>
      </w:pPr>
    </w:p>
    <w:p w:rsidR="0092080A" w:rsidP="0092080A" w:rsidRDefault="0092080A" w14:paraId="1898C46A"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bookmarkStart w:name="_Hlk523392236" w:id="914"/>
      <w:bookmarkStart w:name="_Hlk523420509" w:id="915"/>
      <w:r>
        <w:rPr>
          <w:rFonts w:hint="eastAsia" w:ascii="ヒラギノ角ゴ ProN W3" w:hAnsi="ヒラギノ角ゴ ProN W3" w:eastAsia="ヒラギノ角ゴ ProN W3"/>
          <w:bCs/>
          <w:sz w:val="22"/>
          <w:szCs w:val="22"/>
        </w:rPr>
        <w:t>インストール直後にJDF接続設定ツールを起動するとコンボボックスが赤く表示される。</w:t>
      </w:r>
    </w:p>
    <w:p w:rsidRPr="00C8751A" w:rsidR="0092080A" w:rsidP="00EA1FB7" w:rsidRDefault="0092080A" w14:paraId="37B3C617" w14:textId="77777777">
      <w:pPr>
        <w:autoSpaceDE w:val="0"/>
        <w:autoSpaceDN w:val="0"/>
        <w:spacing w:line="300" w:lineRule="exact"/>
        <w:ind w:left="19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コンボボックスが赤く表示され、コンボボックスが空になるため、プリフライト用のチケットや台割りテンプレートを選ぶことができません。本問題が発生した場合は、</w:t>
      </w:r>
      <w:r w:rsidRPr="00C8751A">
        <w:rPr>
          <w:rFonts w:ascii="ヒラギノ角ゴ ProN W3" w:hAnsi="ヒラギノ角ゴ ProN W3" w:eastAsia="ヒラギノ角ゴ ProN W3"/>
          <w:bCs/>
          <w:sz w:val="18"/>
          <w:szCs w:val="18"/>
        </w:rPr>
        <w:t>EQUIOSクライアントを使って、プリフライト</w:t>
      </w:r>
      <w:r w:rsidRPr="00C8751A" w:rsidR="0058099B">
        <w:rPr>
          <w:rFonts w:hint="eastAsia" w:ascii="ヒラギノ角ゴ ProN W3" w:hAnsi="ヒラギノ角ゴ ProN W3" w:eastAsia="ヒラギノ角ゴ ProN W3"/>
          <w:bCs/>
          <w:sz w:val="18"/>
          <w:szCs w:val="18"/>
        </w:rPr>
        <w:t>チケットの編集画面と台割りテンプレートの編集画面を開いてください。一度でも画面を開けば、本問題は発生しなくなります。</w:t>
      </w:r>
    </w:p>
    <w:p w:rsidRPr="00C8751A" w:rsidR="0058099B" w:rsidP="00EA1FB7" w:rsidRDefault="0058099B" w14:paraId="06C320F3" w14:textId="77777777">
      <w:pPr>
        <w:autoSpaceDE w:val="0"/>
        <w:autoSpaceDN w:val="0"/>
        <w:spacing w:line="300" w:lineRule="exact"/>
        <w:ind w:left="19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なお、赤く表示したままでも、デフォルトのチケット・台割</w:t>
      </w:r>
      <w:r w:rsidRPr="00C8751A">
        <w:rPr>
          <w:rFonts w:ascii="ヒラギノ角ゴ ProN W3" w:hAnsi="ヒラギノ角ゴ ProN W3" w:eastAsia="ヒラギノ角ゴ ProN W3"/>
          <w:bCs/>
          <w:sz w:val="18"/>
          <w:szCs w:val="18"/>
        </w:rPr>
        <w:tab/>
      </w:r>
      <w:r w:rsidRPr="00C8751A">
        <w:rPr>
          <w:rFonts w:hint="eastAsia" w:ascii="ヒラギノ角ゴ ProN W3" w:hAnsi="ヒラギノ角ゴ ProN W3" w:eastAsia="ヒラギノ角ゴ ProN W3"/>
          <w:bCs/>
          <w:sz w:val="18"/>
          <w:szCs w:val="18"/>
        </w:rPr>
        <w:t>りテンプレートが使われるため、</w:t>
      </w:r>
      <w:r w:rsidRPr="00C8751A">
        <w:rPr>
          <w:rFonts w:ascii="ヒラギノ角ゴ ProN W3" w:hAnsi="ヒラギノ角ゴ ProN W3" w:eastAsia="ヒラギノ角ゴ ProN W3"/>
          <w:bCs/>
          <w:sz w:val="18"/>
          <w:szCs w:val="18"/>
        </w:rPr>
        <w:t>MIS連携は正常動作します。</w:t>
      </w:r>
    </w:p>
    <w:bookmarkEnd w:id="914"/>
    <w:p w:rsidR="00DA2D06" w:rsidRDefault="0058099B" w14:paraId="06D3AD6C" w14:textId="77777777">
      <w:pPr>
        <w:pStyle w:val="410"/>
      </w:pPr>
      <w:r>
        <w:rPr>
          <w:noProof/>
        </w:rPr>
        <mc:AlternateContent>
          <mc:Choice Requires="wps">
            <w:drawing>
              <wp:anchor distT="0" distB="0" distL="114300" distR="114300" simplePos="0" relativeHeight="251658255" behindDoc="0" locked="0" layoutInCell="1" allowOverlap="1" wp14:anchorId="7912C260" wp14:editId="5FB7D881">
                <wp:simplePos x="0" y="0"/>
                <wp:positionH relativeFrom="column">
                  <wp:posOffset>2803525</wp:posOffset>
                </wp:positionH>
                <wp:positionV relativeFrom="paragraph">
                  <wp:posOffset>328930</wp:posOffset>
                </wp:positionV>
                <wp:extent cx="2737485" cy="514350"/>
                <wp:effectExtent l="0" t="0" r="24765" b="19050"/>
                <wp:wrapNone/>
                <wp:docPr id="80" name="正方形/長方形 80"/>
                <wp:cNvGraphicFramePr/>
                <a:graphic xmlns:a="http://schemas.openxmlformats.org/drawingml/2006/main">
                  <a:graphicData uri="http://schemas.microsoft.com/office/word/2010/wordprocessingShape">
                    <wps:wsp>
                      <wps:cNvSpPr/>
                      <wps:spPr>
                        <a:xfrm>
                          <a:off x="0" y="0"/>
                          <a:ext cx="2737485" cy="514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w14:anchorId="15E46884">
              <v:rect id="正方形/長方形 80" style="position:absolute;left:0;text-align:left;margin-left:220.75pt;margin-top:25.9pt;width:215.55pt;height:40.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4EDEA8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"/>
            </w:pict>
          </mc:Fallback>
        </mc:AlternateContent>
      </w:r>
      <w:r w:rsidRPr="00BE1A64">
        <w:rPr>
          <w:noProof/>
        </w:rPr>
        <w:drawing>
          <wp:inline distT="0" distB="0" distL="0" distR="0" wp14:anchorId="2AF9C1D4" wp14:editId="4A8DAA3F">
            <wp:extent cx="4672414" cy="1587078"/>
            <wp:effectExtent l="19050" t="19050" r="13970" b="13335"/>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689229" cy="1592789"/>
                    </a:xfrm>
                    <a:prstGeom prst="rect">
                      <a:avLst/>
                    </a:prstGeom>
                    <a:ln>
                      <a:solidFill>
                        <a:schemeClr val="tx1"/>
                      </a:solidFill>
                    </a:ln>
                  </pic:spPr>
                </pic:pic>
              </a:graphicData>
            </a:graphic>
          </wp:inline>
        </w:drawing>
      </w:r>
    </w:p>
    <w:bookmarkEnd w:id="915"/>
    <w:p w:rsidRPr="0052656B" w:rsidR="00DA2D06" w:rsidRDefault="00DA2D06" w14:paraId="01B0C2FB" w14:textId="77777777">
      <w:pPr>
        <w:pStyle w:val="410"/>
      </w:pPr>
    </w:p>
    <w:p w:rsidRPr="0008448F" w:rsidR="00F37441" w:rsidP="0008448F" w:rsidRDefault="00F37441" w14:paraId="7534DA3E" w14:textId="77777777">
      <w:pPr>
        <w:pStyle w:val="2Title1"/>
        <w:numPr>
          <w:ilvl w:val="0"/>
          <w:numId w:val="46"/>
        </w:numPr>
        <w:ind w:left="1843" w:right="200" w:hanging="283"/>
        <w:rPr>
          <w:rFonts w:ascii="ヒラギノ角ゴ ProN W3" w:hAnsi="ヒラギノ角ゴ ProN W3" w:eastAsia="ヒラギノ角ゴ ProN W3"/>
          <w:sz w:val="21"/>
          <w:szCs w:val="21"/>
        </w:rPr>
      </w:pPr>
      <w:r w:rsidRPr="0008448F">
        <w:rPr>
          <w:rFonts w:ascii="ヒラギノ角ゴ ProN W3" w:hAnsi="ヒラギノ角ゴ ProN W3" w:eastAsia="ヒラギノ角ゴ ProN W3"/>
          <w:sz w:val="21"/>
          <w:szCs w:val="21"/>
        </w:rPr>
        <w:t>古いバージョンのメディア管理ツールで接続するとオレンジ情報が欠落する</w:t>
      </w:r>
    </w:p>
    <w:p w:rsidRPr="00130A30" w:rsidR="00F37441" w:rsidP="00C8751A" w:rsidRDefault="00F37441" w14:paraId="07A56C2C" w14:textId="77777777">
      <w:pPr>
        <w:pStyle w:val="410"/>
        <w:ind w:left="1883" w:firstLine="0"/>
      </w:pPr>
      <w:r w:rsidRPr="00130A30">
        <w:rPr>
          <w:rFonts w:hint="eastAsia"/>
        </w:rPr>
        <w:t>V2.4より古いバージョンのメディア管理ツールを使って、V2.4のEQUIOSに接続しないでください。接続した場合、メディア管理DB内で保持しているオレンジ出力情報が削除されてしまい、オレンジ出力用の印刷条件やプロファイルとして使うことができなくなります。これは、再度V2.4のメディア管理ツールで接続しても復旧できません。</w:t>
      </w:r>
    </w:p>
    <w:p w:rsidRPr="00130A30" w:rsidR="00F37441" w:rsidRDefault="00F37441" w14:paraId="703390E6" w14:textId="77777777">
      <w:pPr>
        <w:pStyle w:val="410"/>
        <w:numPr>
          <w:ilvl w:val="0"/>
          <w:numId w:val="63"/>
        </w:numPr>
      </w:pPr>
      <w:r w:rsidRPr="00130A30">
        <w:rPr>
          <w:rFonts w:hint="eastAsia"/>
        </w:rPr>
        <w:t>メディア管理ツールのバージョンは起動時画面の以下の部分で確認できます。</w:t>
      </w:r>
    </w:p>
    <w:p w:rsidRPr="00130A30" w:rsidR="00F37441" w:rsidRDefault="00F37441" w14:paraId="054ABB3F" w14:textId="77777777">
      <w:pPr>
        <w:pStyle w:val="410"/>
      </w:pPr>
      <w:r w:rsidRPr="00130A30">
        <w:rPr>
          <w:rFonts w:hint="eastAsia"/>
          <w:noProof/>
        </w:rPr>
        <mc:AlternateContent>
          <mc:Choice Requires="wps">
            <w:drawing>
              <wp:anchor distT="0" distB="0" distL="114300" distR="114300" simplePos="0" relativeHeight="251658256" behindDoc="0" locked="0" layoutInCell="1" allowOverlap="1" wp14:anchorId="37C9109F" wp14:editId="378F8685">
                <wp:simplePos x="0" y="0"/>
                <wp:positionH relativeFrom="column">
                  <wp:posOffset>1983410</wp:posOffset>
                </wp:positionH>
                <wp:positionV relativeFrom="paragraph">
                  <wp:posOffset>164465</wp:posOffset>
                </wp:positionV>
                <wp:extent cx="295275" cy="133350"/>
                <wp:effectExtent l="0" t="0" r="28575" b="19050"/>
                <wp:wrapNone/>
                <wp:docPr id="55" name="正方形/長方形 55"/>
                <wp:cNvGraphicFramePr/>
                <a:graphic xmlns:a="http://schemas.openxmlformats.org/drawingml/2006/main">
                  <a:graphicData uri="http://schemas.microsoft.com/office/word/2010/wordprocessingShape">
                    <wps:wsp>
                      <wps:cNvSpPr/>
                      <wps:spPr>
                        <a:xfrm>
                          <a:off x="0" y="0"/>
                          <a:ext cx="295275" cy="133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w14:anchorId="6D2F709B">
              <v:rect id="正方形/長方形 55" style="position:absolute;left:0;text-align:left;margin-left:156.15pt;margin-top:12.95pt;width:23.25pt;height:1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3FBCF2A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"/>
            </w:pict>
          </mc:Fallback>
        </mc:AlternateContent>
      </w:r>
      <w:r w:rsidRPr="00130A30">
        <w:rPr>
          <w:noProof/>
        </w:rPr>
        <w:drawing>
          <wp:inline distT="0" distB="0" distL="0" distR="0" wp14:anchorId="18285F3B" wp14:editId="5FDA15C6">
            <wp:extent cx="1998000" cy="759600"/>
            <wp:effectExtent l="0" t="0" r="2540" b="254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nect.png"/>
                    <pic:cNvPicPr/>
                  </pic:nvPicPr>
                  <pic:blipFill>
                    <a:blip r:embed="rId37">
                      <a:extLst>
                        <a:ext uri="{28A0092B-C50C-407E-A947-70E740481C1C}">
                          <a14:useLocalDpi xmlns:a14="http://schemas.microsoft.com/office/drawing/2010/main" val="0"/>
                        </a:ext>
                      </a:extLst>
                    </a:blip>
                    <a:stretch>
                      <a:fillRect/>
                    </a:stretch>
                  </pic:blipFill>
                  <pic:spPr>
                    <a:xfrm>
                      <a:off x="0" y="0"/>
                      <a:ext cx="1998000" cy="759600"/>
                    </a:xfrm>
                    <a:prstGeom prst="rect">
                      <a:avLst/>
                    </a:prstGeom>
                  </pic:spPr>
                </pic:pic>
              </a:graphicData>
            </a:graphic>
          </wp:inline>
        </w:drawing>
      </w:r>
    </w:p>
    <w:p w:rsidRPr="00130A30" w:rsidR="00F37441" w:rsidRDefault="00F37441" w14:paraId="1EFE24C0" w14:textId="77777777">
      <w:pPr>
        <w:pStyle w:val="410"/>
      </w:pPr>
    </w:p>
    <w:p w:rsidRPr="00130A30" w:rsidR="00F37441" w:rsidRDefault="00F37441" w14:paraId="16D48A75" w14:textId="77777777">
      <w:pPr>
        <w:pStyle w:val="410"/>
      </w:pPr>
      <w:r w:rsidRPr="00130A30">
        <w:rPr>
          <w:rFonts w:hint="eastAsia"/>
        </w:rPr>
        <w:t>もし、古いバージョンで接続してしまった場合、以下の手順で修復が可能です。</w:t>
      </w:r>
    </w:p>
    <w:p w:rsidRPr="00130A30" w:rsidR="00F37441" w:rsidRDefault="00F37441" w14:paraId="72D06086" w14:textId="77777777">
      <w:pPr>
        <w:pStyle w:val="410"/>
      </w:pPr>
    </w:p>
    <w:p w:rsidRPr="00130A30" w:rsidR="00F37441" w:rsidRDefault="00F37441" w14:paraId="3F13F375" w14:textId="77777777">
      <w:pPr>
        <w:pStyle w:val="410"/>
      </w:pPr>
      <w:r w:rsidRPr="00130A30">
        <w:rPr>
          <w:rFonts w:hint="eastAsia"/>
        </w:rPr>
        <w:t>＜プロファイルのオレンジ出力情報の修復＞</w:t>
      </w:r>
    </w:p>
    <w:p w:rsidRPr="00130A30" w:rsidR="00F37441" w:rsidRDefault="00F37441" w14:paraId="7B6FB63A" w14:textId="77777777">
      <w:pPr>
        <w:pStyle w:val="410"/>
        <w:numPr>
          <w:ilvl w:val="0"/>
          <w:numId w:val="69"/>
        </w:numPr>
      </w:pPr>
      <w:r w:rsidRPr="00130A30">
        <w:t>EQUIOSサービスを停止</w:t>
      </w:r>
    </w:p>
    <w:p w:rsidRPr="00130A30" w:rsidR="00F37441" w:rsidRDefault="00F37441" w14:paraId="07AED066" w14:textId="77777777">
      <w:pPr>
        <w:pStyle w:val="410"/>
        <w:numPr>
          <w:ilvl w:val="0"/>
          <w:numId w:val="69"/>
        </w:numPr>
      </w:pPr>
      <w:r w:rsidRPr="00130A30">
        <w:rPr>
          <w:rFonts w:hint="eastAsia"/>
        </w:rPr>
        <w:t>エクスプローラで</w:t>
      </w:r>
      <w:r w:rsidRPr="00130A30">
        <w:t>EQUIOSサーバーマシン上の以下のファイルを削除</w:t>
      </w:r>
    </w:p>
    <w:p w:rsidRPr="00130A30" w:rsidR="00F37441" w:rsidRDefault="00F37441" w14:paraId="587DA04F" w14:textId="77777777">
      <w:pPr>
        <w:pStyle w:val="410"/>
      </w:pPr>
      <w:r w:rsidRPr="00130A30">
        <w:t>D:\EquiosCenter\proc\data\preference\Media\profile</w:t>
      </w:r>
      <w:r w:rsidRPr="00130A30">
        <w:rPr>
          <w:rFonts w:hint="eastAsia"/>
        </w:rPr>
        <w:t>フォルダーの</w:t>
      </w:r>
    </w:p>
    <w:p w:rsidRPr="00130A30" w:rsidR="00F37441" w:rsidRDefault="00F37441" w14:paraId="667BECEF" w14:textId="77777777">
      <w:pPr>
        <w:pStyle w:val="410"/>
        <w:numPr>
          <w:ilvl w:val="0"/>
          <w:numId w:val="65"/>
        </w:numPr>
      </w:pPr>
      <w:r w:rsidRPr="00130A30">
        <w:t>paramicclist.xml</w:t>
      </w:r>
    </w:p>
    <w:p w:rsidRPr="00130A30" w:rsidR="00F37441" w:rsidRDefault="00F37441" w14:paraId="3B3D7ECA" w14:textId="77777777">
      <w:pPr>
        <w:pStyle w:val="410"/>
        <w:numPr>
          <w:ilvl w:val="0"/>
          <w:numId w:val="65"/>
        </w:numPr>
      </w:pPr>
      <w:r w:rsidRPr="00130A30">
        <w:t>paramdevlinklist.xml</w:t>
      </w:r>
    </w:p>
    <w:p w:rsidRPr="00130A30" w:rsidR="00F37441" w:rsidRDefault="00F37441" w14:paraId="4135EFC9" w14:textId="77777777">
      <w:pPr>
        <w:pStyle w:val="410"/>
        <w:numPr>
          <w:ilvl w:val="0"/>
          <w:numId w:val="69"/>
        </w:numPr>
      </w:pPr>
      <w:r w:rsidRPr="00130A30">
        <w:t>EQUIOSサービスを起動。</w:t>
      </w:r>
    </w:p>
    <w:p w:rsidRPr="00130A30" w:rsidR="00F37441" w:rsidRDefault="00F37441" w14:paraId="4D3CDB25" w14:textId="77777777">
      <w:pPr>
        <w:pStyle w:val="410"/>
      </w:pPr>
      <w:r w:rsidRPr="00130A30">
        <w:rPr>
          <w:rFonts w:hint="eastAsia"/>
        </w:rPr>
        <w:t>このタイミングで</w:t>
      </w:r>
      <w:r w:rsidRPr="00130A30">
        <w:t>EQUIOSのメディア管理DBが修復されます。</w:t>
      </w:r>
    </w:p>
    <w:p w:rsidRPr="00130A30" w:rsidR="00F37441" w:rsidRDefault="00F37441" w14:paraId="32AFEE36" w14:textId="77777777">
      <w:pPr>
        <w:pStyle w:val="410"/>
      </w:pPr>
    </w:p>
    <w:p w:rsidRPr="00130A30" w:rsidR="00F37441" w:rsidRDefault="00F37441" w14:paraId="22526A4E" w14:textId="77777777">
      <w:pPr>
        <w:pStyle w:val="410"/>
      </w:pPr>
      <w:r w:rsidRPr="00130A30">
        <w:rPr>
          <w:rFonts w:hint="eastAsia"/>
        </w:rPr>
        <w:t>＜印刷条件のオレンジ出力情報の修復＞</w:t>
      </w:r>
    </w:p>
    <w:p w:rsidRPr="00130A30" w:rsidR="00F37441" w:rsidRDefault="00F37441" w14:paraId="4EC50043" w14:textId="77777777">
      <w:pPr>
        <w:pStyle w:val="410"/>
        <w:numPr>
          <w:ilvl w:val="0"/>
          <w:numId w:val="70"/>
        </w:numPr>
      </w:pPr>
      <w:r w:rsidRPr="00130A30">
        <w:rPr>
          <w:rFonts w:hint="eastAsia"/>
        </w:rPr>
        <w:t>コントローラで</w:t>
      </w:r>
      <w:r w:rsidRPr="00130A30">
        <w:t>Systemボタンをクリックし、Print Setting画面を開く</w:t>
      </w:r>
    </w:p>
    <w:p w:rsidRPr="00130A30" w:rsidR="00F37441" w:rsidRDefault="00DC3C4F" w14:paraId="76A7E094" w14:textId="77777777">
      <w:pPr>
        <w:pStyle w:val="410"/>
      </w:pPr>
      <w:r w:rsidRPr="00130A30">
        <w:rPr>
          <w:rFonts w:hint="eastAsia"/>
          <w:noProof/>
        </w:rPr>
        <mc:AlternateContent>
          <mc:Choice Requires="wps">
            <w:drawing>
              <wp:anchor distT="0" distB="0" distL="114300" distR="114300" simplePos="0" relativeHeight="251658258" behindDoc="0" locked="0" layoutInCell="1" allowOverlap="1" wp14:anchorId="4C8247BD" wp14:editId="3D06EC56">
                <wp:simplePos x="0" y="0"/>
                <wp:positionH relativeFrom="column">
                  <wp:posOffset>1466850</wp:posOffset>
                </wp:positionH>
                <wp:positionV relativeFrom="paragraph">
                  <wp:posOffset>789610</wp:posOffset>
                </wp:positionV>
                <wp:extent cx="323850" cy="400050"/>
                <wp:effectExtent l="0" t="0" r="19050" b="19050"/>
                <wp:wrapNone/>
                <wp:docPr id="56" name="正方形/長方形 56"/>
                <wp:cNvGraphicFramePr/>
                <a:graphic xmlns:a="http://schemas.openxmlformats.org/drawingml/2006/main">
                  <a:graphicData uri="http://schemas.microsoft.com/office/word/2010/wordprocessingShape">
                    <wps:wsp>
                      <wps:cNvSpPr/>
                      <wps:spPr>
                        <a:xfrm>
                          <a:off x="0" y="0"/>
                          <a:ext cx="323850" cy="400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w14:anchorId="733EE444">
              <v:rect id="正方形/長方形 56" style="position:absolute;left:0;text-align:left;margin-left:115.5pt;margin-top:62.15pt;width:25.5pt;height:31.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00200CC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"/>
            </w:pict>
          </mc:Fallback>
        </mc:AlternateContent>
      </w:r>
      <w:r w:rsidRPr="0008448F">
        <w:rPr>
          <w:noProof/>
        </w:rPr>
        <mc:AlternateContent>
          <mc:Choice Requires="wps">
            <w:drawing>
              <wp:anchor distT="0" distB="0" distL="114300" distR="114300" simplePos="0" relativeHeight="251658257" behindDoc="0" locked="0" layoutInCell="1" allowOverlap="1" wp14:anchorId="4DA56E71" wp14:editId="5E8ABEAA">
                <wp:simplePos x="0" y="0"/>
                <wp:positionH relativeFrom="column">
                  <wp:posOffset>2294230</wp:posOffset>
                </wp:positionH>
                <wp:positionV relativeFrom="paragraph">
                  <wp:posOffset>-14605</wp:posOffset>
                </wp:positionV>
                <wp:extent cx="371475" cy="209550"/>
                <wp:effectExtent l="0" t="0" r="28575" b="19050"/>
                <wp:wrapNone/>
                <wp:docPr id="57" name="正方形/長方形 57"/>
                <wp:cNvGraphicFramePr/>
                <a:graphic xmlns:a="http://schemas.openxmlformats.org/drawingml/2006/main">
                  <a:graphicData uri="http://schemas.microsoft.com/office/word/2010/wordprocessingShape">
                    <wps:wsp>
                      <wps:cNvSpPr/>
                      <wps:spPr>
                        <a:xfrm>
                          <a:off x="0" y="0"/>
                          <a:ext cx="371475" cy="2095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w14:anchorId="27D52C2B">
              <v:rect id="正方形/長方形 57" style="position:absolute;left:0;text-align:left;margin-left:180.65pt;margin-top:-1.15pt;width:29.25pt;height:16.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16D0E8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"/>
            </w:pict>
          </mc:Fallback>
        </mc:AlternateContent>
      </w:r>
      <w:r w:rsidRPr="0008448F" w:rsidR="00F37441">
        <w:rPr>
          <w:noProof/>
        </w:rPr>
        <w:drawing>
          <wp:inline distT="0" distB="0" distL="0" distR="0" wp14:anchorId="0BC162E4" wp14:editId="14FB8438">
            <wp:extent cx="2426400" cy="1940400"/>
            <wp:effectExtent l="0" t="0" r="0" b="3175"/>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426400" cy="1940400"/>
                    </a:xfrm>
                    <a:prstGeom prst="rect">
                      <a:avLst/>
                    </a:prstGeom>
                  </pic:spPr>
                </pic:pic>
              </a:graphicData>
            </a:graphic>
          </wp:inline>
        </w:drawing>
      </w:r>
    </w:p>
    <w:p w:rsidRPr="00130A30" w:rsidR="00F37441" w:rsidRDefault="00F37441" w14:paraId="215F9098" w14:textId="77777777">
      <w:pPr>
        <w:pStyle w:val="410"/>
        <w:numPr>
          <w:ilvl w:val="0"/>
          <w:numId w:val="70"/>
        </w:numPr>
      </w:pPr>
      <w:r w:rsidRPr="00130A30">
        <w:rPr>
          <w:rFonts w:hint="eastAsia"/>
        </w:rPr>
        <w:t>Print Setting画面で、オレンジ出力情報が欠落した印刷条件をメニューから選択し、Saveボタンを押す</w:t>
      </w:r>
    </w:p>
    <w:p w:rsidRPr="00130A30" w:rsidR="00F37441" w:rsidRDefault="00DA2D06" w14:paraId="6A3AD063" w14:textId="77777777">
      <w:pPr>
        <w:pStyle w:val="410"/>
      </w:pPr>
      <w:r w:rsidRPr="00BC24D6">
        <w:rPr>
          <w:noProof/>
        </w:rPr>
        <w:lastRenderedPageBreak/>
        <mc:AlternateContent>
          <mc:Choice Requires="wps">
            <w:drawing>
              <wp:anchor distT="0" distB="0" distL="114300" distR="114300" simplePos="0" relativeHeight="251658261" behindDoc="0" locked="0" layoutInCell="1" allowOverlap="1" wp14:anchorId="11C3555E" wp14:editId="0DAEAC0D">
                <wp:simplePos x="0" y="0"/>
                <wp:positionH relativeFrom="column">
                  <wp:posOffset>1392555</wp:posOffset>
                </wp:positionH>
                <wp:positionV relativeFrom="paragraph">
                  <wp:posOffset>-11430</wp:posOffset>
                </wp:positionV>
                <wp:extent cx="1828800" cy="238125"/>
                <wp:effectExtent l="0" t="0" r="19050" b="28575"/>
                <wp:wrapNone/>
                <wp:docPr id="59" name="正方形/長方形 59"/>
                <wp:cNvGraphicFramePr/>
                <a:graphic xmlns:a="http://schemas.openxmlformats.org/drawingml/2006/main">
                  <a:graphicData uri="http://schemas.microsoft.com/office/word/2010/wordprocessingShape">
                    <wps:wsp>
                      <wps:cNvSpPr/>
                      <wps:spPr>
                        <a:xfrm>
                          <a:off x="0" y="0"/>
                          <a:ext cx="1828800" cy="238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w14:anchorId="649B6672">
              <v:rect id="正方形/長方形 59" style="position:absolute;left:0;text-align:left;margin-left:109.65pt;margin-top:-.9pt;width:2in;height:18.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49D4860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"/>
            </w:pict>
          </mc:Fallback>
        </mc:AlternateContent>
      </w:r>
      <w:r w:rsidRPr="00130A30" w:rsidR="00F37441">
        <w:rPr>
          <w:rFonts w:hint="eastAsia"/>
          <w:noProof/>
        </w:rPr>
        <mc:AlternateContent>
          <mc:Choice Requires="wps">
            <w:drawing>
              <wp:anchor distT="0" distB="0" distL="114300" distR="114300" simplePos="0" relativeHeight="251658262" behindDoc="0" locked="0" layoutInCell="1" allowOverlap="1" wp14:anchorId="100C2573" wp14:editId="3D055CBB">
                <wp:simplePos x="0" y="0"/>
                <wp:positionH relativeFrom="column">
                  <wp:posOffset>2427275</wp:posOffset>
                </wp:positionH>
                <wp:positionV relativeFrom="paragraph">
                  <wp:posOffset>2130425</wp:posOffset>
                </wp:positionV>
                <wp:extent cx="533400" cy="238125"/>
                <wp:effectExtent l="0" t="0" r="19050" b="28575"/>
                <wp:wrapNone/>
                <wp:docPr id="58" name="正方形/長方形 58"/>
                <wp:cNvGraphicFramePr/>
                <a:graphic xmlns:a="http://schemas.openxmlformats.org/drawingml/2006/main">
                  <a:graphicData uri="http://schemas.microsoft.com/office/word/2010/wordprocessingShape">
                    <wps:wsp>
                      <wps:cNvSpPr/>
                      <wps:spPr>
                        <a:xfrm>
                          <a:off x="0" y="0"/>
                          <a:ext cx="533400" cy="238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w14:anchorId="7391E7D6">
              <v:rect id="正方形/長方形 58" style="position:absolute;left:0;text-align:left;margin-left:191.1pt;margin-top:167.75pt;width:42pt;height:18.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263A37E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"/>
            </w:pict>
          </mc:Fallback>
        </mc:AlternateContent>
      </w:r>
      <w:r w:rsidRPr="00BC24D6" w:rsidR="00F37441">
        <w:rPr>
          <w:noProof/>
        </w:rPr>
        <w:drawing>
          <wp:inline distT="0" distB="0" distL="0" distR="0" wp14:anchorId="010B2B58" wp14:editId="248A806C">
            <wp:extent cx="3006000" cy="2404800"/>
            <wp:effectExtent l="0" t="0" r="4445"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png"/>
                    <pic:cNvPicPr/>
                  </pic:nvPicPr>
                  <pic:blipFill>
                    <a:blip r:embed="rId39">
                      <a:extLst>
                        <a:ext uri="{28A0092B-C50C-407E-A947-70E740481C1C}">
                          <a14:useLocalDpi xmlns:a14="http://schemas.microsoft.com/office/drawing/2010/main" val="0"/>
                        </a:ext>
                      </a:extLst>
                    </a:blip>
                    <a:stretch>
                      <a:fillRect/>
                    </a:stretch>
                  </pic:blipFill>
                  <pic:spPr>
                    <a:xfrm>
                      <a:off x="0" y="0"/>
                      <a:ext cx="3006000" cy="2404800"/>
                    </a:xfrm>
                    <a:prstGeom prst="rect">
                      <a:avLst/>
                    </a:prstGeom>
                  </pic:spPr>
                </pic:pic>
              </a:graphicData>
            </a:graphic>
          </wp:inline>
        </w:drawing>
      </w:r>
    </w:p>
    <w:p w:rsidRPr="00130A30" w:rsidR="00F37441" w:rsidRDefault="00F37441" w14:paraId="6D595681" w14:textId="77777777">
      <w:pPr>
        <w:pStyle w:val="410"/>
        <w:numPr>
          <w:ilvl w:val="0"/>
          <w:numId w:val="70"/>
        </w:numPr>
      </w:pPr>
      <w:r w:rsidRPr="00130A30">
        <w:rPr>
          <w:rFonts w:hint="eastAsia"/>
        </w:rPr>
        <w:t>修復したい印刷条件が複数ある場合、2の操作を繰り返す。</w:t>
      </w:r>
    </w:p>
    <w:p w:rsidRPr="00130A30" w:rsidR="00F37441" w:rsidRDefault="00F37441" w14:paraId="17588C53" w14:textId="77777777">
      <w:pPr>
        <w:pStyle w:val="410"/>
        <w:numPr>
          <w:ilvl w:val="0"/>
          <w:numId w:val="70"/>
        </w:numPr>
      </w:pPr>
      <w:r w:rsidRPr="00130A30">
        <w:rPr>
          <w:rFonts w:hint="eastAsia"/>
        </w:rPr>
        <w:t>Exitボタンを押してPrint Setting画面を閉じる。</w:t>
      </w:r>
    </w:p>
    <w:p w:rsidR="00F37441" w:rsidRDefault="00F37441" w14:paraId="3B0C1090" w14:textId="77777777">
      <w:pPr>
        <w:pStyle w:val="410"/>
      </w:pPr>
      <w:r w:rsidRPr="00130A30">
        <w:rPr>
          <w:rFonts w:hint="eastAsia"/>
        </w:rPr>
        <w:t>このタイミングでEQUIOSのメディア管理</w:t>
      </w:r>
      <w:r w:rsidRPr="00130A30">
        <w:t>DBが修復されます。</w:t>
      </w:r>
    </w:p>
    <w:p w:rsidRPr="00130A30" w:rsidR="00150FB1" w:rsidRDefault="00150FB1" w14:paraId="58E437EE" w14:textId="77777777">
      <w:pPr>
        <w:pStyle w:val="410"/>
      </w:pPr>
    </w:p>
    <w:p w:rsidR="0018493C" w:rsidP="0018493C" w:rsidRDefault="00150FB1" w14:paraId="46429A93"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EQUIOSに搭載している下記のICCプロファイルはテスト印刷用のICCプロファイルです。高品質に印刷する場合には、別途ICCプロファイルを新規作成する必要があります。</w:t>
      </w:r>
    </w:p>
    <w:p w:rsidRPr="00C8751A" w:rsidR="00D07CEF" w:rsidP="00C8751A" w:rsidRDefault="00D07CEF" w14:paraId="0430CF93" w14:textId="77777777">
      <w:pPr>
        <w:autoSpaceDE w:val="0"/>
        <w:autoSpaceDN w:val="0"/>
        <w:spacing w:line="300" w:lineRule="exact"/>
        <w:ind w:left="2244" w:firstLine="102"/>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w:t>
      </w:r>
      <w:r>
        <w:rPr>
          <w:rFonts w:ascii="ヒラギノ角ゴ ProN W3" w:hAnsi="ヒラギノ角ゴ ProN W3" w:eastAsia="ヒラギノ角ゴ ProN W3"/>
          <w:bCs/>
          <w:sz w:val="18"/>
          <w:szCs w:val="18"/>
        </w:rPr>
        <w:t>L350_06</w:t>
      </w:r>
      <w:r>
        <w:rPr>
          <w:rFonts w:hint="eastAsia" w:ascii="ヒラギノ角ゴ ProN W3" w:hAnsi="ヒラギノ角ゴ ProN W3" w:eastAsia="ヒラギノ角ゴ ProN W3"/>
          <w:bCs/>
          <w:sz w:val="18"/>
          <w:szCs w:val="18"/>
        </w:rPr>
        <w:t>_KG</w:t>
      </w:r>
      <w:r w:rsidRPr="00C8751A">
        <w:rPr>
          <w:rFonts w:ascii="ヒラギノ角ゴ ProN W3" w:hAnsi="ヒラギノ角ゴ ProN W3" w:eastAsia="ヒラギノ角ゴ ProN W3"/>
          <w:bCs/>
          <w:sz w:val="18"/>
          <w:szCs w:val="18"/>
        </w:rPr>
        <w:t>_Semi-glossPaper_220B_Rx</w:t>
      </w:r>
    </w:p>
    <w:p w:rsidRPr="00CA4B9C" w:rsidR="00D07CEF" w:rsidP="00D07CEF" w:rsidRDefault="00D07CEF" w14:paraId="5F97E988" w14:textId="77777777">
      <w:pPr>
        <w:autoSpaceDE w:val="0"/>
        <w:autoSpaceDN w:val="0"/>
        <w:spacing w:line="300" w:lineRule="exact"/>
        <w:ind w:left="2346"/>
        <w:rPr>
          <w:rFonts w:ascii="ヒラギノ角ゴ ProN W3" w:hAnsi="ヒラギノ角ゴ ProN W3" w:eastAsia="ヒラギノ角ゴ ProN W3"/>
          <w:bCs/>
          <w:sz w:val="18"/>
          <w:szCs w:val="18"/>
        </w:rPr>
      </w:pPr>
      <w:r w:rsidRPr="00CA4B9C">
        <w:rPr>
          <w:rFonts w:hint="eastAsia" w:ascii="ヒラギノ角ゴ ProN W3" w:hAnsi="ヒラギノ角ゴ ProN W3" w:eastAsia="ヒラギノ角ゴ ProN W3"/>
          <w:bCs/>
          <w:sz w:val="18"/>
          <w:szCs w:val="18"/>
        </w:rPr>
        <w:t>・</w:t>
      </w:r>
      <w:r>
        <w:rPr>
          <w:rFonts w:ascii="ヒラギノ角ゴ ProN W3" w:hAnsi="ヒラギノ角ゴ ProN W3" w:eastAsia="ヒラギノ角ゴ ProN W3"/>
          <w:bCs/>
          <w:sz w:val="18"/>
          <w:szCs w:val="18"/>
        </w:rPr>
        <w:t>L350_06</w:t>
      </w:r>
      <w:r w:rsidRPr="00CA4B9C">
        <w:rPr>
          <w:rFonts w:ascii="ヒラギノ角ゴ ProN W3" w:hAnsi="ヒラギノ角ゴ ProN W3" w:eastAsia="ヒラギノ角ゴ ProN W3"/>
          <w:bCs/>
          <w:sz w:val="18"/>
          <w:szCs w:val="18"/>
        </w:rPr>
        <w:t>_Semi-glossPaper_220B_Rx</w:t>
      </w:r>
    </w:p>
    <w:p w:rsidRPr="00CA4B9C" w:rsidR="00D07CEF" w:rsidP="00D07CEF" w:rsidRDefault="00D07CEF" w14:paraId="61E6E9E9" w14:textId="77777777">
      <w:pPr>
        <w:autoSpaceDE w:val="0"/>
        <w:autoSpaceDN w:val="0"/>
        <w:spacing w:line="300" w:lineRule="exact"/>
        <w:ind w:left="2346"/>
        <w:rPr>
          <w:rFonts w:ascii="ヒラギノ角ゴ ProN W3" w:hAnsi="ヒラギノ角ゴ ProN W3" w:eastAsia="ヒラギノ角ゴ ProN W3"/>
          <w:bCs/>
          <w:sz w:val="18"/>
          <w:szCs w:val="18"/>
        </w:rPr>
      </w:pPr>
      <w:r w:rsidRPr="00CA4B9C">
        <w:rPr>
          <w:rFonts w:hint="eastAsia" w:ascii="ヒラギノ角ゴ ProN W3" w:hAnsi="ヒラギノ角ゴ ProN W3" w:eastAsia="ヒラギノ角ゴ ProN W3"/>
          <w:bCs/>
          <w:sz w:val="18"/>
          <w:szCs w:val="18"/>
        </w:rPr>
        <w:t>・</w:t>
      </w:r>
      <w:r>
        <w:rPr>
          <w:rFonts w:ascii="ヒラギノ角ゴ ProN W3" w:hAnsi="ヒラギノ角ゴ ProN W3" w:eastAsia="ヒラギノ角ゴ ProN W3"/>
          <w:bCs/>
          <w:sz w:val="18"/>
          <w:szCs w:val="18"/>
        </w:rPr>
        <w:t>L350_06_Semi-glossPaper_26</w:t>
      </w:r>
      <w:r w:rsidRPr="00CA4B9C">
        <w:rPr>
          <w:rFonts w:ascii="ヒラギノ角ゴ ProN W3" w:hAnsi="ヒラギノ角ゴ ProN W3" w:eastAsia="ヒラギノ角ゴ ProN W3"/>
          <w:bCs/>
          <w:sz w:val="18"/>
          <w:szCs w:val="18"/>
        </w:rPr>
        <w:t>0B_Rx</w:t>
      </w:r>
    </w:p>
    <w:p w:rsidRPr="00CA4B9C" w:rsidR="00D07CEF" w:rsidP="00D07CEF" w:rsidRDefault="00D07CEF" w14:paraId="72A871DF" w14:textId="77777777">
      <w:pPr>
        <w:autoSpaceDE w:val="0"/>
        <w:autoSpaceDN w:val="0"/>
        <w:spacing w:line="300" w:lineRule="exact"/>
        <w:ind w:left="2346"/>
        <w:rPr>
          <w:rFonts w:ascii="ヒラギノ角ゴ ProN W3" w:hAnsi="ヒラギノ角ゴ ProN W3" w:eastAsia="ヒラギノ角ゴ ProN W3"/>
          <w:bCs/>
          <w:sz w:val="18"/>
          <w:szCs w:val="18"/>
        </w:rPr>
      </w:pPr>
      <w:r w:rsidRPr="00CA4B9C">
        <w:rPr>
          <w:rFonts w:hint="eastAsia" w:ascii="ヒラギノ角ゴ ProN W3" w:hAnsi="ヒラギノ角ゴ ProN W3" w:eastAsia="ヒラギノ角ゴ ProN W3"/>
          <w:bCs/>
          <w:sz w:val="18"/>
          <w:szCs w:val="18"/>
        </w:rPr>
        <w:t>・</w:t>
      </w:r>
      <w:r w:rsidRPr="00CA4B9C">
        <w:rPr>
          <w:rFonts w:ascii="ヒラギノ角ゴ ProN W3" w:hAnsi="ヒラギノ角ゴ ProN W3" w:eastAsia="ヒラギノ角ゴ ProN W3"/>
          <w:bCs/>
          <w:sz w:val="18"/>
          <w:szCs w:val="18"/>
        </w:rPr>
        <w:t>L350_06</w:t>
      </w:r>
      <w:r>
        <w:rPr>
          <w:rFonts w:ascii="ヒラギノ角ゴ ProN W3" w:hAnsi="ヒラギノ角ゴ ProN W3" w:eastAsia="ヒラギノ角ゴ ProN W3"/>
          <w:bCs/>
          <w:sz w:val="18"/>
          <w:szCs w:val="18"/>
        </w:rPr>
        <w:t>V</w:t>
      </w:r>
      <w:r w:rsidRPr="00CA4B9C">
        <w:rPr>
          <w:rFonts w:ascii="ヒラギノ角ゴ ProN W3" w:hAnsi="ヒラギノ角ゴ ProN W3" w:eastAsia="ヒラギノ角ゴ ProN W3"/>
          <w:bCs/>
          <w:sz w:val="18"/>
          <w:szCs w:val="18"/>
        </w:rPr>
        <w:t>_Semi-glossPaper_220B_Rx</w:t>
      </w:r>
    </w:p>
    <w:p w:rsidRPr="00CA4B9C" w:rsidR="00D07CEF" w:rsidP="00D07CEF" w:rsidRDefault="00D07CEF" w14:paraId="43257D3C" w14:textId="77777777">
      <w:pPr>
        <w:autoSpaceDE w:val="0"/>
        <w:autoSpaceDN w:val="0"/>
        <w:spacing w:line="300" w:lineRule="exact"/>
        <w:ind w:left="2346"/>
        <w:rPr>
          <w:rFonts w:ascii="ヒラギノ角ゴ ProN W3" w:hAnsi="ヒラギノ角ゴ ProN W3" w:eastAsia="ヒラギノ角ゴ ProN W3"/>
          <w:bCs/>
          <w:sz w:val="18"/>
          <w:szCs w:val="18"/>
        </w:rPr>
      </w:pPr>
      <w:r w:rsidRPr="00CA4B9C">
        <w:rPr>
          <w:rFonts w:hint="eastAsia" w:ascii="ヒラギノ角ゴ ProN W3" w:hAnsi="ヒラギノ角ゴ ProN W3" w:eastAsia="ヒラギノ角ゴ ProN W3"/>
          <w:bCs/>
          <w:sz w:val="18"/>
          <w:szCs w:val="18"/>
        </w:rPr>
        <w:t>・</w:t>
      </w:r>
      <w:r>
        <w:rPr>
          <w:rFonts w:ascii="ヒラギノ角ゴ ProN W3" w:hAnsi="ヒラギノ角ゴ ProN W3" w:eastAsia="ヒラギノ角ゴ ProN W3"/>
          <w:bCs/>
          <w:sz w:val="18"/>
          <w:szCs w:val="18"/>
        </w:rPr>
        <w:t>L350_06VW</w:t>
      </w:r>
      <w:r w:rsidRPr="00CA4B9C">
        <w:rPr>
          <w:rFonts w:ascii="ヒラギノ角ゴ ProN W3" w:hAnsi="ヒラギノ角ゴ ProN W3" w:eastAsia="ヒラギノ角ゴ ProN W3"/>
          <w:bCs/>
          <w:sz w:val="18"/>
          <w:szCs w:val="18"/>
        </w:rPr>
        <w:t>_</w:t>
      </w:r>
      <w:r>
        <w:rPr>
          <w:rFonts w:ascii="ヒラギノ角ゴ ProN W3" w:hAnsi="ヒラギノ角ゴ ProN W3" w:eastAsia="ヒラギノ角ゴ ProN W3"/>
          <w:bCs/>
          <w:sz w:val="18"/>
          <w:szCs w:val="18"/>
        </w:rPr>
        <w:t>Clear-Film</w:t>
      </w:r>
      <w:r w:rsidRPr="00CA4B9C">
        <w:rPr>
          <w:rFonts w:ascii="ヒラギノ角ゴ ProN W3" w:hAnsi="ヒラギノ角ゴ ProN W3" w:eastAsia="ヒラギノ角ゴ ProN W3"/>
          <w:bCs/>
          <w:sz w:val="18"/>
          <w:szCs w:val="18"/>
        </w:rPr>
        <w:t>_220B_Rx</w:t>
      </w:r>
    </w:p>
    <w:p w:rsidRPr="00CA4B9C" w:rsidR="00D07CEF" w:rsidP="00D07CEF" w:rsidRDefault="00D07CEF" w14:paraId="10423F24" w14:textId="77777777">
      <w:pPr>
        <w:autoSpaceDE w:val="0"/>
        <w:autoSpaceDN w:val="0"/>
        <w:spacing w:line="300" w:lineRule="exact"/>
        <w:ind w:left="2346"/>
        <w:rPr>
          <w:rFonts w:ascii="ヒラギノ角ゴ ProN W3" w:hAnsi="ヒラギノ角ゴ ProN W3" w:eastAsia="ヒラギノ角ゴ ProN W3"/>
          <w:bCs/>
          <w:sz w:val="18"/>
          <w:szCs w:val="18"/>
        </w:rPr>
      </w:pPr>
      <w:r w:rsidRPr="00CA4B9C">
        <w:rPr>
          <w:rFonts w:hint="eastAsia" w:ascii="ヒラギノ角ゴ ProN W3" w:hAnsi="ヒラギノ角ゴ ProN W3" w:eastAsia="ヒラギノ角ゴ ProN W3"/>
          <w:bCs/>
          <w:sz w:val="18"/>
          <w:szCs w:val="18"/>
        </w:rPr>
        <w:t>・</w:t>
      </w:r>
      <w:r>
        <w:rPr>
          <w:rFonts w:ascii="ヒラギノ角ゴ ProN W3" w:hAnsi="ヒラギノ角ゴ ProN W3" w:eastAsia="ヒラギノ角ゴ ProN W3"/>
          <w:bCs/>
          <w:sz w:val="18"/>
          <w:szCs w:val="18"/>
        </w:rPr>
        <w:t>L350_06V</w:t>
      </w:r>
      <w:r w:rsidRPr="00CA4B9C">
        <w:rPr>
          <w:rFonts w:ascii="ヒラギノ角ゴ ProN W3" w:hAnsi="ヒラギノ角ゴ ProN W3" w:eastAsia="ヒラギノ角ゴ ProN W3"/>
          <w:bCs/>
          <w:sz w:val="18"/>
          <w:szCs w:val="18"/>
        </w:rPr>
        <w:t>_</w:t>
      </w:r>
      <w:r>
        <w:rPr>
          <w:rFonts w:ascii="ヒラギノ角ゴ ProN W3" w:hAnsi="ヒラギノ角ゴ ProN W3" w:eastAsia="ヒラギノ角ゴ ProN W3"/>
          <w:bCs/>
          <w:sz w:val="18"/>
          <w:szCs w:val="18"/>
        </w:rPr>
        <w:t>KG_Clear-Film</w:t>
      </w:r>
      <w:r w:rsidRPr="00CA4B9C">
        <w:rPr>
          <w:rFonts w:ascii="ヒラギノ角ゴ ProN W3" w:hAnsi="ヒラギノ角ゴ ProN W3" w:eastAsia="ヒラギノ角ゴ ProN W3"/>
          <w:bCs/>
          <w:sz w:val="18"/>
          <w:szCs w:val="18"/>
        </w:rPr>
        <w:t>_220B_Rx</w:t>
      </w:r>
    </w:p>
    <w:p w:rsidRPr="00C8751A" w:rsidR="00D07CEF" w:rsidP="00C8751A" w:rsidRDefault="00D07CEF" w14:paraId="587D0179" w14:textId="77777777">
      <w:pPr>
        <w:autoSpaceDE w:val="0"/>
        <w:autoSpaceDN w:val="0"/>
        <w:spacing w:line="300" w:lineRule="exact"/>
        <w:ind w:left="2346"/>
        <w:rPr>
          <w:rFonts w:ascii="ヒラギノ角ゴ ProN W3" w:hAnsi="ヒラギノ角ゴ ProN W3" w:eastAsia="ヒラギノ角ゴ ProN W3"/>
          <w:bCs/>
          <w:sz w:val="18"/>
          <w:szCs w:val="18"/>
        </w:rPr>
      </w:pPr>
      <w:r w:rsidRPr="00CA4B9C">
        <w:rPr>
          <w:rFonts w:hint="eastAsia" w:ascii="ヒラギノ角ゴ ProN W3" w:hAnsi="ヒラギノ角ゴ ProN W3" w:eastAsia="ヒラギノ角ゴ ProN W3"/>
          <w:bCs/>
          <w:sz w:val="18"/>
          <w:szCs w:val="18"/>
        </w:rPr>
        <w:t>・</w:t>
      </w:r>
      <w:r>
        <w:rPr>
          <w:rFonts w:ascii="ヒラギノ角ゴ ProN W3" w:hAnsi="ヒラギノ角ゴ ProN W3" w:eastAsia="ヒラギノ角ゴ ProN W3"/>
          <w:bCs/>
          <w:sz w:val="18"/>
          <w:szCs w:val="18"/>
        </w:rPr>
        <w:t>L350_06W</w:t>
      </w:r>
      <w:r w:rsidRPr="00CA4B9C">
        <w:rPr>
          <w:rFonts w:ascii="ヒラギノ角ゴ ProN W3" w:hAnsi="ヒラギノ角ゴ ProN W3" w:eastAsia="ヒラギノ角ゴ ProN W3"/>
          <w:bCs/>
          <w:sz w:val="18"/>
          <w:szCs w:val="18"/>
        </w:rPr>
        <w:t>_</w:t>
      </w:r>
      <w:r>
        <w:rPr>
          <w:rFonts w:ascii="ヒラギノ角ゴ ProN W3" w:hAnsi="ヒラギノ角ゴ ProN W3" w:eastAsia="ヒラギノ角ゴ ProN W3"/>
          <w:bCs/>
          <w:sz w:val="18"/>
          <w:szCs w:val="18"/>
        </w:rPr>
        <w:t>Clear-Film</w:t>
      </w:r>
      <w:r w:rsidRPr="00CA4B9C">
        <w:rPr>
          <w:rFonts w:ascii="ヒラギノ角ゴ ProN W3" w:hAnsi="ヒラギノ角ゴ ProN W3" w:eastAsia="ヒラギノ角ゴ ProN W3"/>
          <w:bCs/>
          <w:sz w:val="18"/>
          <w:szCs w:val="18"/>
        </w:rPr>
        <w:t>_220B_Rx</w:t>
      </w:r>
    </w:p>
    <w:p w:rsidRPr="00C8751A" w:rsidR="00150FB1" w:rsidP="00C8751A" w:rsidRDefault="00150FB1" w14:paraId="4EAE5E0A" w14:textId="77777777">
      <w:pPr>
        <w:autoSpaceDE w:val="0"/>
        <w:autoSpaceDN w:val="0"/>
        <w:spacing w:line="300" w:lineRule="exact"/>
        <w:ind w:left="2346"/>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w:t>
      </w:r>
      <w:r w:rsidRPr="00C8751A">
        <w:rPr>
          <w:rFonts w:ascii="ヒラギノ角ゴ ProN W3" w:hAnsi="ヒラギノ角ゴ ProN W3" w:eastAsia="ヒラギノ角ゴ ProN W3"/>
          <w:bCs/>
          <w:sz w:val="18"/>
          <w:szCs w:val="18"/>
        </w:rPr>
        <w:t>L350_06O_Semi-glossPaper_220B_Rx</w:t>
      </w:r>
    </w:p>
    <w:p w:rsidRPr="00C8751A" w:rsidR="00150FB1" w:rsidP="00C8751A" w:rsidRDefault="00150FB1" w14:paraId="125A92BB" w14:textId="77777777">
      <w:pPr>
        <w:autoSpaceDE w:val="0"/>
        <w:autoSpaceDN w:val="0"/>
        <w:spacing w:line="300" w:lineRule="exact"/>
        <w:ind w:left="2346"/>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w:t>
      </w:r>
      <w:r w:rsidRPr="00C8751A">
        <w:rPr>
          <w:rFonts w:ascii="ヒラギノ角ゴ ProN W3" w:hAnsi="ヒラギノ角ゴ ProN W3" w:eastAsia="ヒラギノ角ゴ ProN W3"/>
          <w:bCs/>
          <w:sz w:val="18"/>
          <w:szCs w:val="18"/>
        </w:rPr>
        <w:t>L350_06OV_semi-GlossPaper_220B_Rx</w:t>
      </w:r>
    </w:p>
    <w:p w:rsidRPr="00C8751A" w:rsidR="00150FB1" w:rsidP="00C8751A" w:rsidRDefault="00150FB1" w14:paraId="37BBD565" w14:textId="77777777">
      <w:pPr>
        <w:autoSpaceDE w:val="0"/>
        <w:autoSpaceDN w:val="0"/>
        <w:spacing w:line="300" w:lineRule="exact"/>
        <w:ind w:left="2346"/>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w:t>
      </w:r>
      <w:r w:rsidRPr="00C8751A">
        <w:rPr>
          <w:rFonts w:ascii="ヒラギノ角ゴ ProN W3" w:hAnsi="ヒラギノ角ゴ ProN W3" w:eastAsia="ヒラギノ角ゴ ProN W3"/>
          <w:bCs/>
          <w:sz w:val="18"/>
          <w:szCs w:val="18"/>
        </w:rPr>
        <w:t>L350_06OVW_Clear-Film_220B_Rx</w:t>
      </w:r>
    </w:p>
    <w:p w:rsidRPr="00C8751A" w:rsidR="00150FB1" w:rsidP="00C8751A" w:rsidRDefault="00150FB1" w14:paraId="3BF645C7" w14:textId="77777777">
      <w:pPr>
        <w:autoSpaceDE w:val="0"/>
        <w:autoSpaceDN w:val="0"/>
        <w:spacing w:line="300" w:lineRule="exact"/>
        <w:ind w:left="2346"/>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w:t>
      </w:r>
      <w:r w:rsidRPr="00C8751A">
        <w:rPr>
          <w:rFonts w:ascii="ヒラギノ角ゴ ProN W3" w:hAnsi="ヒラギノ角ゴ ProN W3" w:eastAsia="ヒラギノ角ゴ ProN W3"/>
          <w:bCs/>
          <w:sz w:val="18"/>
          <w:szCs w:val="18"/>
        </w:rPr>
        <w:t>L350_06OW_Clear-Film_220B_Rx</w:t>
      </w:r>
    </w:p>
    <w:p w:rsidRPr="00C8751A" w:rsidR="00150FB1" w:rsidP="00C8751A" w:rsidRDefault="00150FB1" w14:paraId="71DFC512" w14:textId="77777777">
      <w:pPr>
        <w:autoSpaceDE w:val="0"/>
        <w:autoSpaceDN w:val="0"/>
        <w:spacing w:line="300" w:lineRule="exact"/>
        <w:ind w:left="2346"/>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※末尾の</w:t>
      </w:r>
      <w:r w:rsidRPr="00C8751A">
        <w:rPr>
          <w:rFonts w:ascii="ヒラギノ角ゴ ProN W3" w:hAnsi="ヒラギノ角ゴ ProN W3" w:eastAsia="ヒラギノ角ゴ ProN W3"/>
          <w:bCs/>
          <w:sz w:val="18"/>
          <w:szCs w:val="18"/>
        </w:rPr>
        <w:t>x</w:t>
      </w:r>
      <w:r w:rsidRPr="00C8751A">
        <w:rPr>
          <w:rFonts w:hint="eastAsia" w:ascii="ヒラギノ角ゴ ProN W3" w:hAnsi="ヒラギノ角ゴ ProN W3" w:eastAsia="ヒラギノ角ゴ ProN W3"/>
          <w:bCs/>
          <w:sz w:val="18"/>
          <w:szCs w:val="18"/>
        </w:rPr>
        <w:t>は</w:t>
      </w:r>
      <w:r w:rsidRPr="00C8751A">
        <w:rPr>
          <w:rFonts w:ascii="ヒラギノ角ゴ ProN W3" w:hAnsi="ヒラギノ角ゴ ProN W3" w:eastAsia="ヒラギノ角ゴ ProN W3"/>
          <w:bCs/>
          <w:sz w:val="18"/>
          <w:szCs w:val="18"/>
        </w:rPr>
        <w:t>1,2などのバージョン番号。</w:t>
      </w:r>
    </w:p>
    <w:p w:rsidRPr="0018493C" w:rsidR="00F37441" w:rsidP="00CD3B3E" w:rsidRDefault="00F37441" w14:paraId="30984551" w14:textId="77777777">
      <w:pPr>
        <w:autoSpaceDE w:val="0"/>
        <w:autoSpaceDN w:val="0"/>
        <w:spacing w:line="300" w:lineRule="exact"/>
        <w:ind w:left="1600"/>
        <w:rPr>
          <w:rFonts w:ascii="ヒラギノ角ゴ ProN W3" w:hAnsi="ヒラギノ角ゴ ProN W3" w:eastAsia="ヒラギノ角ゴ ProN W3" w:cs="Arial"/>
          <w:b/>
          <w:sz w:val="22"/>
          <w:szCs w:val="22"/>
        </w:rPr>
      </w:pPr>
    </w:p>
    <w:p w:rsidR="00DF37FA" w:rsidP="00DF37FA" w:rsidRDefault="00DF37FA" w14:paraId="5CA7FEFA"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del w:author="Eto Hideyuki (江藤 秀幸)" w:date="2019-04-23T13:15:00Z" w:id="916">
        <w:r w:rsidDel="00C1326E">
          <w:rPr>
            <w:rFonts w:hint="eastAsia" w:ascii="ヒラギノ角ゴ ProN W3" w:hAnsi="ヒラギノ角ゴ ProN W3" w:eastAsia="ヒラギノ角ゴ ProN W3"/>
            <w:bCs/>
            <w:sz w:val="22"/>
            <w:szCs w:val="22"/>
          </w:rPr>
          <w:delText>★</w:delText>
        </w:r>
      </w:del>
      <w:r>
        <w:rPr>
          <w:rFonts w:hint="eastAsia" w:ascii="ヒラギノ角ゴ ProN W3" w:hAnsi="ヒラギノ角ゴ ProN W3" w:eastAsia="ヒラギノ角ゴ ProN W3"/>
          <w:bCs/>
          <w:sz w:val="22"/>
          <w:szCs w:val="22"/>
        </w:rPr>
        <w:t>PitstopProfessional2018の新機能アクションについて</w:t>
      </w:r>
    </w:p>
    <w:p w:rsidR="0050601B" w:rsidP="000A6754" w:rsidRDefault="00DF37FA" w14:paraId="33EDB2C2" w14:textId="77777777">
      <w:pPr>
        <w:autoSpaceDE w:val="0"/>
        <w:autoSpaceDN w:val="0"/>
        <w:spacing w:line="300" w:lineRule="exact"/>
        <w:ind w:left="1900"/>
        <w:rPr>
          <w:rFonts w:ascii="ヒラギノ角ゴ ProN W3" w:hAnsi="ヒラギノ角ゴ ProN W3" w:eastAsia="ヒラギノ角ゴ ProN W3"/>
          <w:bCs/>
          <w:sz w:val="18"/>
          <w:szCs w:val="18"/>
        </w:rPr>
      </w:pPr>
      <w:r>
        <w:rPr>
          <w:rFonts w:hint="eastAsia" w:ascii="ヒラギノ角ゴ ProN W3" w:hAnsi="ヒラギノ角ゴ ProN W3" w:eastAsia="ヒラギノ角ゴ ProN W3"/>
          <w:bCs/>
          <w:sz w:val="18"/>
          <w:szCs w:val="18"/>
        </w:rPr>
        <w:t>PitstopProfessional2018で作成した以下のアクションは</w:t>
      </w:r>
      <w:r w:rsidRPr="000A6754">
        <w:rPr>
          <w:rFonts w:ascii="ヒラギノ角ゴ ProN W3" w:hAnsi="ヒラギノ角ゴ ProN W3" w:eastAsia="ヒラギノ角ゴ ProN W3"/>
          <w:bCs/>
          <w:sz w:val="18"/>
          <w:szCs w:val="18"/>
        </w:rPr>
        <w:t>EQUIOS</w:t>
      </w:r>
      <w:r>
        <w:rPr>
          <w:rFonts w:hint="eastAsia" w:ascii="ヒラギノ角ゴ ProN W3" w:hAnsi="ヒラギノ角ゴ ProN W3" w:eastAsia="ヒラギノ角ゴ ProN W3"/>
          <w:bCs/>
          <w:sz w:val="18"/>
          <w:szCs w:val="18"/>
        </w:rPr>
        <w:t>では動作しません。</w:t>
      </w:r>
    </w:p>
    <w:p w:rsidR="0050601B" w:rsidP="000A6754" w:rsidRDefault="0050601B" w14:paraId="40EF9292" w14:textId="77777777">
      <w:pPr>
        <w:autoSpaceDE w:val="0"/>
        <w:autoSpaceDN w:val="0"/>
        <w:spacing w:line="300" w:lineRule="exact"/>
        <w:ind w:left="1900" w:firstLine="180" w:firstLineChars="100"/>
        <w:rPr>
          <w:rFonts w:ascii="ヒラギノ角ゴ ProN W3" w:hAnsi="ヒラギノ角ゴ ProN W3" w:eastAsia="ヒラギノ角ゴ ProN W3"/>
          <w:bCs/>
          <w:sz w:val="18"/>
          <w:szCs w:val="18"/>
        </w:rPr>
      </w:pPr>
      <w:r>
        <w:rPr>
          <w:rFonts w:hint="eastAsia" w:ascii="ヒラギノ角ゴ ProN W3" w:hAnsi="ヒラギノ角ゴ ProN W3" w:eastAsia="ヒラギノ角ゴ ProN W3"/>
          <w:bCs/>
          <w:sz w:val="18"/>
          <w:szCs w:val="18"/>
        </w:rPr>
        <w:t>・バーコードを追加アクション</w:t>
      </w:r>
    </w:p>
    <w:p w:rsidR="0050601B" w:rsidP="000A6754" w:rsidRDefault="0050601B" w14:paraId="41D6B990" w14:textId="77777777">
      <w:pPr>
        <w:autoSpaceDE w:val="0"/>
        <w:autoSpaceDN w:val="0"/>
        <w:spacing w:line="300" w:lineRule="exact"/>
        <w:ind w:left="1900" w:firstLine="180" w:firstLineChars="100"/>
        <w:rPr>
          <w:rFonts w:ascii="ヒラギノ角ゴ ProN W3" w:hAnsi="ヒラギノ角ゴ ProN W3" w:eastAsia="ヒラギノ角ゴ ProN W3"/>
          <w:bCs/>
          <w:sz w:val="18"/>
          <w:szCs w:val="18"/>
        </w:rPr>
      </w:pPr>
      <w:r>
        <w:rPr>
          <w:rFonts w:hint="eastAsia" w:ascii="ヒラギノ角ゴ ProN W3" w:hAnsi="ヒラギノ角ゴ ProN W3" w:eastAsia="ヒラギノ角ゴ ProN W3"/>
          <w:bCs/>
          <w:sz w:val="18"/>
          <w:szCs w:val="18"/>
        </w:rPr>
        <w:t>・PANTONEに関するアクション</w:t>
      </w:r>
    </w:p>
    <w:p w:rsidRPr="000A6754" w:rsidR="00DF37FA" w:rsidP="000A6754" w:rsidRDefault="0050601B" w14:paraId="6599B0F0" w14:textId="77777777">
      <w:pPr>
        <w:autoSpaceDE w:val="0"/>
        <w:autoSpaceDN w:val="0"/>
        <w:spacing w:line="300" w:lineRule="exact"/>
        <w:ind w:left="1900"/>
        <w:rPr>
          <w:rFonts w:ascii="ヒラギノ角ゴ ProN W3" w:hAnsi="ヒラギノ角ゴ ProN W3" w:eastAsia="ヒラギノ角ゴ ProN W3"/>
          <w:bCs/>
          <w:sz w:val="18"/>
          <w:szCs w:val="18"/>
        </w:rPr>
      </w:pPr>
      <w:r>
        <w:rPr>
          <w:rFonts w:hint="eastAsia" w:ascii="ヒラギノ角ゴ ProN W3" w:hAnsi="ヒラギノ角ゴ ProN W3" w:eastAsia="ヒラギノ角ゴ ProN W3"/>
          <w:bCs/>
          <w:sz w:val="18"/>
          <w:szCs w:val="18"/>
        </w:rPr>
        <w:t>これらのアクションを使用すると入力処理はエラー終了します。</w:t>
      </w:r>
    </w:p>
    <w:p w:rsidR="00340224" w:rsidP="00CD3B3E" w:rsidRDefault="00340224" w14:paraId="5425C90B" w14:textId="77777777">
      <w:pPr>
        <w:autoSpaceDE w:val="0"/>
        <w:autoSpaceDN w:val="0"/>
        <w:spacing w:line="300" w:lineRule="exact"/>
        <w:ind w:left="1600"/>
        <w:rPr>
          <w:rFonts w:ascii="ヒラギノ角ゴ ProN W3" w:hAnsi="ヒラギノ角ゴ ProN W3" w:eastAsia="ヒラギノ角ゴ ProN W3" w:cs="Arial"/>
          <w:b/>
          <w:sz w:val="22"/>
          <w:szCs w:val="22"/>
        </w:rPr>
      </w:pPr>
    </w:p>
    <w:p w:rsidR="0050601B" w:rsidP="0050601B" w:rsidRDefault="0050601B" w14:paraId="489E8D60"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del w:author="Eto Hideyuki (江藤 秀幸)" w:date="2019-04-23T13:16:00Z" w:id="917">
        <w:r w:rsidDel="00C1326E">
          <w:rPr>
            <w:rFonts w:hint="eastAsia" w:ascii="ヒラギノ角ゴ ProN W3" w:hAnsi="ヒラギノ角ゴ ProN W3" w:eastAsia="ヒラギノ角ゴ ProN W3"/>
            <w:bCs/>
            <w:sz w:val="22"/>
            <w:szCs w:val="22"/>
          </w:rPr>
          <w:delText>★</w:delText>
        </w:r>
      </w:del>
      <w:r>
        <w:rPr>
          <w:rFonts w:hint="eastAsia" w:ascii="ヒラギノ角ゴ ProN W3" w:hAnsi="ヒラギノ角ゴ ProN W3" w:eastAsia="ヒラギノ角ゴ ProN W3"/>
          <w:bCs/>
          <w:sz w:val="22"/>
          <w:szCs w:val="22"/>
        </w:rPr>
        <w:t>フォントのアウトライン化</w:t>
      </w:r>
    </w:p>
    <w:p w:rsidRPr="00326722" w:rsidR="0050601B" w:rsidP="0050601B" w:rsidRDefault="0050601B" w14:paraId="05A288AD" w14:textId="77777777">
      <w:pPr>
        <w:autoSpaceDE w:val="0"/>
        <w:autoSpaceDN w:val="0"/>
        <w:spacing w:line="300" w:lineRule="exact"/>
        <w:ind w:left="1900"/>
        <w:rPr>
          <w:rFonts w:ascii="ヒラギノ角ゴ ProN W3" w:hAnsi="ヒラギノ角ゴ ProN W3" w:eastAsia="ヒラギノ角ゴ ProN W3"/>
          <w:bCs/>
          <w:sz w:val="18"/>
          <w:szCs w:val="18"/>
        </w:rPr>
      </w:pPr>
      <w:r>
        <w:rPr>
          <w:rFonts w:hint="eastAsia" w:ascii="ヒラギノ角ゴ ProN W3" w:hAnsi="ヒラギノ角ゴ ProN W3" w:eastAsia="ヒラギノ角ゴ ProN W3"/>
          <w:bCs/>
          <w:sz w:val="18"/>
          <w:szCs w:val="18"/>
        </w:rPr>
        <w:t>Pitstop2018より、プロテクトフォントのアウトライン化は出来なくなりました。</w:t>
      </w:r>
    </w:p>
    <w:p w:rsidR="0050601B" w:rsidP="00CD3B3E" w:rsidRDefault="0050601B" w14:paraId="4761FE6F" w14:textId="77777777">
      <w:pPr>
        <w:autoSpaceDE w:val="0"/>
        <w:autoSpaceDN w:val="0"/>
        <w:spacing w:line="300" w:lineRule="exact"/>
        <w:ind w:left="1600"/>
        <w:rPr>
          <w:rFonts w:ascii="ヒラギノ角ゴ ProN W3" w:hAnsi="ヒラギノ角ゴ ProN W3" w:eastAsia="ヒラギノ角ゴ ProN W3" w:cs="Arial"/>
          <w:b/>
          <w:sz w:val="22"/>
          <w:szCs w:val="22"/>
        </w:rPr>
      </w:pPr>
    </w:p>
    <w:p w:rsidR="005953AB" w:rsidP="005953AB" w:rsidRDefault="005953AB" w14:paraId="156ABAE6"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del w:author="Eto Hideyuki (江藤 秀幸)" w:date="2019-04-23T13:16:00Z" w:id="918">
        <w:r w:rsidDel="00C1326E">
          <w:rPr>
            <w:rFonts w:hint="eastAsia" w:ascii="ヒラギノ角ゴ ProN W3" w:hAnsi="ヒラギノ角ゴ ProN W3" w:eastAsia="ヒラギノ角ゴ ProN W3"/>
            <w:bCs/>
            <w:sz w:val="22"/>
            <w:szCs w:val="22"/>
          </w:rPr>
          <w:delText>★</w:delText>
        </w:r>
      </w:del>
      <w:r w:rsidR="00165EDE">
        <w:rPr>
          <w:rFonts w:hint="eastAsia" w:ascii="ヒラギノ角ゴ ProN W3" w:hAnsi="ヒラギノ角ゴ ProN W3" w:eastAsia="ヒラギノ角ゴ ProN W3"/>
          <w:bCs/>
          <w:sz w:val="22"/>
          <w:szCs w:val="22"/>
        </w:rPr>
        <w:t>高彩度機能対応バンドルプリセットについて</w:t>
      </w:r>
    </w:p>
    <w:p w:rsidR="00165EDE" w:rsidP="000A6754" w:rsidRDefault="00165EDE" w14:paraId="3A90C37A" w14:textId="77777777">
      <w:pPr>
        <w:autoSpaceDE w:val="0"/>
        <w:autoSpaceDN w:val="0"/>
        <w:spacing w:line="300" w:lineRule="exact"/>
        <w:ind w:left="1900"/>
        <w:rPr>
          <w:rFonts w:ascii="ヒラギノ角ゴ ProN W3" w:hAnsi="ヒラギノ角ゴ ProN W3" w:eastAsia="ヒラギノ角ゴ ProN W3"/>
          <w:bCs/>
          <w:sz w:val="18"/>
          <w:szCs w:val="18"/>
        </w:rPr>
      </w:pPr>
      <w:proofErr w:type="spellStart"/>
      <w:r w:rsidRPr="000A6754">
        <w:rPr>
          <w:rFonts w:ascii="ヒラギノ角ゴ ProN W3" w:hAnsi="ヒラギノ角ゴ ProN W3" w:eastAsia="ヒラギノ角ゴ ProN W3"/>
          <w:bCs/>
          <w:sz w:val="18"/>
          <w:szCs w:val="18"/>
        </w:rPr>
        <w:t>ProfileEditor</w:t>
      </w:r>
      <w:proofErr w:type="spellEnd"/>
      <w:r w:rsidRPr="000A6754">
        <w:rPr>
          <w:rFonts w:hint="eastAsia" w:ascii="ヒラギノ角ゴ ProN W3" w:hAnsi="ヒラギノ角ゴ ProN W3" w:eastAsia="ヒラギノ角ゴ ProN W3"/>
          <w:bCs/>
          <w:sz w:val="18"/>
          <w:szCs w:val="18"/>
        </w:rPr>
        <w:t>のプリセットメニューに表示されるバンドル名は</w:t>
      </w:r>
      <w:r w:rsidRPr="000A6754">
        <w:rPr>
          <w:rFonts w:ascii="ヒラギノ角ゴ ProN W3" w:hAnsi="ヒラギノ角ゴ ProN W3" w:eastAsia="ヒラギノ角ゴ ProN W3"/>
          <w:bCs/>
          <w:sz w:val="18"/>
          <w:szCs w:val="18"/>
        </w:rPr>
        <w:t>EQUIOSクライアントの言語の選択に連動しません。</w:t>
      </w:r>
    </w:p>
    <w:p w:rsidRPr="000A6754" w:rsidR="00165EDE" w:rsidP="000A6754" w:rsidRDefault="00165EDE" w14:paraId="5EA7E274" w14:textId="77777777">
      <w:pPr>
        <w:autoSpaceDE w:val="0"/>
        <w:autoSpaceDN w:val="0"/>
        <w:spacing w:line="300" w:lineRule="exact"/>
        <w:ind w:left="1900"/>
        <w:rPr>
          <w:rFonts w:ascii="ヒラギノ角ゴ ProN W3" w:hAnsi="ヒラギノ角ゴ ProN W3" w:eastAsia="ヒラギノ角ゴ ProN W3"/>
          <w:bCs/>
          <w:sz w:val="18"/>
          <w:szCs w:val="18"/>
        </w:rPr>
      </w:pPr>
    </w:p>
    <w:p w:rsidR="00165EDE" w:rsidP="005953AB" w:rsidRDefault="00165EDE" w14:paraId="69A772C0"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del w:author="Eto Hideyuki (江藤 秀幸)" w:date="2019-04-23T13:16:00Z" w:id="919">
        <w:r w:rsidDel="00C1326E">
          <w:rPr>
            <w:rFonts w:hint="eastAsia" w:ascii="ヒラギノ角ゴ ProN W3" w:hAnsi="ヒラギノ角ゴ ProN W3" w:eastAsia="ヒラギノ角ゴ ProN W3"/>
            <w:bCs/>
            <w:sz w:val="22"/>
            <w:szCs w:val="22"/>
          </w:rPr>
          <w:delText>★</w:delText>
        </w:r>
      </w:del>
      <w:r>
        <w:rPr>
          <w:rFonts w:hint="eastAsia" w:ascii="ヒラギノ角ゴ ProN W3" w:hAnsi="ヒラギノ角ゴ ProN W3" w:eastAsia="ヒラギノ角ゴ ProN W3"/>
          <w:bCs/>
          <w:sz w:val="22"/>
          <w:szCs w:val="22"/>
        </w:rPr>
        <w:t>XYZ色空間で定義されるICCプロファイルについて</w:t>
      </w:r>
    </w:p>
    <w:p w:rsidRPr="000A6754" w:rsidR="00165EDE" w:rsidP="000A6754" w:rsidRDefault="00165EDE" w14:paraId="57EA1E31" w14:textId="77777777">
      <w:pPr>
        <w:autoSpaceDE w:val="0"/>
        <w:autoSpaceDN w:val="0"/>
        <w:spacing w:line="300" w:lineRule="exact"/>
        <w:ind w:left="1900"/>
        <w:rPr>
          <w:rFonts w:ascii="ヒラギノ角ゴ ProN W3" w:hAnsi="ヒラギノ角ゴ ProN W3" w:eastAsia="ヒラギノ角ゴ ProN W3"/>
          <w:bCs/>
          <w:sz w:val="18"/>
          <w:szCs w:val="18"/>
        </w:rPr>
      </w:pPr>
      <w:r w:rsidRPr="000A6754">
        <w:rPr>
          <w:rFonts w:hint="eastAsia" w:ascii="ヒラギノ角ゴ ProN W3" w:hAnsi="ヒラギノ角ゴ ProN W3" w:eastAsia="ヒラギノ角ゴ ProN W3"/>
          <w:bCs/>
          <w:sz w:val="18"/>
          <w:szCs w:val="18"/>
        </w:rPr>
        <w:t>内部の</w:t>
      </w:r>
      <w:r w:rsidRPr="000A6754">
        <w:rPr>
          <w:rFonts w:ascii="ヒラギノ角ゴ ProN W3" w:hAnsi="ヒラギノ角ゴ ProN W3" w:eastAsia="ヒラギノ角ゴ ProN W3"/>
          <w:bCs/>
          <w:sz w:val="18"/>
          <w:szCs w:val="18"/>
        </w:rPr>
        <w:t>PCS色空間がXYZ色空間で定義されるICCプロファイルは、</w:t>
      </w:r>
      <w:proofErr w:type="spellStart"/>
      <w:r w:rsidRPr="000A6754">
        <w:rPr>
          <w:rFonts w:ascii="ヒラギノ角ゴ ProN W3" w:hAnsi="ヒラギノ角ゴ ProN W3" w:eastAsia="ヒラギノ角ゴ ProN W3"/>
          <w:bCs/>
          <w:sz w:val="18"/>
          <w:szCs w:val="18"/>
        </w:rPr>
        <w:t>ProfileEditor</w:t>
      </w:r>
      <w:proofErr w:type="spellEnd"/>
      <w:r w:rsidRPr="000A6754">
        <w:rPr>
          <w:rFonts w:hint="eastAsia" w:ascii="ヒラギノ角ゴ ProN W3" w:hAnsi="ヒラギノ角ゴ ProN W3" w:eastAsia="ヒラギノ角ゴ ProN W3"/>
          <w:bCs/>
          <w:sz w:val="18"/>
          <w:szCs w:val="18"/>
        </w:rPr>
        <w:t>で正しく色調整できません。また、オレンジ出力プロファイルとして使用できません。オレンジプロファイルとして登録しようとすると「</w:t>
      </w:r>
      <w:r w:rsidRPr="000A6754">
        <w:rPr>
          <w:rFonts w:ascii="ヒラギノ角ゴ ProN W3" w:hAnsi="ヒラギノ角ゴ ProN W3" w:eastAsia="ヒラギノ角ゴ ProN W3"/>
          <w:bCs/>
          <w:sz w:val="18"/>
          <w:szCs w:val="18"/>
        </w:rPr>
        <w:t>CMYK</w:t>
      </w:r>
      <w:r w:rsidRPr="000A6754">
        <w:rPr>
          <w:rFonts w:hint="eastAsia" w:ascii="ヒラギノ角ゴ ProN W3" w:hAnsi="ヒラギノ角ゴ ProN W3" w:eastAsia="ヒラギノ角ゴ ProN W3"/>
          <w:bCs/>
          <w:sz w:val="18"/>
          <w:szCs w:val="18"/>
        </w:rPr>
        <w:t>以外のプロファイルです。</w:t>
      </w:r>
      <w:r w:rsidRPr="000A6754">
        <w:rPr>
          <w:rFonts w:ascii="ヒラギノ角ゴ ProN W3" w:hAnsi="ヒラギノ角ゴ ProN W3" w:eastAsia="ヒラギノ角ゴ ProN W3"/>
          <w:bCs/>
          <w:sz w:val="18"/>
          <w:szCs w:val="18"/>
        </w:rPr>
        <w:t>CMYKのプロファイルを指定してください」のエラーとなります。</w:t>
      </w:r>
    </w:p>
    <w:p w:rsidR="00165EDE" w:rsidP="000A6754" w:rsidRDefault="00165EDE" w14:paraId="4B9533F6" w14:textId="77777777">
      <w:pPr>
        <w:autoSpaceDE w:val="0"/>
        <w:autoSpaceDN w:val="0"/>
        <w:spacing w:line="300" w:lineRule="exact"/>
        <w:ind w:left="1900"/>
        <w:rPr>
          <w:rFonts w:ascii="ヒラギノ角ゴ ProN W3" w:hAnsi="ヒラギノ角ゴ ProN W3" w:eastAsia="ヒラギノ角ゴ ProN W3"/>
          <w:bCs/>
          <w:sz w:val="22"/>
          <w:szCs w:val="22"/>
        </w:rPr>
      </w:pPr>
    </w:p>
    <w:p w:rsidR="00165EDE" w:rsidP="005953AB" w:rsidRDefault="00165EDE" w14:paraId="35F74F5E" w14:textId="0BAB3EFC">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del w:author="Eto Hideyuki (江藤 秀幸)" w:date="2019-04-23T13:15:00Z" w:id="920">
        <w:r w:rsidDel="00C1326E">
          <w:rPr>
            <w:rFonts w:hint="eastAsia" w:ascii="ヒラギノ角ゴ ProN W3" w:hAnsi="ヒラギノ角ゴ ProN W3" w:eastAsia="ヒラギノ角ゴ ProN W3"/>
            <w:bCs/>
            <w:sz w:val="22"/>
            <w:szCs w:val="22"/>
          </w:rPr>
          <w:delText>★</w:delText>
        </w:r>
      </w:del>
      <w:r>
        <w:rPr>
          <w:rFonts w:hint="eastAsia" w:ascii="ヒラギノ角ゴ ProN W3" w:hAnsi="ヒラギノ角ゴ ProN W3" w:eastAsia="ヒラギノ角ゴ ProN W3"/>
          <w:bCs/>
          <w:sz w:val="22"/>
          <w:szCs w:val="22"/>
        </w:rPr>
        <w:t>特色部分のオレンジ</w:t>
      </w:r>
      <w:ins w:author="Eto Hideyuki (江藤 秀幸)" w:date="2020-06-01T15:11:00Z" w:id="921">
        <w:r w:rsidR="001F0664">
          <w:rPr>
            <w:rFonts w:hint="eastAsia" w:ascii="ヒラギノ角ゴ ProN W3" w:hAnsi="ヒラギノ角ゴ ProN W3" w:eastAsia="ヒラギノ角ゴ ProN W3"/>
            <w:bCs/>
            <w:sz w:val="22"/>
            <w:szCs w:val="22"/>
          </w:rPr>
          <w:t>、</w:t>
        </w:r>
        <w:r w:rsidR="00455A6E">
          <w:rPr>
            <w:rFonts w:hint="eastAsia" w:ascii="ヒラギノ角ゴ ProN W3" w:hAnsi="ヒラギノ角ゴ ProN W3" w:eastAsia="ヒラギノ角ゴ ProN W3"/>
            <w:bCs/>
            <w:sz w:val="22"/>
            <w:szCs w:val="22"/>
          </w:rPr>
          <w:t>ブルー</w:t>
        </w:r>
      </w:ins>
      <w:r>
        <w:rPr>
          <w:rFonts w:hint="eastAsia" w:ascii="ヒラギノ角ゴ ProN W3" w:hAnsi="ヒラギノ角ゴ ProN W3" w:eastAsia="ヒラギノ角ゴ ProN W3"/>
          <w:bCs/>
          <w:sz w:val="22"/>
          <w:szCs w:val="22"/>
        </w:rPr>
        <w:t>分解処理後の網%表示について</w:t>
      </w:r>
    </w:p>
    <w:p w:rsidRPr="000A6754" w:rsidR="00165EDE" w:rsidP="000A6754" w:rsidRDefault="00165EDE" w14:paraId="6BAC8B4F" w14:textId="3B20F5A3">
      <w:pPr>
        <w:autoSpaceDE w:val="0"/>
        <w:autoSpaceDN w:val="0"/>
        <w:spacing w:line="300" w:lineRule="exact"/>
        <w:ind w:left="1900"/>
        <w:rPr>
          <w:rFonts w:ascii="ヒラギノ角ゴ ProN W3" w:hAnsi="ヒラギノ角ゴ ProN W3" w:eastAsia="ヒラギノ角ゴ ProN W3"/>
          <w:bCs/>
          <w:sz w:val="18"/>
          <w:szCs w:val="18"/>
        </w:rPr>
      </w:pPr>
      <w:proofErr w:type="spellStart"/>
      <w:r w:rsidRPr="000A6754">
        <w:rPr>
          <w:rFonts w:ascii="ヒラギノ角ゴ ProN W3" w:hAnsi="ヒラギノ角ゴ ProN W3" w:eastAsia="ヒラギノ角ゴ ProN W3"/>
          <w:bCs/>
          <w:sz w:val="18"/>
          <w:szCs w:val="18"/>
        </w:rPr>
        <w:t>ProfileEditor</w:t>
      </w:r>
      <w:proofErr w:type="spellEnd"/>
      <w:r w:rsidRPr="000A6754">
        <w:rPr>
          <w:rFonts w:hint="eastAsia" w:ascii="ヒラギノ角ゴ ProN W3" w:hAnsi="ヒラギノ角ゴ ProN W3" w:eastAsia="ヒラギノ角ゴ ProN W3"/>
          <w:bCs/>
          <w:sz w:val="18"/>
          <w:szCs w:val="18"/>
        </w:rPr>
        <w:t>でオレンジ</w:t>
      </w:r>
      <w:ins w:author="Eto Hideyuki (江藤 秀幸)" w:date="2020-06-01T15:11:00Z" w:id="922">
        <w:r w:rsidR="00455A6E">
          <w:rPr>
            <w:rFonts w:hint="eastAsia" w:ascii="ヒラギノ角ゴ ProN W3" w:hAnsi="ヒラギノ角ゴ ProN W3" w:eastAsia="ヒラギノ角ゴ ProN W3"/>
            <w:bCs/>
            <w:sz w:val="18"/>
            <w:szCs w:val="18"/>
          </w:rPr>
          <w:t>または</w:t>
        </w:r>
      </w:ins>
      <w:ins w:author="Eto Hideyuki (江藤 秀幸)" w:date="2020-06-01T15:12:00Z" w:id="923">
        <w:r w:rsidR="00455A6E">
          <w:rPr>
            <w:rFonts w:hint="eastAsia" w:ascii="ヒラギノ角ゴ ProN W3" w:hAnsi="ヒラギノ角ゴ ProN W3" w:eastAsia="ヒラギノ角ゴ ProN W3"/>
            <w:bCs/>
            <w:sz w:val="18"/>
            <w:szCs w:val="18"/>
          </w:rPr>
          <w:t>ブルー</w:t>
        </w:r>
      </w:ins>
      <w:r w:rsidRPr="000A6754">
        <w:rPr>
          <w:rFonts w:hint="eastAsia" w:ascii="ヒラギノ角ゴ ProN W3" w:hAnsi="ヒラギノ角ゴ ProN W3" w:eastAsia="ヒラギノ角ゴ ProN W3"/>
          <w:bCs/>
          <w:sz w:val="18"/>
          <w:szCs w:val="18"/>
        </w:rPr>
        <w:t>出力プロファイルを編集する時、特色部分に対するオレンジ分解処理後の網</w:t>
      </w:r>
      <w:r w:rsidRPr="000A6754">
        <w:rPr>
          <w:rFonts w:ascii="ヒラギノ角ゴ ProN W3" w:hAnsi="ヒラギノ角ゴ ProN W3" w:eastAsia="ヒラギノ角ゴ ProN W3"/>
          <w:bCs/>
          <w:sz w:val="18"/>
          <w:szCs w:val="18"/>
        </w:rPr>
        <w:t>%は、紙面最終確認モードでも正しく表示されない場合があります。</w:t>
      </w:r>
    </w:p>
    <w:p w:rsidR="00165EDE" w:rsidP="000A6754" w:rsidRDefault="00165EDE" w14:paraId="55693E73" w14:textId="77777777">
      <w:pPr>
        <w:autoSpaceDE w:val="0"/>
        <w:autoSpaceDN w:val="0"/>
        <w:spacing w:line="300" w:lineRule="exact"/>
        <w:ind w:left="1900"/>
        <w:rPr>
          <w:rFonts w:ascii="ヒラギノ角ゴ ProN W3" w:hAnsi="ヒラギノ角ゴ ProN W3" w:eastAsia="ヒラギノ角ゴ ProN W3"/>
          <w:bCs/>
          <w:sz w:val="22"/>
          <w:szCs w:val="22"/>
        </w:rPr>
      </w:pPr>
    </w:p>
    <w:p w:rsidR="00165EDE" w:rsidP="005953AB" w:rsidRDefault="00165EDE" w14:paraId="418D9938"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del w:author="Eto Hideyuki (江藤 秀幸)" w:date="2019-04-23T13:15:00Z" w:id="924">
        <w:r w:rsidDel="00C1326E">
          <w:rPr>
            <w:rFonts w:hint="eastAsia" w:ascii="ヒラギノ角ゴ ProN W3" w:hAnsi="ヒラギノ角ゴ ProN W3" w:eastAsia="ヒラギノ角ゴ ProN W3"/>
            <w:bCs/>
            <w:sz w:val="22"/>
            <w:szCs w:val="22"/>
          </w:rPr>
          <w:delText>★</w:delText>
        </w:r>
      </w:del>
      <w:r>
        <w:rPr>
          <w:rFonts w:hint="eastAsia" w:ascii="ヒラギノ角ゴ ProN W3" w:hAnsi="ヒラギノ角ゴ ProN W3" w:eastAsia="ヒラギノ角ゴ ProN W3"/>
          <w:bCs/>
          <w:sz w:val="22"/>
          <w:szCs w:val="22"/>
        </w:rPr>
        <w:t>二次色保存について</w:t>
      </w:r>
    </w:p>
    <w:p w:rsidRPr="000A6754" w:rsidR="00165EDE" w:rsidP="000A6754" w:rsidRDefault="00165EDE" w14:paraId="703BD235" w14:textId="77777777">
      <w:pPr>
        <w:autoSpaceDE w:val="0"/>
        <w:autoSpaceDN w:val="0"/>
        <w:spacing w:line="300" w:lineRule="exact"/>
        <w:ind w:left="1900"/>
        <w:rPr>
          <w:rFonts w:ascii="ヒラギノ角ゴ ProN W3" w:hAnsi="ヒラギノ角ゴ ProN W3" w:eastAsia="ヒラギノ角ゴ ProN W3"/>
          <w:bCs/>
          <w:sz w:val="18"/>
          <w:szCs w:val="18"/>
        </w:rPr>
      </w:pPr>
      <w:r w:rsidRPr="000A6754">
        <w:rPr>
          <w:rFonts w:hint="eastAsia" w:ascii="ヒラギノ角ゴ ProN W3" w:hAnsi="ヒラギノ角ゴ ProN W3" w:eastAsia="ヒラギノ角ゴ ProN W3"/>
          <w:bCs/>
          <w:sz w:val="18"/>
          <w:szCs w:val="18"/>
        </w:rPr>
        <w:t>セクション設定の「ターゲットプロファイルに変換する」にチェックが入った状態で、入力処理の「入力ファイルの設定を優先する」のチェックが外れている場合は、入力カラー設定の</w:t>
      </w:r>
      <w:r w:rsidRPr="000A6754">
        <w:rPr>
          <w:rFonts w:ascii="ヒラギノ角ゴ ProN W3" w:hAnsi="ヒラギノ角ゴ ProN W3" w:eastAsia="ヒラギノ角ゴ ProN W3"/>
          <w:bCs/>
          <w:sz w:val="18"/>
          <w:szCs w:val="18"/>
        </w:rPr>
        <w:t>CMYKの色変換の二次色保存オプションは選択できません。</w:t>
      </w:r>
    </w:p>
    <w:p w:rsidR="005953AB" w:rsidP="00CD3B3E" w:rsidRDefault="005953AB" w14:paraId="41FC256D" w14:textId="77777777">
      <w:pPr>
        <w:autoSpaceDE w:val="0"/>
        <w:autoSpaceDN w:val="0"/>
        <w:spacing w:line="300" w:lineRule="exact"/>
        <w:ind w:left="1600"/>
        <w:rPr>
          <w:ins w:author="Eto Hideyuki (江藤 秀幸)" w:date="2020-06-01T15:12:00Z" w:id="925"/>
          <w:rFonts w:ascii="ヒラギノ角ゴ ProN W3" w:hAnsi="ヒラギノ角ゴ ProN W3" w:eastAsia="ヒラギノ角ゴ ProN W3" w:cs="Arial"/>
          <w:b/>
          <w:sz w:val="22"/>
          <w:szCs w:val="22"/>
        </w:rPr>
      </w:pPr>
    </w:p>
    <w:p w:rsidR="00455A6E" w:rsidP="00455A6E" w:rsidRDefault="00475B05" w14:paraId="1668FBFA" w14:textId="35254F6E">
      <w:pPr>
        <w:numPr>
          <w:ilvl w:val="0"/>
          <w:numId w:val="13"/>
        </w:numPr>
        <w:tabs>
          <w:tab w:val="clear" w:pos="2860"/>
          <w:tab w:val="num" w:pos="1900"/>
        </w:tabs>
        <w:autoSpaceDE w:val="0"/>
        <w:autoSpaceDN w:val="0"/>
        <w:spacing w:line="300" w:lineRule="exact"/>
        <w:ind w:left="1900" w:hanging="300"/>
        <w:rPr>
          <w:ins w:author="Eto Hideyuki (江藤 秀幸)" w:date="2020-06-01T15:12:00Z" w:id="926"/>
          <w:rFonts w:ascii="ヒラギノ角ゴ ProN W3" w:hAnsi="ヒラギノ角ゴ ProN W3" w:eastAsia="ヒラギノ角ゴ ProN W3"/>
          <w:bCs/>
          <w:sz w:val="22"/>
          <w:szCs w:val="22"/>
        </w:rPr>
      </w:pPr>
      <w:ins w:author="Eto Hideyuki (江藤 秀幸)" w:date="2020-06-01T15:12:00Z" w:id="927">
        <w:r>
          <w:rPr>
            <w:rFonts w:hint="eastAsia" w:ascii="ヒラギノ角ゴ ProN W3" w:hAnsi="ヒラギノ角ゴ ProN W3" w:eastAsia="ヒラギノ角ゴ ProN W3"/>
            <w:bCs/>
            <w:sz w:val="22"/>
            <w:szCs w:val="22"/>
          </w:rPr>
          <w:t>★Mac版メディア管理</w:t>
        </w:r>
        <w:r w:rsidR="00604936">
          <w:rPr>
            <w:rFonts w:hint="eastAsia" w:ascii="ヒラギノ角ゴ ProN W3" w:hAnsi="ヒラギノ角ゴ ProN W3" w:eastAsia="ヒラギノ角ゴ ProN W3"/>
            <w:bCs/>
            <w:sz w:val="22"/>
            <w:szCs w:val="22"/>
          </w:rPr>
          <w:t>ツールでの新規プロファイル登録について</w:t>
        </w:r>
      </w:ins>
    </w:p>
    <w:p w:rsidR="00604936" w:rsidP="00604936" w:rsidRDefault="00604936" w14:paraId="04210864" w14:textId="59F5AFFA">
      <w:pPr>
        <w:autoSpaceDE w:val="0"/>
        <w:autoSpaceDN w:val="0"/>
        <w:spacing w:line="300" w:lineRule="exact"/>
        <w:ind w:left="1900"/>
        <w:rPr>
          <w:ins w:author="Eto Hideyuki (江藤 秀幸)" w:date="2020-06-01T15:14:00Z" w:id="928"/>
          <w:rFonts w:ascii="ヒラギノ角ゴ ProN W3" w:hAnsi="ヒラギノ角ゴ ProN W3" w:eastAsia="ヒラギノ角ゴ ProN W3"/>
          <w:bCs/>
          <w:sz w:val="18"/>
          <w:szCs w:val="18"/>
        </w:rPr>
      </w:pPr>
      <w:ins w:author="Eto Hideyuki (江藤 秀幸)" w:date="2020-06-01T15:12:00Z" w:id="929">
        <w:r>
          <w:rPr>
            <w:rFonts w:hint="eastAsia" w:ascii="ヒラギノ角ゴ ProN W3" w:hAnsi="ヒラギノ角ゴ ProN W3" w:eastAsia="ヒラギノ角ゴ ProN W3"/>
            <w:bCs/>
            <w:sz w:val="18"/>
            <w:szCs w:val="18"/>
          </w:rPr>
          <w:t>Mac版メディア管理</w:t>
        </w:r>
      </w:ins>
      <w:ins w:author="Eto Hideyuki (江藤 秀幸)" w:date="2020-06-01T15:13:00Z" w:id="930">
        <w:r w:rsidR="00953E9E">
          <w:rPr>
            <w:rFonts w:hint="eastAsia" w:ascii="ヒラギノ角ゴ ProN W3" w:hAnsi="ヒラギノ角ゴ ProN W3" w:eastAsia="ヒラギノ角ゴ ProN W3"/>
            <w:bCs/>
            <w:sz w:val="18"/>
            <w:szCs w:val="18"/>
          </w:rPr>
          <w:t>ツールでは、「新規プロファイル登録」画面からのプロファイル登録に対応していません。</w:t>
        </w:r>
        <w:r w:rsidR="00FD79EF">
          <w:rPr>
            <w:rFonts w:hint="eastAsia" w:ascii="ヒラギノ角ゴ ProN W3" w:hAnsi="ヒラギノ角ゴ ProN W3" w:eastAsia="ヒラギノ角ゴ ProN W3"/>
            <w:bCs/>
            <w:sz w:val="18"/>
            <w:szCs w:val="18"/>
          </w:rPr>
          <w:t>「新規プロファイル登録」画面からのプロファイル登録は</w:t>
        </w:r>
      </w:ins>
      <w:ins w:author="Eto Hideyuki (江藤 秀幸)" w:date="2020-06-01T15:14:00Z" w:id="931">
        <w:r w:rsidR="00FD79EF">
          <w:rPr>
            <w:rFonts w:hint="eastAsia" w:ascii="ヒラギノ角ゴ ProN W3" w:hAnsi="ヒラギノ角ゴ ProN W3" w:eastAsia="ヒラギノ角ゴ ProN W3"/>
            <w:bCs/>
            <w:sz w:val="18"/>
            <w:szCs w:val="18"/>
          </w:rPr>
          <w:t>Windows版</w:t>
        </w:r>
        <w:r w:rsidR="00D35480">
          <w:rPr>
            <w:rFonts w:hint="eastAsia" w:ascii="ヒラギノ角ゴ ProN W3" w:hAnsi="ヒラギノ角ゴ ProN W3" w:eastAsia="ヒラギノ角ゴ ProN W3"/>
            <w:bCs/>
            <w:sz w:val="18"/>
            <w:szCs w:val="18"/>
          </w:rPr>
          <w:t>のメディア管理ツールから行ってください。</w:t>
        </w:r>
      </w:ins>
    </w:p>
    <w:p w:rsidR="00D35480" w:rsidP="00604936" w:rsidRDefault="00D35480" w14:paraId="0B7A6425" w14:textId="77777777">
      <w:pPr>
        <w:autoSpaceDE w:val="0"/>
        <w:autoSpaceDN w:val="0"/>
        <w:spacing w:line="300" w:lineRule="exact"/>
        <w:ind w:left="1900"/>
        <w:rPr>
          <w:ins w:author="Eto Hideyuki (江藤 秀幸)" w:date="2020-06-01T15:14:00Z" w:id="932"/>
          <w:rFonts w:ascii="ヒラギノ角ゴ ProN W3" w:hAnsi="ヒラギノ角ゴ ProN W3" w:eastAsia="ヒラギノ角ゴ ProN W3"/>
          <w:bCs/>
          <w:sz w:val="18"/>
          <w:szCs w:val="18"/>
        </w:rPr>
      </w:pPr>
    </w:p>
    <w:p w:rsidR="00D35480" w:rsidP="00D35480" w:rsidRDefault="00D35480" w14:paraId="5E220E06" w14:textId="458225CD">
      <w:pPr>
        <w:numPr>
          <w:ilvl w:val="0"/>
          <w:numId w:val="13"/>
        </w:numPr>
        <w:tabs>
          <w:tab w:val="clear" w:pos="2860"/>
          <w:tab w:val="num" w:pos="1900"/>
        </w:tabs>
        <w:autoSpaceDE w:val="0"/>
        <w:autoSpaceDN w:val="0"/>
        <w:spacing w:line="300" w:lineRule="exact"/>
        <w:ind w:left="1900" w:hanging="300"/>
        <w:rPr>
          <w:ins w:author="Eto Hideyuki (江藤 秀幸)" w:date="2020-06-01T15:14:00Z" w:id="933"/>
          <w:rFonts w:ascii="ヒラギノ角ゴ ProN W3" w:hAnsi="ヒラギノ角ゴ ProN W3" w:eastAsia="ヒラギノ角ゴ ProN W3"/>
          <w:bCs/>
          <w:sz w:val="22"/>
          <w:szCs w:val="22"/>
        </w:rPr>
      </w:pPr>
      <w:ins w:author="Eto Hideyuki (江藤 秀幸)" w:date="2020-06-01T15:14:00Z" w:id="934">
        <w:r>
          <w:rPr>
            <w:rFonts w:hint="eastAsia" w:ascii="ヒラギノ角ゴ ProN W3" w:hAnsi="ヒラギノ角ゴ ProN W3" w:eastAsia="ヒラギノ角ゴ ProN W3"/>
            <w:bCs/>
            <w:sz w:val="22"/>
            <w:szCs w:val="22"/>
          </w:rPr>
          <w:t>★6色出力向けICCプロファイルのインポートについて</w:t>
        </w:r>
      </w:ins>
    </w:p>
    <w:p w:rsidRPr="00EF1149" w:rsidR="00D35480" w:rsidRDefault="00D35480" w14:paraId="35274517" w14:textId="31EFB753">
      <w:pPr>
        <w:autoSpaceDE w:val="0"/>
        <w:autoSpaceDN w:val="0"/>
        <w:spacing w:line="300" w:lineRule="exact"/>
        <w:ind w:left="1900"/>
        <w:rPr>
          <w:ins w:author="Eto Hideyuki (江藤 秀幸)" w:date="2020-06-01T15:14:00Z" w:id="935"/>
          <w:rFonts w:ascii="ヒラギノ角ゴ ProN W3" w:hAnsi="ヒラギノ角ゴ ProN W3" w:eastAsia="ヒラギノ角ゴ ProN W3"/>
          <w:bCs/>
          <w:sz w:val="18"/>
          <w:szCs w:val="18"/>
          <w:rPrChange w:author="Eto Hideyuki (江藤 秀幸)" w:date="2020-06-01T15:16:00Z" w:id="936">
            <w:rPr>
              <w:ins w:author="Eto Hideyuki (江藤 秀幸)" w:date="2020-06-01T15:14:00Z" w:id="937"/>
              <w:rFonts w:ascii="ヒラギノ角ゴ ProN W3" w:hAnsi="ヒラギノ角ゴ ProN W3" w:eastAsia="ヒラギノ角ゴ ProN W3"/>
              <w:bCs/>
              <w:sz w:val="22"/>
              <w:szCs w:val="22"/>
            </w:rPr>
          </w:rPrChange>
        </w:rPr>
        <w:pPrChange w:author="Eto Hideyuki (江藤 秀幸)" w:date="2020-06-01T15:14:00Z" w:id="938">
          <w:pPr>
            <w:numPr>
              <w:numId w:val="13"/>
            </w:numPr>
            <w:tabs>
              <w:tab w:val="num" w:pos="1900"/>
              <w:tab w:val="num" w:pos="2860"/>
            </w:tabs>
            <w:autoSpaceDE w:val="0"/>
            <w:autoSpaceDN w:val="0"/>
            <w:spacing w:line="300" w:lineRule="exact"/>
            <w:ind w:left="1900" w:hanging="300"/>
          </w:pPr>
        </w:pPrChange>
      </w:pPr>
      <w:ins w:author="Eto Hideyuki (江藤 秀幸)" w:date="2020-06-01T15:14:00Z" w:id="939">
        <w:r w:rsidRPr="00EF1149">
          <w:rPr>
            <w:rFonts w:ascii="ヒラギノ角ゴ ProN W3" w:hAnsi="ヒラギノ角ゴ ProN W3" w:eastAsia="ヒラギノ角ゴ ProN W3"/>
            <w:bCs/>
            <w:sz w:val="18"/>
            <w:szCs w:val="18"/>
            <w:rPrChange w:author="Eto Hideyuki (江藤 秀幸)" w:date="2020-06-01T15:16:00Z" w:id="940">
              <w:rPr>
                <w:rFonts w:ascii="ヒラギノ角ゴ ProN W3" w:hAnsi="ヒラギノ角ゴ ProN W3" w:eastAsia="ヒラギノ角ゴ ProN W3"/>
                <w:bCs/>
                <w:sz w:val="22"/>
                <w:szCs w:val="22"/>
              </w:rPr>
            </w:rPrChange>
          </w:rPr>
          <w:t>CGS</w:t>
        </w:r>
      </w:ins>
      <w:ins w:author="Eto Hideyuki (江藤 秀幸)" w:date="2020-06-01T15:15:00Z" w:id="941">
        <w:r w:rsidRPr="00EF1149">
          <w:rPr>
            <w:rFonts w:hint="eastAsia" w:ascii="ヒラギノ角ゴ ProN W3" w:hAnsi="ヒラギノ角ゴ ProN W3" w:eastAsia="ヒラギノ角ゴ ProN W3"/>
            <w:bCs/>
            <w:sz w:val="18"/>
            <w:szCs w:val="18"/>
            <w:rPrChange w:author="Eto Hideyuki (江藤 秀幸)" w:date="2020-06-01T15:16:00Z" w:id="942">
              <w:rPr>
                <w:rFonts w:hint="eastAsia" w:ascii="ヒラギノ角ゴ ProN W3" w:hAnsi="ヒラギノ角ゴ ProN W3" w:eastAsia="ヒラギノ角ゴ ProN W3"/>
                <w:bCs/>
                <w:sz w:val="22"/>
                <w:szCs w:val="22"/>
              </w:rPr>
            </w:rPrChange>
          </w:rPr>
          <w:t>社の多色分解</w:t>
        </w:r>
        <w:r w:rsidRPr="00EF1149" w:rsidR="00670FA3">
          <w:rPr>
            <w:rFonts w:hint="eastAsia" w:ascii="ヒラギノ角ゴ ProN W3" w:hAnsi="ヒラギノ角ゴ ProN W3" w:eastAsia="ヒラギノ角ゴ ProN W3"/>
            <w:bCs/>
            <w:sz w:val="18"/>
            <w:szCs w:val="18"/>
            <w:rPrChange w:author="Eto Hideyuki (江藤 秀幸)" w:date="2020-06-01T15:16:00Z" w:id="943">
              <w:rPr>
                <w:rFonts w:hint="eastAsia" w:ascii="ヒラギノ角ゴ ProN W3" w:hAnsi="ヒラギノ角ゴ ProN W3" w:eastAsia="ヒラギノ角ゴ ProN W3"/>
                <w:bCs/>
                <w:sz w:val="22"/>
                <w:szCs w:val="22"/>
              </w:rPr>
            </w:rPrChange>
          </w:rPr>
          <w:t>技術を用いた新しい</w:t>
        </w:r>
        <w:r w:rsidRPr="00EF1149" w:rsidR="00670FA3">
          <w:rPr>
            <w:rFonts w:ascii="ヒラギノ角ゴ ProN W3" w:hAnsi="ヒラギノ角ゴ ProN W3" w:eastAsia="ヒラギノ角ゴ ProN W3"/>
            <w:bCs/>
            <w:sz w:val="18"/>
            <w:szCs w:val="18"/>
            <w:rPrChange w:author="Eto Hideyuki (江藤 秀幸)" w:date="2020-06-01T15:16:00Z" w:id="944">
              <w:rPr>
                <w:rFonts w:ascii="ヒラギノ角ゴ ProN W3" w:hAnsi="ヒラギノ角ゴ ProN W3" w:eastAsia="ヒラギノ角ゴ ProN W3"/>
                <w:bCs/>
                <w:sz w:val="22"/>
                <w:szCs w:val="22"/>
              </w:rPr>
            </w:rPrChange>
          </w:rPr>
          <w:t>6色出力（Orange、Blue）向けのICCプロファイル</w:t>
        </w:r>
        <w:r w:rsidRPr="00EF1149" w:rsidR="00EF1149">
          <w:rPr>
            <w:rFonts w:hint="eastAsia" w:ascii="ヒラギノ角ゴ ProN W3" w:hAnsi="ヒラギノ角ゴ ProN W3" w:eastAsia="ヒラギノ角ゴ ProN W3"/>
            <w:bCs/>
            <w:sz w:val="18"/>
            <w:szCs w:val="18"/>
            <w:rPrChange w:author="Eto Hideyuki (江藤 秀幸)" w:date="2020-06-01T15:16:00Z" w:id="945">
              <w:rPr>
                <w:rFonts w:hint="eastAsia" w:ascii="ヒラギノ角ゴ ProN W3" w:hAnsi="ヒラギノ角ゴ ProN W3" w:eastAsia="ヒラギノ角ゴ ProN W3"/>
                <w:bCs/>
                <w:sz w:val="22"/>
                <w:szCs w:val="22"/>
              </w:rPr>
            </w:rPrChange>
          </w:rPr>
          <w:t>をメディア管理ツールにてエクスポートし、再度インポートする場合</w:t>
        </w:r>
      </w:ins>
      <w:ins w:author="Eto Hideyuki (江藤 秀幸)" w:date="2020-06-01T15:16:00Z" w:id="946">
        <w:r w:rsidRPr="00EF1149" w:rsidR="00EF1149">
          <w:rPr>
            <w:rFonts w:hint="eastAsia" w:ascii="ヒラギノ角ゴ ProN W3" w:hAnsi="ヒラギノ角ゴ ProN W3" w:eastAsia="ヒラギノ角ゴ ProN W3"/>
            <w:bCs/>
            <w:sz w:val="18"/>
            <w:szCs w:val="18"/>
            <w:rPrChange w:author="Eto Hideyuki (江藤 秀幸)" w:date="2020-06-01T15:16:00Z" w:id="947">
              <w:rPr>
                <w:rFonts w:hint="eastAsia" w:ascii="ヒラギノ角ゴ ProN W3" w:hAnsi="ヒラギノ角ゴ ProN W3" w:eastAsia="ヒラギノ角ゴ ProN W3"/>
                <w:bCs/>
                <w:sz w:val="22"/>
                <w:szCs w:val="22"/>
              </w:rPr>
            </w:rPrChange>
          </w:rPr>
          <w:t>は、新規登録時と同様に数分の時間がかかることがあります。</w:t>
        </w:r>
      </w:ins>
    </w:p>
    <w:p w:rsidRPr="00D35480" w:rsidR="00D35480" w:rsidRDefault="00D35480" w14:paraId="219AAB6A" w14:textId="77777777">
      <w:pPr>
        <w:autoSpaceDE w:val="0"/>
        <w:autoSpaceDN w:val="0"/>
        <w:spacing w:line="300" w:lineRule="exact"/>
        <w:ind w:left="1900"/>
        <w:rPr>
          <w:ins w:author="Eto Hideyuki (江藤 秀幸)" w:date="2020-06-01T15:12:00Z" w:id="948"/>
          <w:rFonts w:ascii="ヒラギノ角ゴ ProN W3" w:hAnsi="ヒラギノ角ゴ ProN W3" w:eastAsia="ヒラギノ角ゴ ProN W3"/>
          <w:bCs/>
          <w:sz w:val="18"/>
          <w:szCs w:val="18"/>
          <w:rPrChange w:author="Eto Hideyuki (江藤 秀幸)" w:date="2020-06-01T15:14:00Z" w:id="949">
            <w:rPr>
              <w:ins w:author="Eto Hideyuki (江藤 秀幸)" w:date="2020-06-01T15:12:00Z" w:id="950"/>
              <w:rFonts w:ascii="ヒラギノ角ゴ ProN W3" w:hAnsi="ヒラギノ角ゴ ProN W3" w:eastAsia="ヒラギノ角ゴ ProN W3"/>
              <w:bCs/>
              <w:sz w:val="22"/>
              <w:szCs w:val="22"/>
            </w:rPr>
          </w:rPrChange>
        </w:rPr>
        <w:pPrChange w:author="Eto Hideyuki (江藤 秀幸)" w:date="2020-06-01T15:12:00Z" w:id="951">
          <w:pPr>
            <w:numPr>
              <w:numId w:val="13"/>
            </w:numPr>
            <w:tabs>
              <w:tab w:val="num" w:pos="1900"/>
              <w:tab w:val="num" w:pos="2860"/>
            </w:tabs>
            <w:autoSpaceDE w:val="0"/>
            <w:autoSpaceDN w:val="0"/>
            <w:spacing w:line="300" w:lineRule="exact"/>
            <w:ind w:left="1900" w:hanging="300"/>
          </w:pPr>
        </w:pPrChange>
      </w:pPr>
    </w:p>
    <w:p w:rsidRPr="005953AB" w:rsidR="00455A6E" w:rsidP="00CD3B3E" w:rsidRDefault="00455A6E" w14:paraId="71243DEF" w14:textId="77777777">
      <w:pPr>
        <w:autoSpaceDE w:val="0"/>
        <w:autoSpaceDN w:val="0"/>
        <w:spacing w:line="300" w:lineRule="exact"/>
        <w:ind w:left="1600"/>
        <w:rPr>
          <w:rFonts w:ascii="ヒラギノ角ゴ ProN W3" w:hAnsi="ヒラギノ角ゴ ProN W3" w:eastAsia="ヒラギノ角ゴ ProN W3" w:cs="Arial"/>
          <w:b/>
          <w:sz w:val="22"/>
          <w:szCs w:val="22"/>
        </w:rPr>
      </w:pPr>
    </w:p>
    <w:p w:rsidR="00150FB1" w:rsidRDefault="00150FB1" w14:paraId="0134AF47" w14:textId="77777777">
      <w:pPr>
        <w:widowControl/>
        <w:jc w:val="left"/>
        <w:rPr>
          <w:rFonts w:ascii="ヒラギノ角ゴ ProN W3" w:hAnsi="ヒラギノ角ゴ ProN W3" w:eastAsia="ヒラギノ角ゴ ProN W3" w:cs="Arial"/>
          <w:b/>
          <w:sz w:val="22"/>
          <w:szCs w:val="22"/>
        </w:rPr>
      </w:pPr>
      <w:r>
        <w:rPr>
          <w:rFonts w:ascii="ヒラギノ角ゴ ProN W3" w:hAnsi="ヒラギノ角ゴ ProN W3" w:eastAsia="ヒラギノ角ゴ ProN W3" w:cs="Arial"/>
          <w:b/>
          <w:sz w:val="22"/>
          <w:szCs w:val="22"/>
        </w:rPr>
        <w:br w:type="page"/>
      </w:r>
    </w:p>
    <w:p w:rsidRPr="00E94F95" w:rsidR="00CD3B3E" w:rsidP="00CD3B3E" w:rsidRDefault="00CD3B3E" w14:paraId="5D34E0C0" w14:textId="77777777">
      <w:pPr>
        <w:autoSpaceDE w:val="0"/>
        <w:autoSpaceDN w:val="0"/>
        <w:spacing w:line="300" w:lineRule="exact"/>
        <w:ind w:left="1600"/>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b/>
          <w:sz w:val="22"/>
          <w:szCs w:val="22"/>
        </w:rPr>
        <w:lastRenderedPageBreak/>
        <w:t>＜コントローラ部＞</w:t>
      </w:r>
    </w:p>
    <w:p w:rsidRPr="00C8751A" w:rsidR="00A67E66" w:rsidP="00A67E66" w:rsidRDefault="00A67E66" w14:paraId="509F1B2A"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18"/>
          <w:szCs w:val="18"/>
        </w:rPr>
      </w:pPr>
      <w:r w:rsidRPr="00E94F95">
        <w:rPr>
          <w:rFonts w:hint="eastAsia" w:ascii="ヒラギノ角ゴ ProN W3" w:hAnsi="ヒラギノ角ゴ ProN W3" w:eastAsia="ヒラギノ角ゴ ProN W3" w:cs="Arial"/>
          <w:sz w:val="22"/>
          <w:szCs w:val="22"/>
        </w:rPr>
        <w:t>PCのシャットダウンについて</w:t>
      </w:r>
      <w:r w:rsidRPr="00E94F95">
        <w:rPr>
          <w:rFonts w:hint="eastAsia" w:ascii="ヒラギノ角ゴ ProN W3" w:hAnsi="ヒラギノ角ゴ ProN W3" w:eastAsia="ヒラギノ角ゴ ProN W3" w:cs="Arial"/>
          <w:sz w:val="22"/>
          <w:szCs w:val="22"/>
        </w:rPr>
        <w:br/>
      </w:r>
      <w:r w:rsidRPr="00C8751A">
        <w:rPr>
          <w:rFonts w:ascii="ヒラギノ角ゴ ProN W3" w:hAnsi="ヒラギノ角ゴ ProN W3" w:eastAsia="ヒラギノ角ゴ ProN W3" w:cs="Arial"/>
          <w:sz w:val="18"/>
          <w:szCs w:val="18"/>
        </w:rPr>
        <w:t>PCのシャットダウンは月に1度は必ず実施してください。</w:t>
      </w:r>
    </w:p>
    <w:p w:rsidRPr="00C8751A" w:rsidR="00A67E66" w:rsidP="00D90413" w:rsidRDefault="00A67E66" w14:paraId="02E1F167"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この時</w:t>
      </w:r>
      <w:del w:author="hirayama keisuke" w:date="2019-04-22T21:15:00Z" w:id="952">
        <w:r w:rsidRPr="00C8751A" w:rsidDel="00D8496A">
          <w:rPr>
            <w:rFonts w:hint="eastAsia" w:ascii="ヒラギノ角ゴ ProN W3" w:hAnsi="ヒラギノ角ゴ ProN W3" w:eastAsia="ヒラギノ角ゴ ProN W3" w:cs="Arial"/>
            <w:sz w:val="18"/>
            <w:szCs w:val="18"/>
          </w:rPr>
          <w:delText>に</w:delText>
        </w:r>
      </w:del>
      <w:r w:rsidRPr="00C8751A">
        <w:rPr>
          <w:rFonts w:hint="eastAsia" w:ascii="ヒラギノ角ゴ ProN W3" w:hAnsi="ヒラギノ角ゴ ProN W3" w:eastAsia="ヒラギノ角ゴ ProN W3" w:cs="Arial"/>
          <w:sz w:val="18"/>
          <w:szCs w:val="18"/>
        </w:rPr>
        <w:t>、</w:t>
      </w:r>
      <w:del w:author="hirayama keisuke" w:date="2019-04-22T21:16:00Z" w:id="953">
        <w:r w:rsidRPr="00C8751A" w:rsidDel="00D8496A">
          <w:rPr>
            <w:rFonts w:hint="eastAsia" w:ascii="ヒラギノ角ゴ ProN W3" w:hAnsi="ヒラギノ角ゴ ProN W3" w:eastAsia="ヒラギノ角ゴ ProN W3" w:cs="Arial"/>
            <w:sz w:val="18"/>
            <w:szCs w:val="18"/>
          </w:rPr>
          <w:delText>モニタ切り替えを使用し、２台の</w:delText>
        </w:r>
      </w:del>
      <w:r w:rsidRPr="00C8751A">
        <w:rPr>
          <w:rFonts w:ascii="ヒラギノ角ゴ ProN W3" w:hAnsi="ヒラギノ角ゴ ProN W3" w:eastAsia="ヒラギノ角ゴ ProN W3" w:cs="Arial"/>
          <w:sz w:val="18"/>
          <w:szCs w:val="18"/>
        </w:rPr>
        <w:t>PCが</w:t>
      </w:r>
      <w:ins w:author="hirayama keisuke" w:date="2019-04-22T21:16:00Z" w:id="954">
        <w:r w:rsidR="00D8496A">
          <w:rPr>
            <w:rFonts w:hint="eastAsia" w:ascii="ヒラギノ角ゴ ProN W3" w:hAnsi="ヒラギノ角ゴ ProN W3" w:eastAsia="ヒラギノ角ゴ ProN W3" w:cs="Arial"/>
            <w:sz w:val="18"/>
            <w:szCs w:val="18"/>
          </w:rPr>
          <w:t>正常に</w:t>
        </w:r>
      </w:ins>
      <w:r w:rsidRPr="00C8751A">
        <w:rPr>
          <w:rFonts w:ascii="ヒラギノ角ゴ ProN W3" w:hAnsi="ヒラギノ角ゴ ProN W3" w:eastAsia="ヒラギノ角ゴ ProN W3" w:cs="Arial"/>
          <w:sz w:val="18"/>
          <w:szCs w:val="18"/>
        </w:rPr>
        <w:t>シャットダウンしている事を確認してください。</w:t>
      </w:r>
    </w:p>
    <w:p w:rsidR="00A67E66" w:rsidP="00D90413" w:rsidRDefault="00A67E66" w14:paraId="30F6B969"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もし、シャットダウンが出来ていない場合は、</w:t>
      </w:r>
      <w:r w:rsidRPr="00C8751A">
        <w:rPr>
          <w:rFonts w:ascii="ヒラギノ角ゴ ProN W3" w:hAnsi="ヒラギノ角ゴ ProN W3" w:eastAsia="ヒラギノ角ゴ ProN W3" w:cs="Arial"/>
          <w:sz w:val="18"/>
          <w:szCs w:val="18"/>
        </w:rPr>
        <w:t>Windowsの「スタート」メニューから「シャットダウン」を選択して頂き、シャットダウンを実施してくだささい。</w:t>
      </w:r>
    </w:p>
    <w:p w:rsidRPr="00C8751A" w:rsidR="00DA2D06" w:rsidP="00D90413" w:rsidRDefault="00DA2D06" w14:paraId="0433C572" w14:textId="77777777">
      <w:pPr>
        <w:autoSpaceDE w:val="0"/>
        <w:autoSpaceDN w:val="0"/>
        <w:spacing w:line="300" w:lineRule="exact"/>
        <w:ind w:left="1900"/>
        <w:rPr>
          <w:rFonts w:ascii="ヒラギノ角ゴ ProN W3" w:hAnsi="ヒラギノ角ゴ ProN W3" w:eastAsia="ヒラギノ角ゴ ProN W3" w:cs="Arial"/>
          <w:sz w:val="18"/>
          <w:szCs w:val="18"/>
        </w:rPr>
      </w:pPr>
    </w:p>
    <w:p w:rsidRPr="00E94F95" w:rsidR="00F06F5E" w:rsidP="00F06F5E" w:rsidRDefault="004031F3" w14:paraId="512A57CB"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ジョブ名、印刷設定名、基材</w:t>
      </w:r>
      <w:r w:rsidRPr="00E94F95" w:rsidR="00F06F5E">
        <w:rPr>
          <w:rFonts w:hint="eastAsia" w:ascii="ヒラギノ角ゴ ProN W3" w:hAnsi="ヒラギノ角ゴ ProN W3" w:eastAsia="ヒラギノ角ゴ ProN W3" w:cs="Arial"/>
          <w:sz w:val="22"/>
          <w:szCs w:val="22"/>
        </w:rPr>
        <w:t>名の使用禁止文字</w:t>
      </w:r>
    </w:p>
    <w:p w:rsidRPr="00C8751A" w:rsidR="00F06F5E" w:rsidP="00F06F5E" w:rsidRDefault="00F06F5E" w14:paraId="6076D51F"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以下に示す</w:t>
      </w:r>
      <w:r w:rsidRPr="00C8751A">
        <w:rPr>
          <w:rFonts w:ascii="ヒラギノ角ゴ ProN W3" w:hAnsi="ヒラギノ角ゴ ProN W3" w:eastAsia="ヒラギノ角ゴ ProN W3" w:cs="Arial"/>
          <w:sz w:val="18"/>
          <w:szCs w:val="18"/>
        </w:rPr>
        <w:t>Windows OS禁止文字</w:t>
      </w:r>
      <w:r w:rsidRPr="00C8751A" w:rsidR="004031F3">
        <w:rPr>
          <w:rFonts w:hint="eastAsia" w:ascii="ヒラギノ角ゴ ProN W3" w:hAnsi="ヒラギノ角ゴ ProN W3" w:eastAsia="ヒラギノ角ゴ ProN W3" w:cs="Arial"/>
          <w:sz w:val="18"/>
          <w:szCs w:val="18"/>
        </w:rPr>
        <w:t>など</w:t>
      </w:r>
      <w:r w:rsidRPr="00C8751A" w:rsidR="002717BD">
        <w:rPr>
          <w:rFonts w:hint="eastAsia" w:ascii="ヒラギノ角ゴ ProN W3" w:hAnsi="ヒラギノ角ゴ ProN W3" w:eastAsia="ヒラギノ角ゴ ProN W3" w:cs="Arial"/>
          <w:sz w:val="18"/>
          <w:szCs w:val="18"/>
        </w:rPr>
        <w:t>を</w:t>
      </w:r>
      <w:r w:rsidRPr="00C8751A">
        <w:rPr>
          <w:rFonts w:hint="eastAsia" w:ascii="ヒラギノ角ゴ ProN W3" w:hAnsi="ヒラギノ角ゴ ProN W3" w:eastAsia="ヒラギノ角ゴ ProN W3" w:cs="Arial"/>
          <w:sz w:val="18"/>
          <w:szCs w:val="18"/>
        </w:rPr>
        <w:t>使用できません。</w:t>
      </w:r>
    </w:p>
    <w:p w:rsidR="00F06F5E" w:rsidP="00F06F5E" w:rsidRDefault="00F06F5E" w14:paraId="49DADFF3"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w:t>
      </w:r>
      <w:r w:rsidRPr="00C8751A">
        <w:rPr>
          <w:rFonts w:ascii="ヒラギノ角ゴ ProN W3" w:hAnsi="ヒラギノ角ゴ ProN W3" w:eastAsia="ヒラギノ角ゴ ProN W3"/>
          <w:sz w:val="18"/>
          <w:szCs w:val="18"/>
        </w:rPr>
        <w:t xml:space="preserve">\ / : * ? </w:t>
      </w:r>
      <w:r w:rsidRPr="00C8751A">
        <w:rPr>
          <w:rFonts w:hint="eastAsia" w:ascii="ヒラギノ角ゴ ProN W3" w:hAnsi="ヒラギノ角ゴ ProN W3" w:eastAsia="ヒラギノ角ゴ ProN W3"/>
          <w:sz w:val="18"/>
          <w:szCs w:val="18"/>
        </w:rPr>
        <w:t>“</w:t>
      </w:r>
      <w:r w:rsidRPr="00C8751A">
        <w:rPr>
          <w:rFonts w:ascii="ヒラギノ角ゴ ProN W3" w:hAnsi="ヒラギノ角ゴ ProN W3" w:eastAsia="ヒラギノ角ゴ ProN W3"/>
          <w:sz w:val="18"/>
          <w:szCs w:val="18"/>
        </w:rPr>
        <w:t xml:space="preserve"> &gt; &lt; |</w:t>
      </w:r>
      <w:r w:rsidRPr="00C8751A" w:rsidR="002717BD">
        <w:rPr>
          <w:rFonts w:ascii="ヒラギノ角ゴ ProN W3" w:hAnsi="ヒラギノ角ゴ ProN W3" w:eastAsia="ヒラギノ角ゴ ProN W3"/>
          <w:sz w:val="18"/>
          <w:szCs w:val="18"/>
        </w:rPr>
        <w:t xml:space="preserve"> &amp;</w:t>
      </w:r>
      <w:r w:rsidRPr="00C8751A">
        <w:rPr>
          <w:rFonts w:hint="eastAsia" w:ascii="ヒラギノ角ゴ ProN W3" w:hAnsi="ヒラギノ角ゴ ProN W3" w:eastAsia="ヒラギノ角ゴ ProN W3" w:cs="Arial"/>
          <w:sz w:val="18"/>
          <w:szCs w:val="18"/>
        </w:rPr>
        <w:t>」</w:t>
      </w:r>
    </w:p>
    <w:p w:rsidRPr="00C8751A" w:rsidR="00DA2D06" w:rsidP="00F06F5E" w:rsidRDefault="00DA2D06" w14:paraId="6CCE5760" w14:textId="77777777">
      <w:pPr>
        <w:autoSpaceDE w:val="0"/>
        <w:autoSpaceDN w:val="0"/>
        <w:spacing w:line="300" w:lineRule="exact"/>
        <w:ind w:left="1900"/>
        <w:rPr>
          <w:rFonts w:ascii="ヒラギノ角ゴ ProN W3" w:hAnsi="ヒラギノ角ゴ ProN W3" w:eastAsia="ヒラギノ角ゴ ProN W3" w:cs="Arial"/>
          <w:sz w:val="18"/>
          <w:szCs w:val="18"/>
        </w:rPr>
      </w:pPr>
    </w:p>
    <w:p w:rsidRPr="00C8751A" w:rsidR="00440CF1" w:rsidP="0062669A" w:rsidRDefault="00394417" w14:paraId="42FADF82"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連続印刷</w:t>
      </w:r>
      <w:r w:rsidRPr="00E94F95" w:rsidR="00440CF1">
        <w:rPr>
          <w:rFonts w:hint="eastAsia" w:ascii="ヒラギノ角ゴ ProN W3" w:hAnsi="ヒラギノ角ゴ ProN W3" w:eastAsia="ヒラギノ角ゴ ProN W3" w:cs="Arial"/>
          <w:sz w:val="22"/>
          <w:szCs w:val="22"/>
        </w:rPr>
        <w:br/>
      </w:r>
      <w:r w:rsidRPr="00C8751A">
        <w:rPr>
          <w:rFonts w:hint="eastAsia" w:ascii="ヒラギノ角ゴ ProN W3" w:hAnsi="ヒラギノ角ゴ ProN W3" w:eastAsia="ヒラギノ角ゴ ProN W3" w:cs="Arial"/>
          <w:sz w:val="18"/>
          <w:szCs w:val="18"/>
        </w:rPr>
        <w:t>印刷設定、ジョブ設定（フラッシングパターン、後処理マーク）が同じジョブは連続印刷の対象となります。</w:t>
      </w:r>
    </w:p>
    <w:p w:rsidRPr="00E94F95" w:rsidR="00DA2D06" w:rsidP="00C8751A" w:rsidRDefault="00DA2D06" w14:paraId="2D5D4BC7" w14:textId="77777777">
      <w:pPr>
        <w:autoSpaceDE w:val="0"/>
        <w:autoSpaceDN w:val="0"/>
        <w:spacing w:line="300" w:lineRule="exact"/>
        <w:ind w:left="1900"/>
        <w:rPr>
          <w:rFonts w:ascii="ヒラギノ角ゴ ProN W3" w:hAnsi="ヒラギノ角ゴ ProN W3" w:eastAsia="ヒラギノ角ゴ ProN W3" w:cs="Arial"/>
          <w:sz w:val="22"/>
          <w:szCs w:val="22"/>
        </w:rPr>
      </w:pPr>
    </w:p>
    <w:p w:rsidRPr="00E94F95" w:rsidR="00394417" w:rsidP="0062669A" w:rsidRDefault="00394417" w14:paraId="6F30EB0E"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ジョブ削除時のログ</w:t>
      </w:r>
    </w:p>
    <w:p w:rsidR="00F41CB6" w:rsidP="00394417" w:rsidRDefault="00394417" w14:paraId="42B66927"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ジョブ削除時のログはジョブログに記載されます。</w:t>
      </w:r>
      <w:r w:rsidRPr="00C8751A" w:rsidR="004A4854">
        <w:rPr>
          <w:rFonts w:hint="eastAsia" w:ascii="ヒラギノ角ゴ ProN W3" w:hAnsi="ヒラギノ角ゴ ProN W3" w:eastAsia="ヒラギノ角ゴ ProN W3" w:cs="Arial"/>
          <w:sz w:val="18"/>
          <w:szCs w:val="18"/>
        </w:rPr>
        <w:t>（システムログには記載されません。）</w:t>
      </w:r>
    </w:p>
    <w:p w:rsidRPr="00C8751A" w:rsidR="00DA2D06" w:rsidP="00394417" w:rsidRDefault="00DA2D06" w14:paraId="6AECDAC0" w14:textId="77777777">
      <w:pPr>
        <w:autoSpaceDE w:val="0"/>
        <w:autoSpaceDN w:val="0"/>
        <w:spacing w:line="300" w:lineRule="exact"/>
        <w:ind w:left="1900"/>
        <w:rPr>
          <w:rFonts w:ascii="ヒラギノ角ゴ ProN W3" w:hAnsi="ヒラギノ角ゴ ProN W3" w:eastAsia="ヒラギノ角ゴ ProN W3" w:cs="Arial"/>
          <w:sz w:val="18"/>
          <w:szCs w:val="18"/>
        </w:rPr>
      </w:pPr>
    </w:p>
    <w:p w:rsidRPr="00E94F95" w:rsidR="00F41CB6" w:rsidP="00F41CB6" w:rsidRDefault="00F41CB6" w14:paraId="1B90F2EF"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エラーメッセージについて</w:t>
      </w:r>
    </w:p>
    <w:p w:rsidR="00F41CB6" w:rsidP="00F41CB6" w:rsidRDefault="00F41CB6" w14:paraId="22C485FB"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警告メッセージ表示中にエラーが発生した場合は、メッセージが表示されません。ログで確認してください。</w:t>
      </w:r>
    </w:p>
    <w:p w:rsidRPr="00C8751A" w:rsidR="00DA2D06" w:rsidP="00F41CB6" w:rsidRDefault="00DA2D06" w14:paraId="6854A8C6" w14:textId="77777777">
      <w:pPr>
        <w:autoSpaceDE w:val="0"/>
        <w:autoSpaceDN w:val="0"/>
        <w:spacing w:line="300" w:lineRule="exact"/>
        <w:ind w:left="1900"/>
        <w:rPr>
          <w:rFonts w:ascii="ヒラギノ角ゴ ProN W3" w:hAnsi="ヒラギノ角ゴ ProN W3" w:eastAsia="ヒラギノ角ゴ ProN W3"/>
          <w:sz w:val="18"/>
          <w:szCs w:val="18"/>
        </w:rPr>
      </w:pPr>
    </w:p>
    <w:p w:rsidR="00673DB2" w:rsidP="00673DB2" w:rsidRDefault="00673DB2" w14:paraId="12DBB5C9"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Pr>
          <w:rFonts w:hint="eastAsia" w:ascii="ヒラギノ角ゴ ProN W3" w:hAnsi="ヒラギノ角ゴ ProN W3" w:eastAsia="ヒラギノ角ゴ ProN W3" w:cs="Arial"/>
          <w:sz w:val="22"/>
          <w:szCs w:val="22"/>
        </w:rPr>
        <w:t>トーンカーブについて</w:t>
      </w:r>
    </w:p>
    <w:p w:rsidR="00673DB2" w:rsidP="003B0B6A" w:rsidRDefault="009B41BA" w14:paraId="11D98B2E"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ホワイト版対応</w:t>
      </w:r>
      <w:r w:rsidRPr="00C8751A" w:rsidR="00673DB2">
        <w:rPr>
          <w:rFonts w:hint="eastAsia" w:ascii="ヒラギノ角ゴ ProN W3" w:hAnsi="ヒラギノ角ゴ ProN W3" w:eastAsia="ヒラギノ角ゴ ProN W3" w:cs="Arial"/>
          <w:sz w:val="18"/>
          <w:szCs w:val="18"/>
        </w:rPr>
        <w:t>前の</w:t>
      </w:r>
      <w:r w:rsidRPr="00C8751A">
        <w:rPr>
          <w:rFonts w:hint="eastAsia" w:ascii="ヒラギノ角ゴ ProN W3" w:hAnsi="ヒラギノ角ゴ ProN W3" w:eastAsia="ヒラギノ角ゴ ProN W3" w:cs="Arial"/>
          <w:sz w:val="18"/>
          <w:szCs w:val="18"/>
        </w:rPr>
        <w:t>バージョンで作成した</w:t>
      </w:r>
      <w:r w:rsidRPr="00C8751A" w:rsidR="00673DB2">
        <w:rPr>
          <w:rFonts w:hint="eastAsia" w:ascii="ヒラギノ角ゴ ProN W3" w:hAnsi="ヒラギノ角ゴ ProN W3" w:eastAsia="ヒラギノ角ゴ ProN W3" w:cs="Arial"/>
          <w:sz w:val="18"/>
          <w:szCs w:val="18"/>
        </w:rPr>
        <w:t>トーンカーブをホワイト版が有るジョブに使用する場合は、編集後保存を行って</w:t>
      </w:r>
      <w:r w:rsidRPr="00C8751A" w:rsidR="004D4476">
        <w:rPr>
          <w:rFonts w:hint="eastAsia" w:ascii="ヒラギノ角ゴ ProN W3" w:hAnsi="ヒラギノ角ゴ ProN W3" w:eastAsia="ヒラギノ角ゴ ProN W3" w:cs="Arial"/>
          <w:sz w:val="18"/>
          <w:szCs w:val="18"/>
        </w:rPr>
        <w:t>ご利用</w:t>
      </w:r>
      <w:r w:rsidRPr="00C8751A" w:rsidR="00673DB2">
        <w:rPr>
          <w:rFonts w:hint="eastAsia" w:ascii="ヒラギノ角ゴ ProN W3" w:hAnsi="ヒラギノ角ゴ ProN W3" w:eastAsia="ヒラギノ角ゴ ProN W3" w:cs="Arial"/>
          <w:sz w:val="18"/>
          <w:szCs w:val="18"/>
        </w:rPr>
        <w:t>ください。</w:t>
      </w:r>
    </w:p>
    <w:p w:rsidRPr="00C8751A" w:rsidR="00DA2D06" w:rsidP="003B0B6A" w:rsidRDefault="00DA2D06" w14:paraId="61BD2F29" w14:textId="77777777">
      <w:pPr>
        <w:autoSpaceDE w:val="0"/>
        <w:autoSpaceDN w:val="0"/>
        <w:spacing w:line="300" w:lineRule="exact"/>
        <w:ind w:left="1900"/>
        <w:rPr>
          <w:rFonts w:ascii="ヒラギノ角ゴ ProN W3" w:hAnsi="ヒラギノ角ゴ ProN W3" w:eastAsia="ヒラギノ角ゴ ProN W3" w:cs="Arial"/>
          <w:sz w:val="18"/>
          <w:szCs w:val="18"/>
        </w:rPr>
      </w:pPr>
    </w:p>
    <w:p w:rsidR="00F33081" w:rsidP="003370BC" w:rsidRDefault="001126C4" w14:paraId="31C734BA"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Pr>
          <w:rFonts w:hint="eastAsia" w:ascii="ヒラギノ角ゴ ProN W3" w:hAnsi="ヒラギノ角ゴ ProN W3" w:eastAsia="ヒラギノ角ゴ ProN W3" w:cs="Arial"/>
          <w:sz w:val="22"/>
          <w:szCs w:val="22"/>
        </w:rPr>
        <w:t>カラーバリアブル印刷</w:t>
      </w:r>
      <w:r w:rsidR="003370BC">
        <w:rPr>
          <w:rFonts w:hint="eastAsia" w:ascii="ヒラギノ角ゴ ProN W3" w:hAnsi="ヒラギノ角ゴ ProN W3" w:eastAsia="ヒラギノ角ゴ ProN W3" w:cs="Arial"/>
          <w:sz w:val="22"/>
          <w:szCs w:val="22"/>
        </w:rPr>
        <w:t>について</w:t>
      </w:r>
    </w:p>
    <w:p w:rsidRPr="00C8751A" w:rsidR="00F33081" w:rsidP="00C7625D" w:rsidRDefault="00F33081" w14:paraId="423E8E93" w14:textId="77777777">
      <w:pPr>
        <w:pStyle w:val="61"/>
        <w:rPr>
          <w:sz w:val="18"/>
          <w:szCs w:val="18"/>
        </w:rPr>
      </w:pPr>
      <w:bookmarkStart w:name="_Hlk523392556" w:id="955"/>
      <w:r w:rsidRPr="00C8751A">
        <w:rPr>
          <w:rFonts w:hint="eastAsia"/>
          <w:sz w:val="18"/>
          <w:szCs w:val="18"/>
        </w:rPr>
        <w:t>マル</w:t>
      </w:r>
      <w:bookmarkStart w:name="_Hlk523392644" w:id="956"/>
      <w:bookmarkStart w:name="_Hlk523392593" w:id="957"/>
      <w:r w:rsidRPr="00C8751A">
        <w:rPr>
          <w:rFonts w:hint="eastAsia"/>
          <w:sz w:val="18"/>
          <w:szCs w:val="18"/>
        </w:rPr>
        <w:t>チページ</w:t>
      </w:r>
      <w:r w:rsidRPr="00C8751A">
        <w:rPr>
          <w:sz w:val="18"/>
          <w:szCs w:val="18"/>
        </w:rPr>
        <w:t>PDFをカラーバリアブル印刷にて速度50/minで出力する場合、印</w:t>
      </w:r>
      <w:bookmarkStart w:name="_Hlk523392661" w:id="958"/>
      <w:bookmarkEnd w:id="956"/>
      <w:r w:rsidRPr="00C8751A">
        <w:rPr>
          <w:sz w:val="18"/>
          <w:szCs w:val="18"/>
        </w:rPr>
        <w:t>字率が高い</w:t>
      </w:r>
      <w:r w:rsidRPr="00C8751A">
        <w:rPr>
          <w:rFonts w:hint="eastAsia"/>
          <w:sz w:val="18"/>
          <w:szCs w:val="18"/>
        </w:rPr>
        <w:t>ページが連続すると印刷途中で、ヘッド温度</w:t>
      </w:r>
      <w:r w:rsidRPr="00C8751A" w:rsidR="00FC08C9">
        <w:rPr>
          <w:rFonts w:hint="eastAsia"/>
          <w:sz w:val="18"/>
          <w:szCs w:val="18"/>
        </w:rPr>
        <w:t>エラ</w:t>
      </w:r>
      <w:r w:rsidRPr="00C8751A">
        <w:rPr>
          <w:rFonts w:hint="eastAsia"/>
          <w:sz w:val="18"/>
          <w:szCs w:val="18"/>
        </w:rPr>
        <w:t>ーで印刷停止する場合があります。この場合、印刷設定で印刷速度を</w:t>
      </w:r>
      <w:r w:rsidRPr="00C8751A">
        <w:rPr>
          <w:sz w:val="18"/>
          <w:szCs w:val="18"/>
        </w:rPr>
        <w:t>35m/minに変更して、印刷</w:t>
      </w:r>
      <w:r w:rsidRPr="00C8751A">
        <w:rPr>
          <w:rFonts w:hint="eastAsia"/>
          <w:sz w:val="18"/>
          <w:szCs w:val="18"/>
        </w:rPr>
        <w:t>再開してください。更新してください。</w:t>
      </w:r>
    </w:p>
    <w:p w:rsidRPr="00C8751A" w:rsidR="00A71349" w:rsidP="00C7625D" w:rsidRDefault="00A71349" w14:paraId="74F0706C" w14:textId="77777777">
      <w:pPr>
        <w:pStyle w:val="61"/>
        <w:numPr>
          <w:ilvl w:val="0"/>
          <w:numId w:val="0"/>
        </w:numPr>
        <w:ind w:left="2688"/>
        <w:rPr>
          <w:sz w:val="18"/>
          <w:szCs w:val="18"/>
        </w:rPr>
      </w:pPr>
      <w:r w:rsidRPr="00C8751A">
        <w:rPr>
          <w:rFonts w:hint="eastAsia"/>
          <w:sz w:val="18"/>
          <w:szCs w:val="18"/>
        </w:rPr>
        <w:t>印刷済みの次のシートから</w:t>
      </w:r>
      <w:r w:rsidRPr="00C8751A">
        <w:rPr>
          <w:sz w:val="18"/>
          <w:szCs w:val="18"/>
        </w:rPr>
        <w:t>35m/minで印刷再開します。</w:t>
      </w:r>
    </w:p>
    <w:bookmarkEnd w:id="955"/>
    <w:p w:rsidRPr="00C8751A" w:rsidR="000A6498" w:rsidRDefault="00D8496A" w14:paraId="4715C2F7" w14:textId="77777777">
      <w:pPr>
        <w:pStyle w:val="61"/>
        <w:rPr>
          <w:sz w:val="18"/>
          <w:szCs w:val="18"/>
        </w:rPr>
      </w:pPr>
      <w:ins w:author="hirayama keisuke" w:date="2019-04-22T21:17:00Z" w:id="959">
        <w:r w:rsidRPr="007A530F">
          <w:rPr>
            <w:rFonts w:hint="eastAsia" w:ascii="ＭＳ Ｐゴシック" w:hAnsi="ＭＳ Ｐゴシック"/>
            <w:sz w:val="18"/>
            <w:szCs w:val="18"/>
          </w:rPr>
          <w:t>カラーバリアブル形式、単シート形式のファイルに関わらず、</w:t>
        </w:r>
      </w:ins>
      <w:r w:rsidRPr="00C8751A" w:rsidR="000A6498">
        <w:rPr>
          <w:sz w:val="18"/>
          <w:szCs w:val="18"/>
        </w:rPr>
        <w:t>1ページあたりのRIP済みデータ容量が大きすぎるとプリンタ</w:t>
      </w:r>
      <w:bookmarkEnd w:id="958"/>
      <w:r w:rsidRPr="00C8751A" w:rsidR="000A6498">
        <w:rPr>
          <w:sz w:val="18"/>
          <w:szCs w:val="18"/>
        </w:rPr>
        <w:t>ーへのデータ転送が印刷に間に合わず、印刷途中で停止する可能性があります。</w:t>
      </w:r>
    </w:p>
    <w:bookmarkEnd w:id="957"/>
    <w:p w:rsidRPr="00C8751A" w:rsidR="000A6498" w:rsidP="00C7625D" w:rsidRDefault="000A6498" w14:paraId="28E54E94" w14:textId="77777777">
      <w:pPr>
        <w:pStyle w:val="61"/>
        <w:numPr>
          <w:ilvl w:val="0"/>
          <w:numId w:val="0"/>
        </w:numPr>
        <w:ind w:left="2688"/>
        <w:rPr>
          <w:sz w:val="18"/>
          <w:szCs w:val="18"/>
        </w:rPr>
      </w:pPr>
    </w:p>
    <w:p w:rsidRPr="00C8751A" w:rsidR="000A6498" w:rsidP="00C7625D" w:rsidRDefault="000A6498" w14:paraId="00045D3C" w14:textId="77777777">
      <w:pPr>
        <w:pStyle w:val="61"/>
        <w:numPr>
          <w:ilvl w:val="0"/>
          <w:numId w:val="0"/>
        </w:numPr>
        <w:ind w:left="2688"/>
        <w:rPr>
          <w:sz w:val="18"/>
          <w:szCs w:val="18"/>
        </w:rPr>
      </w:pPr>
      <w:r w:rsidRPr="00C8751A">
        <w:rPr>
          <w:rFonts w:hint="eastAsia"/>
          <w:sz w:val="18"/>
          <w:szCs w:val="18"/>
        </w:rPr>
        <w:t>以下、ページ送り長で印刷可能な</w:t>
      </w:r>
      <w:r w:rsidRPr="00C8751A">
        <w:rPr>
          <w:sz w:val="18"/>
          <w:szCs w:val="18"/>
        </w:rPr>
        <w:t>1ページのRIP済みデータ容量になります。</w:t>
      </w:r>
    </w:p>
    <w:tbl>
      <w:tblPr>
        <w:tblStyle w:val="affff4"/>
        <w:tblW w:w="0" w:type="auto"/>
        <w:tblInd w:w="3085" w:type="dxa"/>
        <w:tblLook w:val="04A0" w:firstRow="1" w:lastRow="0" w:firstColumn="1" w:lastColumn="0" w:noHBand="0" w:noVBand="1"/>
        <w:tblPrChange w:author="hirayama keisuke" w:date="2019-04-22T21:17:00Z" w:id="960">
          <w:tblPr>
            <w:tblStyle w:val="affff4"/>
            <w:tblW w:w="0" w:type="auto"/>
            <w:tblInd w:w="2860" w:type="dxa"/>
            <w:tblLook w:val="04A0" w:firstRow="1" w:lastRow="0" w:firstColumn="1" w:lastColumn="0" w:noHBand="0" w:noVBand="1"/>
          </w:tblPr>
        </w:tblPrChange>
      </w:tblPr>
      <w:tblGrid>
        <w:gridCol w:w="3260"/>
        <w:gridCol w:w="709"/>
        <w:gridCol w:w="615"/>
        <w:gridCol w:w="661"/>
        <w:gridCol w:w="709"/>
        <w:tblGridChange w:id="961">
          <w:tblGrid>
            <w:gridCol w:w="3485"/>
            <w:gridCol w:w="851"/>
            <w:gridCol w:w="850"/>
            <w:gridCol w:w="851"/>
            <w:gridCol w:w="957"/>
          </w:tblGrid>
        </w:tblGridChange>
      </w:tblGrid>
      <w:tr w:rsidRPr="00DA2D06" w:rsidR="00C449F9" w:rsidTr="00D8496A" w14:paraId="5893511F" w14:textId="77777777">
        <w:tc>
          <w:tcPr>
            <w:tcW w:w="3260" w:type="dxa"/>
            <w:tcPrChange w:author="hirayama keisuke" w:date="2019-04-22T21:17:00Z" w:id="962">
              <w:tcPr>
                <w:tcW w:w="3485" w:type="dxa"/>
              </w:tcPr>
            </w:tcPrChange>
          </w:tcPr>
          <w:p w:rsidRPr="00C8751A" w:rsidR="00C449F9" w:rsidP="002B1594" w:rsidRDefault="00C449F9" w14:paraId="427975A1" w14:textId="77777777">
            <w:pPr>
              <w:pStyle w:val="61"/>
              <w:numPr>
                <w:ilvl w:val="0"/>
                <w:numId w:val="0"/>
              </w:numPr>
              <w:rPr>
                <w:sz w:val="18"/>
                <w:szCs w:val="18"/>
              </w:rPr>
            </w:pPr>
            <w:r w:rsidRPr="00C8751A">
              <w:rPr>
                <w:rFonts w:hint="eastAsia"/>
                <w:sz w:val="18"/>
                <w:szCs w:val="18"/>
              </w:rPr>
              <w:t>ページ送り長（</w:t>
            </w:r>
            <w:r w:rsidRPr="00C8751A">
              <w:rPr>
                <w:sz w:val="18"/>
                <w:szCs w:val="18"/>
              </w:rPr>
              <w:t>mm）</w:t>
            </w:r>
          </w:p>
        </w:tc>
        <w:tc>
          <w:tcPr>
            <w:tcW w:w="709" w:type="dxa"/>
            <w:tcPrChange w:author="hirayama keisuke" w:date="2019-04-22T21:17:00Z" w:id="963">
              <w:tcPr>
                <w:tcW w:w="851" w:type="dxa"/>
              </w:tcPr>
            </w:tcPrChange>
          </w:tcPr>
          <w:p w:rsidRPr="00C8751A" w:rsidR="00C449F9" w:rsidP="002B1594" w:rsidRDefault="00C449F9" w14:paraId="48A2691F" w14:textId="77777777">
            <w:pPr>
              <w:pStyle w:val="61"/>
              <w:numPr>
                <w:ilvl w:val="0"/>
                <w:numId w:val="0"/>
              </w:numPr>
              <w:rPr>
                <w:sz w:val="18"/>
                <w:szCs w:val="18"/>
              </w:rPr>
            </w:pPr>
            <w:r w:rsidRPr="00C8751A">
              <w:rPr>
                <w:sz w:val="18"/>
                <w:szCs w:val="18"/>
              </w:rPr>
              <w:t>50.8</w:t>
            </w:r>
          </w:p>
        </w:tc>
        <w:tc>
          <w:tcPr>
            <w:tcW w:w="615" w:type="dxa"/>
            <w:tcPrChange w:author="hirayama keisuke" w:date="2019-04-22T21:17:00Z" w:id="964">
              <w:tcPr>
                <w:tcW w:w="850" w:type="dxa"/>
              </w:tcPr>
            </w:tcPrChange>
          </w:tcPr>
          <w:p w:rsidRPr="00C8751A" w:rsidR="00C449F9" w:rsidP="002B1594" w:rsidRDefault="00C449F9" w14:paraId="19A7A47A" w14:textId="77777777">
            <w:pPr>
              <w:pStyle w:val="61"/>
              <w:numPr>
                <w:ilvl w:val="0"/>
                <w:numId w:val="0"/>
              </w:numPr>
              <w:rPr>
                <w:sz w:val="18"/>
                <w:szCs w:val="18"/>
              </w:rPr>
            </w:pPr>
            <w:r w:rsidRPr="00C8751A">
              <w:rPr>
                <w:sz w:val="18"/>
                <w:szCs w:val="18"/>
              </w:rPr>
              <w:t>297</w:t>
            </w:r>
          </w:p>
        </w:tc>
        <w:tc>
          <w:tcPr>
            <w:tcW w:w="661" w:type="dxa"/>
            <w:tcPrChange w:author="hirayama keisuke" w:date="2019-04-22T21:17:00Z" w:id="965">
              <w:tcPr>
                <w:tcW w:w="851" w:type="dxa"/>
              </w:tcPr>
            </w:tcPrChange>
          </w:tcPr>
          <w:p w:rsidRPr="00C8751A" w:rsidR="00C449F9" w:rsidP="002B1594" w:rsidRDefault="00C449F9" w14:paraId="4F5DAA78" w14:textId="77777777">
            <w:pPr>
              <w:pStyle w:val="61"/>
              <w:numPr>
                <w:ilvl w:val="0"/>
                <w:numId w:val="0"/>
              </w:numPr>
              <w:rPr>
                <w:sz w:val="18"/>
                <w:szCs w:val="18"/>
              </w:rPr>
            </w:pPr>
            <w:r w:rsidRPr="00C8751A">
              <w:rPr>
                <w:sz w:val="18"/>
                <w:szCs w:val="18"/>
              </w:rPr>
              <w:t>500</w:t>
            </w:r>
          </w:p>
        </w:tc>
        <w:tc>
          <w:tcPr>
            <w:tcW w:w="709" w:type="dxa"/>
            <w:tcPrChange w:author="hirayama keisuke" w:date="2019-04-22T21:17:00Z" w:id="966">
              <w:tcPr>
                <w:tcW w:w="957" w:type="dxa"/>
              </w:tcPr>
            </w:tcPrChange>
          </w:tcPr>
          <w:p w:rsidRPr="00C8751A" w:rsidR="00C449F9" w:rsidP="002B1594" w:rsidRDefault="00C449F9" w14:paraId="5761A8BD" w14:textId="77777777">
            <w:pPr>
              <w:pStyle w:val="61"/>
              <w:numPr>
                <w:ilvl w:val="0"/>
                <w:numId w:val="0"/>
              </w:numPr>
              <w:rPr>
                <w:sz w:val="18"/>
                <w:szCs w:val="18"/>
              </w:rPr>
            </w:pPr>
            <w:r w:rsidRPr="00C8751A">
              <w:rPr>
                <w:sz w:val="18"/>
                <w:szCs w:val="18"/>
              </w:rPr>
              <w:t>1000</w:t>
            </w:r>
          </w:p>
        </w:tc>
      </w:tr>
      <w:tr w:rsidRPr="00DA2D06" w:rsidR="00C449F9" w:rsidTr="00D8496A" w14:paraId="5C51E3BF" w14:textId="77777777">
        <w:tc>
          <w:tcPr>
            <w:tcW w:w="3260" w:type="dxa"/>
            <w:tcPrChange w:author="hirayama keisuke" w:date="2019-04-22T21:17:00Z" w:id="967">
              <w:tcPr>
                <w:tcW w:w="3485" w:type="dxa"/>
              </w:tcPr>
            </w:tcPrChange>
          </w:tcPr>
          <w:p w:rsidRPr="00C8751A" w:rsidR="00C449F9" w:rsidP="002B1594" w:rsidRDefault="00C449F9" w14:paraId="269BF2C5" w14:textId="77777777">
            <w:pPr>
              <w:pStyle w:val="61"/>
              <w:numPr>
                <w:ilvl w:val="0"/>
                <w:numId w:val="0"/>
              </w:numPr>
              <w:rPr>
                <w:sz w:val="18"/>
                <w:szCs w:val="18"/>
              </w:rPr>
            </w:pPr>
            <w:r w:rsidRPr="00C8751A">
              <w:rPr>
                <w:sz w:val="18"/>
                <w:szCs w:val="18"/>
              </w:rPr>
              <w:t>1色1ページのRIP済みデータ容量（</w:t>
            </w:r>
            <w:proofErr w:type="spellStart"/>
            <w:r w:rsidRPr="00C8751A">
              <w:rPr>
                <w:sz w:val="18"/>
                <w:szCs w:val="18"/>
              </w:rPr>
              <w:t>MByte</w:t>
            </w:r>
            <w:proofErr w:type="spellEnd"/>
            <w:r w:rsidRPr="00C8751A">
              <w:rPr>
                <w:rFonts w:hint="eastAsia"/>
                <w:sz w:val="18"/>
                <w:szCs w:val="18"/>
              </w:rPr>
              <w:t>）</w:t>
            </w:r>
          </w:p>
        </w:tc>
        <w:tc>
          <w:tcPr>
            <w:tcW w:w="709" w:type="dxa"/>
            <w:tcPrChange w:author="hirayama keisuke" w:date="2019-04-22T21:17:00Z" w:id="968">
              <w:tcPr>
                <w:tcW w:w="851" w:type="dxa"/>
              </w:tcPr>
            </w:tcPrChange>
          </w:tcPr>
          <w:p w:rsidRPr="00C8751A" w:rsidR="00C449F9" w:rsidP="002B1594" w:rsidRDefault="00C449F9" w14:paraId="47BD479B" w14:textId="77777777">
            <w:pPr>
              <w:pStyle w:val="61"/>
              <w:numPr>
                <w:ilvl w:val="0"/>
                <w:numId w:val="0"/>
              </w:numPr>
              <w:rPr>
                <w:sz w:val="18"/>
                <w:szCs w:val="18"/>
              </w:rPr>
            </w:pPr>
            <w:r w:rsidRPr="00C8751A">
              <w:rPr>
                <w:sz w:val="18"/>
                <w:szCs w:val="18"/>
              </w:rPr>
              <w:t>7.8</w:t>
            </w:r>
          </w:p>
        </w:tc>
        <w:tc>
          <w:tcPr>
            <w:tcW w:w="615" w:type="dxa"/>
            <w:tcPrChange w:author="hirayama keisuke" w:date="2019-04-22T21:17:00Z" w:id="969">
              <w:tcPr>
                <w:tcW w:w="850" w:type="dxa"/>
              </w:tcPr>
            </w:tcPrChange>
          </w:tcPr>
          <w:p w:rsidRPr="00C8751A" w:rsidR="00C449F9" w:rsidP="002B1594" w:rsidRDefault="00C449F9" w14:paraId="4370EF8F" w14:textId="77777777">
            <w:pPr>
              <w:pStyle w:val="61"/>
              <w:numPr>
                <w:ilvl w:val="0"/>
                <w:numId w:val="0"/>
              </w:numPr>
              <w:rPr>
                <w:sz w:val="18"/>
                <w:szCs w:val="18"/>
              </w:rPr>
            </w:pPr>
            <w:r w:rsidRPr="00C8751A">
              <w:rPr>
                <w:sz w:val="18"/>
                <w:szCs w:val="18"/>
              </w:rPr>
              <w:t>41.7</w:t>
            </w:r>
          </w:p>
        </w:tc>
        <w:tc>
          <w:tcPr>
            <w:tcW w:w="661" w:type="dxa"/>
            <w:tcPrChange w:author="hirayama keisuke" w:date="2019-04-22T21:17:00Z" w:id="970">
              <w:tcPr>
                <w:tcW w:w="851" w:type="dxa"/>
              </w:tcPr>
            </w:tcPrChange>
          </w:tcPr>
          <w:p w:rsidRPr="00C8751A" w:rsidR="00C449F9" w:rsidP="002B1594" w:rsidRDefault="00C449F9" w14:paraId="5EA30A27" w14:textId="77777777">
            <w:pPr>
              <w:pStyle w:val="61"/>
              <w:numPr>
                <w:ilvl w:val="0"/>
                <w:numId w:val="0"/>
              </w:numPr>
              <w:rPr>
                <w:sz w:val="18"/>
                <w:szCs w:val="18"/>
              </w:rPr>
            </w:pPr>
            <w:r w:rsidRPr="00C8751A">
              <w:rPr>
                <w:sz w:val="18"/>
                <w:szCs w:val="18"/>
              </w:rPr>
              <w:t>60.0</w:t>
            </w:r>
          </w:p>
        </w:tc>
        <w:tc>
          <w:tcPr>
            <w:tcW w:w="709" w:type="dxa"/>
            <w:tcPrChange w:author="hirayama keisuke" w:date="2019-04-22T21:17:00Z" w:id="971">
              <w:tcPr>
                <w:tcW w:w="957" w:type="dxa"/>
              </w:tcPr>
            </w:tcPrChange>
          </w:tcPr>
          <w:p w:rsidRPr="00C8751A" w:rsidR="00C449F9" w:rsidP="002B1594" w:rsidRDefault="00C449F9" w14:paraId="2FC965C4" w14:textId="77777777">
            <w:pPr>
              <w:pStyle w:val="61"/>
              <w:numPr>
                <w:ilvl w:val="0"/>
                <w:numId w:val="0"/>
              </w:numPr>
              <w:rPr>
                <w:sz w:val="18"/>
                <w:szCs w:val="18"/>
              </w:rPr>
            </w:pPr>
            <w:r w:rsidRPr="00C8751A">
              <w:rPr>
                <w:sz w:val="18"/>
                <w:szCs w:val="18"/>
              </w:rPr>
              <w:t>98.6</w:t>
            </w:r>
          </w:p>
        </w:tc>
      </w:tr>
    </w:tbl>
    <w:p w:rsidRPr="00C8751A" w:rsidR="000A6498" w:rsidP="00C7625D" w:rsidRDefault="000A6498" w14:paraId="4C9B0488" w14:textId="77777777">
      <w:pPr>
        <w:pStyle w:val="61"/>
        <w:numPr>
          <w:ilvl w:val="0"/>
          <w:numId w:val="0"/>
        </w:numPr>
        <w:ind w:left="2688"/>
        <w:rPr>
          <w:sz w:val="18"/>
          <w:szCs w:val="18"/>
        </w:rPr>
      </w:pPr>
      <w:r w:rsidRPr="00C8751A">
        <w:rPr>
          <w:rFonts w:hint="eastAsia"/>
          <w:sz w:val="18"/>
          <w:szCs w:val="18"/>
        </w:rPr>
        <w:t>※</w:t>
      </w:r>
      <w:r w:rsidRPr="00C8751A">
        <w:rPr>
          <w:sz w:val="18"/>
          <w:szCs w:val="18"/>
        </w:rPr>
        <w:t>1ページのRIP済みデータ容量は、色毎の総RIP済みデータ容量をRIP済みページ数で割って算出してください。</w:t>
      </w:r>
    </w:p>
    <w:p w:rsidRPr="00C8751A" w:rsidR="000A6498" w:rsidP="00C7625D" w:rsidRDefault="000A6498" w14:paraId="7209AFB1" w14:textId="77777777">
      <w:pPr>
        <w:pStyle w:val="61"/>
        <w:numPr>
          <w:ilvl w:val="0"/>
          <w:numId w:val="0"/>
        </w:numPr>
        <w:ind w:left="2688"/>
        <w:rPr>
          <w:sz w:val="18"/>
          <w:szCs w:val="18"/>
        </w:rPr>
      </w:pPr>
      <w:r w:rsidRPr="00C8751A">
        <w:rPr>
          <w:rFonts w:hint="eastAsia"/>
          <w:sz w:val="18"/>
          <w:szCs w:val="18"/>
        </w:rPr>
        <w:lastRenderedPageBreak/>
        <w:t>※</w:t>
      </w:r>
      <w:r w:rsidRPr="00C8751A">
        <w:rPr>
          <w:sz w:val="18"/>
          <w:szCs w:val="18"/>
        </w:rPr>
        <w:t>RIP済みデータ容量はあくまで目安です。ジョブの中で1ページのRIP済みデータ容量に偏りがあったり、RIPしながら印刷すると上記</w:t>
      </w:r>
      <w:r w:rsidRPr="00C8751A" w:rsidR="004762E8">
        <w:rPr>
          <w:rFonts w:hint="eastAsia"/>
          <w:sz w:val="18"/>
          <w:szCs w:val="18"/>
        </w:rPr>
        <w:t>表の</w:t>
      </w:r>
      <w:r w:rsidRPr="00C8751A" w:rsidR="004762E8">
        <w:rPr>
          <w:sz w:val="18"/>
          <w:szCs w:val="18"/>
        </w:rPr>
        <w:t>RIP済みデータ容量でも停止することがあります。</w:t>
      </w:r>
    </w:p>
    <w:p w:rsidRPr="00C8751A" w:rsidR="004762E8" w:rsidP="00C7625D" w:rsidRDefault="004762E8" w14:paraId="78A614C8" w14:textId="77777777">
      <w:pPr>
        <w:pStyle w:val="61"/>
        <w:numPr>
          <w:ilvl w:val="0"/>
          <w:numId w:val="0"/>
        </w:numPr>
        <w:ind w:left="2688"/>
        <w:rPr>
          <w:sz w:val="18"/>
          <w:szCs w:val="18"/>
        </w:rPr>
      </w:pPr>
      <w:r w:rsidRPr="00C8751A">
        <w:rPr>
          <w:rFonts w:hint="eastAsia"/>
          <w:sz w:val="18"/>
          <w:szCs w:val="18"/>
        </w:rPr>
        <w:t>この場合、</w:t>
      </w:r>
    </w:p>
    <w:p w:rsidRPr="00C8751A" w:rsidR="004762E8" w:rsidP="00C7625D" w:rsidRDefault="004762E8" w14:paraId="167823AF" w14:textId="77777777">
      <w:pPr>
        <w:pStyle w:val="61"/>
        <w:numPr>
          <w:ilvl w:val="0"/>
          <w:numId w:val="52"/>
        </w:numPr>
        <w:rPr>
          <w:sz w:val="18"/>
          <w:szCs w:val="18"/>
        </w:rPr>
      </w:pPr>
      <w:r w:rsidRPr="00C8751A">
        <w:rPr>
          <w:rFonts w:hint="eastAsia"/>
          <w:sz w:val="18"/>
          <w:szCs w:val="18"/>
        </w:rPr>
        <w:t>同時</w:t>
      </w:r>
      <w:r w:rsidRPr="00C8751A">
        <w:rPr>
          <w:sz w:val="18"/>
          <w:szCs w:val="18"/>
        </w:rPr>
        <w:t>RIPをやめ、印刷のみ実行する。</w:t>
      </w:r>
    </w:p>
    <w:p w:rsidRPr="00C8751A" w:rsidR="004762E8" w:rsidP="00C7625D" w:rsidRDefault="004762E8" w14:paraId="19FDC120" w14:textId="77777777">
      <w:pPr>
        <w:pStyle w:val="61"/>
        <w:numPr>
          <w:ilvl w:val="0"/>
          <w:numId w:val="52"/>
        </w:numPr>
        <w:rPr>
          <w:sz w:val="18"/>
          <w:szCs w:val="18"/>
        </w:rPr>
      </w:pPr>
      <w:r w:rsidRPr="00C8751A">
        <w:rPr>
          <w:rFonts w:hint="eastAsia"/>
          <w:sz w:val="18"/>
          <w:szCs w:val="18"/>
        </w:rPr>
        <w:t>印刷速度を下げる。</w:t>
      </w:r>
    </w:p>
    <w:p w:rsidRPr="00C8751A" w:rsidR="004762E8" w:rsidP="00C7625D" w:rsidRDefault="004762E8" w14:paraId="36E6A638" w14:textId="77777777">
      <w:pPr>
        <w:pStyle w:val="61"/>
        <w:numPr>
          <w:ilvl w:val="0"/>
          <w:numId w:val="52"/>
        </w:numPr>
        <w:rPr>
          <w:sz w:val="18"/>
          <w:szCs w:val="18"/>
        </w:rPr>
      </w:pPr>
      <w:r w:rsidRPr="00C8751A">
        <w:rPr>
          <w:sz w:val="18"/>
          <w:szCs w:val="18"/>
        </w:rPr>
        <w:t>1色のRIP済みデータ容量が5GByte以下になるページ数に区切って印刷する。</w:t>
      </w:r>
    </w:p>
    <w:p w:rsidRPr="00C8751A" w:rsidR="004762E8" w:rsidP="00C7625D" w:rsidRDefault="004762E8" w14:paraId="498371A8" w14:textId="77777777">
      <w:pPr>
        <w:pStyle w:val="61"/>
        <w:numPr>
          <w:ilvl w:val="0"/>
          <w:numId w:val="0"/>
        </w:numPr>
        <w:ind w:left="2688"/>
        <w:rPr>
          <w:sz w:val="18"/>
          <w:szCs w:val="18"/>
        </w:rPr>
      </w:pPr>
      <w:r w:rsidRPr="00C8751A">
        <w:rPr>
          <w:rFonts w:hint="eastAsia"/>
          <w:sz w:val="18"/>
          <w:szCs w:val="18"/>
        </w:rPr>
        <w:t>という方法で印刷が可能になる場合があります。</w:t>
      </w:r>
      <w:r w:rsidRPr="00C8751A">
        <w:rPr>
          <w:sz w:val="18"/>
          <w:szCs w:val="18"/>
        </w:rPr>
        <w:t>3）の方法では確実に印刷可能です。</w:t>
      </w:r>
    </w:p>
    <w:p w:rsidRPr="00C8751A" w:rsidR="004762E8" w:rsidP="00C7625D" w:rsidRDefault="004762E8" w14:paraId="52AC2687" w14:textId="77777777">
      <w:pPr>
        <w:pStyle w:val="61"/>
        <w:numPr>
          <w:ilvl w:val="0"/>
          <w:numId w:val="0"/>
        </w:numPr>
        <w:ind w:left="2688"/>
        <w:rPr>
          <w:sz w:val="18"/>
          <w:szCs w:val="18"/>
        </w:rPr>
      </w:pPr>
    </w:p>
    <w:p w:rsidRPr="00C8751A" w:rsidR="004762E8" w:rsidP="00C7625D" w:rsidRDefault="004762E8" w14:paraId="314EE37C" w14:textId="77777777">
      <w:pPr>
        <w:pStyle w:val="61"/>
        <w:numPr>
          <w:ilvl w:val="0"/>
          <w:numId w:val="0"/>
        </w:numPr>
        <w:ind w:left="2688"/>
        <w:rPr>
          <w:sz w:val="18"/>
          <w:szCs w:val="18"/>
        </w:rPr>
      </w:pPr>
      <w:r w:rsidRPr="00C8751A">
        <w:rPr>
          <w:rFonts w:hint="eastAsia"/>
          <w:sz w:val="18"/>
          <w:szCs w:val="18"/>
        </w:rPr>
        <w:t>また、</w:t>
      </w:r>
      <w:r w:rsidRPr="00C8751A">
        <w:rPr>
          <w:sz w:val="18"/>
          <w:szCs w:val="18"/>
        </w:rPr>
        <w:t>1色1ページあたりのRIP済みデータ容量が185MByteを超えるジョブは、印刷が開始できない、あるいは印刷途中で停止する可能性があります。</w:t>
      </w:r>
    </w:p>
    <w:p w:rsidR="003370BC" w:rsidP="00C7625D" w:rsidRDefault="004762E8" w14:paraId="3A79C8BD" w14:textId="77777777">
      <w:pPr>
        <w:pStyle w:val="61"/>
        <w:numPr>
          <w:ilvl w:val="0"/>
          <w:numId w:val="0"/>
        </w:numPr>
        <w:ind w:left="2688"/>
        <w:rPr>
          <w:sz w:val="18"/>
          <w:szCs w:val="18"/>
        </w:rPr>
      </w:pPr>
      <w:r w:rsidRPr="00C8751A">
        <w:rPr>
          <w:rFonts w:hint="eastAsia"/>
          <w:sz w:val="18"/>
          <w:szCs w:val="18"/>
        </w:rPr>
        <w:t>この場合、</w:t>
      </w:r>
      <w:r w:rsidRPr="00C8751A">
        <w:rPr>
          <w:sz w:val="18"/>
          <w:szCs w:val="18"/>
        </w:rPr>
        <w:t>1色のRIP済みデータ容量が、3.6GByte以下になるページ数に区切って印刷開始してください。</w:t>
      </w:r>
    </w:p>
    <w:p w:rsidRPr="00C8751A" w:rsidR="00DA2D06" w:rsidP="00C7625D" w:rsidRDefault="00DA2D06" w14:paraId="6D16D971" w14:textId="77777777">
      <w:pPr>
        <w:pStyle w:val="61"/>
        <w:numPr>
          <w:ilvl w:val="0"/>
          <w:numId w:val="0"/>
        </w:numPr>
        <w:ind w:left="2688"/>
        <w:rPr>
          <w:sz w:val="18"/>
          <w:szCs w:val="18"/>
        </w:rPr>
      </w:pPr>
    </w:p>
    <w:p w:rsidR="00F57CE2" w:rsidP="00F57CE2" w:rsidRDefault="00F57CE2" w14:paraId="20A0BBA3"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Pr>
          <w:rFonts w:hint="eastAsia" w:ascii="ヒラギノ角ゴ ProN W3" w:hAnsi="ヒラギノ角ゴ ProN W3" w:eastAsia="ヒラギノ角ゴ ProN W3" w:cs="Arial"/>
          <w:sz w:val="22"/>
          <w:szCs w:val="22"/>
        </w:rPr>
        <w:t>中間調濃度の調整機能について</w:t>
      </w:r>
    </w:p>
    <w:p w:rsidRPr="00C8751A" w:rsidR="00F57CE2" w:rsidP="00C7625D" w:rsidRDefault="00A71349" w14:paraId="514B3228" w14:textId="77777777">
      <w:pPr>
        <w:pStyle w:val="61"/>
        <w:rPr>
          <w:sz w:val="18"/>
          <w:szCs w:val="18"/>
        </w:rPr>
      </w:pPr>
      <w:r w:rsidRPr="00C8751A">
        <w:rPr>
          <w:rFonts w:hint="eastAsia"/>
          <w:sz w:val="18"/>
          <w:szCs w:val="18"/>
        </w:rPr>
        <w:t>中間</w:t>
      </w:r>
      <w:r w:rsidRPr="00C8751A" w:rsidR="0001796B">
        <w:rPr>
          <w:rFonts w:hint="eastAsia"/>
          <w:sz w:val="18"/>
          <w:szCs w:val="18"/>
        </w:rPr>
        <w:t>調調整データを設定した後で目標濃度を変更した場合は、再度測定を行い、中間調調整データを更新してく</w:t>
      </w:r>
      <w:r w:rsidRPr="00C8751A" w:rsidR="00F57CE2">
        <w:rPr>
          <w:rFonts w:hint="eastAsia"/>
          <w:sz w:val="18"/>
          <w:szCs w:val="18"/>
        </w:rPr>
        <w:t>ださい。</w:t>
      </w:r>
    </w:p>
    <w:p w:rsidR="0001796B" w:rsidP="00C7625D" w:rsidRDefault="00A71349" w14:paraId="4CD00F7B" w14:textId="77777777">
      <w:pPr>
        <w:pStyle w:val="61"/>
        <w:rPr>
          <w:sz w:val="18"/>
          <w:szCs w:val="18"/>
        </w:rPr>
      </w:pPr>
      <w:r w:rsidRPr="00C8751A">
        <w:rPr>
          <w:rFonts w:hint="eastAsia"/>
          <w:sz w:val="18"/>
          <w:szCs w:val="18"/>
        </w:rPr>
        <w:t>中間</w:t>
      </w:r>
      <w:r w:rsidRPr="00C8751A" w:rsidR="0001796B">
        <w:rPr>
          <w:rFonts w:hint="eastAsia"/>
          <w:sz w:val="18"/>
          <w:szCs w:val="18"/>
        </w:rPr>
        <w:t>調の濃度調整は、目標作成時の基材の紙白の濃度と調整対象の基材の紙白の濃度が一致するときに最も効果を発揮します。紙白の濃度が異なる</w:t>
      </w:r>
      <w:r w:rsidRPr="00C8751A">
        <w:rPr>
          <w:rFonts w:hint="eastAsia"/>
          <w:sz w:val="18"/>
          <w:szCs w:val="18"/>
        </w:rPr>
        <w:t>場合はそれに合った目標値を準備してください。</w:t>
      </w:r>
    </w:p>
    <w:p w:rsidRPr="00C8751A" w:rsidR="00DA2D06" w:rsidP="00C8751A" w:rsidRDefault="00DA2D06" w14:paraId="64EED18D" w14:textId="77777777">
      <w:pPr>
        <w:pStyle w:val="61"/>
        <w:numPr>
          <w:ilvl w:val="0"/>
          <w:numId w:val="0"/>
        </w:numPr>
        <w:ind w:left="2268"/>
        <w:rPr>
          <w:sz w:val="18"/>
          <w:szCs w:val="18"/>
        </w:rPr>
      </w:pPr>
    </w:p>
    <w:p w:rsidR="001A405D" w:rsidP="001A405D" w:rsidRDefault="001A405D" w14:paraId="38E9EF55"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Pr>
          <w:rFonts w:hint="eastAsia" w:ascii="ヒラギノ角ゴ ProN W3" w:hAnsi="ヒラギノ角ゴ ProN W3" w:eastAsia="ヒラギノ角ゴ ProN W3" w:cs="Arial"/>
          <w:sz w:val="22"/>
          <w:szCs w:val="22"/>
        </w:rPr>
        <w:t>テーパー率について</w:t>
      </w:r>
    </w:p>
    <w:p w:rsidR="006E68C1" w:rsidRDefault="001A405D" w14:paraId="018F52F2"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設定されたテーパー率にて</w:t>
      </w:r>
      <w:r w:rsidRPr="00C8751A">
        <w:rPr>
          <w:rFonts w:ascii="ヒラギノ角ゴ ProN W3" w:hAnsi="ヒラギノ角ゴ ProN W3" w:eastAsia="ヒラギノ角ゴ ProN W3" w:cs="Arial"/>
          <w:sz w:val="18"/>
          <w:szCs w:val="18"/>
        </w:rPr>
        <w:t>RWテンション値が60N以上になる場合は、RWテンション値が60Nになるテーパー率にて動作します。</w:t>
      </w:r>
    </w:p>
    <w:p w:rsidRPr="00C8751A" w:rsidR="00DA2D06" w:rsidRDefault="00DA2D06" w14:paraId="726DB0D4" w14:textId="77777777">
      <w:pPr>
        <w:autoSpaceDE w:val="0"/>
        <w:autoSpaceDN w:val="0"/>
        <w:spacing w:line="300" w:lineRule="exact"/>
        <w:ind w:left="1900"/>
        <w:rPr>
          <w:rFonts w:ascii="ヒラギノ角ゴ ProN W3" w:hAnsi="ヒラギノ角ゴ ProN W3" w:eastAsia="ヒラギノ角ゴ ProN W3" w:cs="Arial"/>
          <w:sz w:val="18"/>
          <w:szCs w:val="18"/>
        </w:rPr>
      </w:pPr>
    </w:p>
    <w:p w:rsidR="000633E6" w:rsidP="000633E6" w:rsidRDefault="00452460" w14:paraId="7525A794"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Pr>
          <w:rFonts w:hint="eastAsia" w:ascii="ヒラギノ角ゴ ProN W3" w:hAnsi="ヒラギノ角ゴ ProN W3" w:eastAsia="ヒラギノ角ゴ ProN W3" w:cs="Arial"/>
          <w:sz w:val="22"/>
          <w:szCs w:val="22"/>
        </w:rPr>
        <w:t>インク量予測機能について</w:t>
      </w:r>
    </w:p>
    <w:p w:rsidRPr="00C8751A" w:rsidR="00452460" w:rsidP="00AD579D" w:rsidRDefault="00452460" w14:paraId="409ADA2B" w14:textId="77777777">
      <w:pPr>
        <w:numPr>
          <w:ilvl w:val="1"/>
          <w:numId w:val="13"/>
        </w:numPr>
        <w:autoSpaceDE w:val="0"/>
        <w:autoSpaceDN w:val="0"/>
        <w:spacing w:line="300" w:lineRule="exact"/>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現在の印刷条件（カレント印刷条件）ではなくジョブに設定されている印刷条件に基づいて見積りを行います。</w:t>
      </w:r>
    </w:p>
    <w:p w:rsidRPr="00C8751A" w:rsidR="00452460" w:rsidP="00AD579D" w:rsidRDefault="00452460" w14:paraId="0FB071C6" w14:textId="77777777">
      <w:pPr>
        <w:numPr>
          <w:ilvl w:val="1"/>
          <w:numId w:val="13"/>
        </w:numPr>
        <w:autoSpaceDE w:val="0"/>
        <w:autoSpaceDN w:val="0"/>
        <w:spacing w:line="300" w:lineRule="exact"/>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簡易見積りでは、データに小さい文字や細線を多く含む場合に誤差が大きくなる場合があります。</w:t>
      </w:r>
    </w:p>
    <w:p w:rsidRPr="00C8751A" w:rsidR="00452460" w:rsidP="00AD579D" w:rsidRDefault="00452460" w14:paraId="7F097DB6" w14:textId="77777777">
      <w:pPr>
        <w:numPr>
          <w:ilvl w:val="1"/>
          <w:numId w:val="13"/>
        </w:numPr>
        <w:autoSpaceDE w:val="0"/>
        <w:autoSpaceDN w:val="0"/>
        <w:spacing w:line="300" w:lineRule="exact"/>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バリアブル印刷ジョブ（</w:t>
      </w:r>
      <w:r w:rsidRPr="00C8751A">
        <w:rPr>
          <w:rFonts w:ascii="ヒラギノ角ゴ ProN W3" w:hAnsi="ヒラギノ角ゴ ProN W3" w:eastAsia="ヒラギノ角ゴ ProN W3" w:cs="Arial"/>
          <w:sz w:val="18"/>
          <w:szCs w:val="18"/>
        </w:rPr>
        <w:t>Black版、フルバリアブルとも）に対するインク量予測では、1ページ目のみの見積結果を基に印刷するページ数分の見積りを算出するため、誤差が大きくなる場合があります。</w:t>
      </w:r>
    </w:p>
    <w:p w:rsidRPr="00C8751A" w:rsidR="00452460" w:rsidP="00AD579D" w:rsidRDefault="00452460" w14:paraId="2A28A595" w14:textId="77777777">
      <w:pPr>
        <w:numPr>
          <w:ilvl w:val="1"/>
          <w:numId w:val="13"/>
        </w:numPr>
        <w:autoSpaceDE w:val="0"/>
        <w:autoSpaceDN w:val="0"/>
        <w:spacing w:line="300" w:lineRule="exact"/>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CSV保存ダイアログでフォルダパスを指定する場合、画面に表示されるキーボード上から「\」が入力できません。プリンターに接続されたキーボードから入力してください。</w:t>
      </w:r>
    </w:p>
    <w:p w:rsidR="00452460" w:rsidP="00AD579D" w:rsidRDefault="00452460" w14:paraId="7464FF58" w14:textId="77777777">
      <w:pPr>
        <w:numPr>
          <w:ilvl w:val="1"/>
          <w:numId w:val="13"/>
        </w:numPr>
        <w:autoSpaceDE w:val="0"/>
        <w:autoSpaceDN w:val="0"/>
        <w:spacing w:line="300" w:lineRule="exact"/>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トーンカーブ調整で入力値</w:t>
      </w:r>
      <w:r w:rsidRPr="00C8751A">
        <w:rPr>
          <w:rFonts w:ascii="ヒラギノ角ゴ ProN W3" w:hAnsi="ヒラギノ角ゴ ProN W3" w:eastAsia="ヒラギノ角ゴ ProN W3" w:cs="Arial"/>
          <w:sz w:val="18"/>
          <w:szCs w:val="18"/>
        </w:rPr>
        <w:t>0％部分を0以外に変更した場合、見積り結果の誤差が大きくなる場合があります。</w:t>
      </w:r>
    </w:p>
    <w:p w:rsidRPr="00C8751A" w:rsidR="00DA2D06" w:rsidP="00C8751A" w:rsidRDefault="00DA2D06" w14:paraId="61A4D857" w14:textId="77777777">
      <w:pPr>
        <w:autoSpaceDE w:val="0"/>
        <w:autoSpaceDN w:val="0"/>
        <w:spacing w:line="300" w:lineRule="exact"/>
        <w:ind w:left="2440"/>
        <w:rPr>
          <w:rFonts w:ascii="ヒラギノ角ゴ ProN W3" w:hAnsi="ヒラギノ角ゴ ProN W3" w:eastAsia="ヒラギノ角ゴ ProN W3" w:cs="Arial"/>
          <w:sz w:val="18"/>
          <w:szCs w:val="18"/>
        </w:rPr>
      </w:pPr>
    </w:p>
    <w:p w:rsidR="00413CC9" w:rsidP="00413CC9" w:rsidRDefault="00413CC9" w14:paraId="0C0C67BC"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Pr>
          <w:rFonts w:hint="eastAsia" w:ascii="ヒラギノ角ゴ ProN W3" w:hAnsi="ヒラギノ角ゴ ProN W3" w:eastAsia="ヒラギノ角ゴ ProN W3" w:cs="Arial"/>
          <w:sz w:val="22"/>
          <w:szCs w:val="22"/>
        </w:rPr>
        <w:t>つなぎ補正について</w:t>
      </w:r>
    </w:p>
    <w:p w:rsidRPr="00C8751A" w:rsidR="00714AC5" w:rsidP="00AD579D" w:rsidRDefault="00413CC9" w14:paraId="52F460E0" w14:textId="77777777">
      <w:pPr>
        <w:pStyle w:val="affff6"/>
        <w:autoSpaceDE w:val="0"/>
        <w:autoSpaceDN w:val="0"/>
        <w:spacing w:line="300" w:lineRule="exact"/>
        <w:ind w:left="1860" w:leftChars="93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ジョブデータを使用したつなぎ補正機能は、印刷濃度均一化補正を行っています。その為、</w:t>
      </w:r>
      <w:r w:rsidRPr="00C8751A" w:rsidR="00714AC5">
        <w:rPr>
          <w:rFonts w:hint="eastAsia" w:ascii="ヒラギノ角ゴ ProN W3" w:hAnsi="ヒラギノ角ゴ ProN W3" w:eastAsia="ヒラギノ角ゴ ProN W3" w:cs="Arial"/>
          <w:sz w:val="18"/>
          <w:szCs w:val="18"/>
        </w:rPr>
        <w:t>以下の点にご注意願います。</w:t>
      </w:r>
    </w:p>
    <w:p w:rsidRPr="00C8751A" w:rsidR="00413CC9" w:rsidP="00AD579D" w:rsidRDefault="00413CC9" w14:paraId="04355974" w14:textId="77777777">
      <w:pPr>
        <w:pStyle w:val="affff6"/>
        <w:numPr>
          <w:ilvl w:val="0"/>
          <w:numId w:val="56"/>
        </w:numPr>
        <w:autoSpaceDE w:val="0"/>
        <w:autoSpaceDN w:val="0"/>
        <w:spacing w:line="300" w:lineRule="exact"/>
        <w:ind w:leftChars="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連続印刷を行った場合は、先頭のジョブに適用された補正が採用され、</w:t>
      </w:r>
      <w:r w:rsidRPr="00C8751A">
        <w:rPr>
          <w:rFonts w:ascii="ヒラギノ角ゴ ProN W3" w:hAnsi="ヒラギノ角ゴ ProN W3" w:eastAsia="ヒラギノ角ゴ ProN W3" w:cs="Arial"/>
          <w:sz w:val="18"/>
          <w:szCs w:val="18"/>
        </w:rPr>
        <w:t>2ジョブ目以降は先頭ジョブの補正で印刷されます。</w:t>
      </w:r>
    </w:p>
    <w:p w:rsidRPr="00C8751A" w:rsidR="00714AC5" w:rsidP="00AD579D" w:rsidRDefault="00714AC5" w14:paraId="0DB57615" w14:textId="77777777">
      <w:pPr>
        <w:pStyle w:val="affff6"/>
        <w:numPr>
          <w:ilvl w:val="0"/>
          <w:numId w:val="56"/>
        </w:numPr>
        <w:autoSpaceDE w:val="0"/>
        <w:autoSpaceDN w:val="0"/>
        <w:spacing w:line="300" w:lineRule="exact"/>
        <w:ind w:leftChars="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印刷濃度均一化補正を変更した場合は、再度テスト印刷にて確認してください。</w:t>
      </w:r>
    </w:p>
    <w:p w:rsidRPr="00C8751A" w:rsidR="00714AC5" w:rsidP="00AD579D" w:rsidRDefault="00714AC5" w14:paraId="057FCD4A" w14:textId="77777777">
      <w:pPr>
        <w:pStyle w:val="affff6"/>
        <w:numPr>
          <w:ilvl w:val="0"/>
          <w:numId w:val="56"/>
        </w:numPr>
        <w:autoSpaceDE w:val="0"/>
        <w:autoSpaceDN w:val="0"/>
        <w:spacing w:line="300" w:lineRule="exact"/>
        <w:ind w:leftChars="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本機能でのテスト印刷はトーンカーブが反映されません。その為、本機能で補正を行う場合</w:t>
      </w:r>
      <w:r w:rsidRPr="00C8751A">
        <w:rPr>
          <w:rFonts w:hint="eastAsia" w:ascii="ヒラギノ角ゴ ProN W3" w:hAnsi="ヒラギノ角ゴ ProN W3" w:eastAsia="ヒラギノ角ゴ ProN W3" w:cs="Arial"/>
          <w:sz w:val="18"/>
          <w:szCs w:val="18"/>
        </w:rPr>
        <w:lastRenderedPageBreak/>
        <w:t>は、トーンカーブをデフォルトにしてご使用ください。</w:t>
      </w:r>
    </w:p>
    <w:p w:rsidR="001A405D" w:rsidRDefault="001A405D" w14:paraId="12F33234" w14:textId="77777777">
      <w:pPr>
        <w:widowControl/>
        <w:jc w:val="left"/>
        <w:rPr>
          <w:rFonts w:ascii="ヒラギノ角ゴ ProN W3" w:hAnsi="ヒラギノ角ゴ ProN W3" w:eastAsia="ヒラギノ角ゴ ProN W3" w:cs="Arial"/>
          <w:b/>
          <w:sz w:val="22"/>
          <w:szCs w:val="22"/>
        </w:rPr>
      </w:pPr>
    </w:p>
    <w:p w:rsidRPr="00D8496A" w:rsidR="00340224" w:rsidDel="00D8496A" w:rsidRDefault="00340224" w14:paraId="16D9AFB6" w14:textId="77777777">
      <w:pPr>
        <w:widowControl/>
        <w:jc w:val="left"/>
        <w:rPr>
          <w:del w:author="hirayama keisuke" w:date="2019-04-22T21:19:00Z" w:id="972"/>
          <w:rFonts w:ascii="ヒラギノ角ゴ ProN W3" w:hAnsi="ヒラギノ角ゴ ProN W3" w:eastAsia="ヒラギノ角ゴ ProN W3" w:cs="Arial"/>
          <w:b/>
          <w:sz w:val="22"/>
          <w:szCs w:val="22"/>
        </w:rPr>
      </w:pPr>
    </w:p>
    <w:p w:rsidR="00150FB1" w:rsidRDefault="00150FB1" w14:paraId="3836A326" w14:textId="77777777">
      <w:pPr>
        <w:widowControl/>
        <w:jc w:val="left"/>
        <w:rPr>
          <w:rFonts w:ascii="ヒラギノ角ゴ ProN W3" w:hAnsi="ヒラギノ角ゴ ProN W3" w:eastAsia="ヒラギノ角ゴ ProN W3" w:cs="Arial"/>
          <w:b/>
          <w:sz w:val="22"/>
          <w:szCs w:val="22"/>
        </w:rPr>
      </w:pPr>
      <w:r>
        <w:rPr>
          <w:rFonts w:ascii="ヒラギノ角ゴ ProN W3" w:hAnsi="ヒラギノ角ゴ ProN W3" w:eastAsia="ヒラギノ角ゴ ProN W3" w:cs="Arial"/>
          <w:b/>
          <w:sz w:val="22"/>
          <w:szCs w:val="22"/>
        </w:rPr>
        <w:br w:type="page"/>
      </w:r>
    </w:p>
    <w:p w:rsidRPr="00E94F95" w:rsidR="00FD0D3A" w:rsidP="00FD0D3A" w:rsidRDefault="00FD0D3A" w14:paraId="231DADF7" w14:textId="77777777">
      <w:pPr>
        <w:autoSpaceDE w:val="0"/>
        <w:autoSpaceDN w:val="0"/>
        <w:spacing w:line="300" w:lineRule="exact"/>
        <w:ind w:left="1600"/>
        <w:rPr>
          <w:rFonts w:ascii="ヒラギノ角ゴ ProN W3" w:hAnsi="ヒラギノ角ゴ ProN W3" w:eastAsia="ヒラギノ角ゴ ProN W3"/>
        </w:rPr>
      </w:pPr>
      <w:r w:rsidRPr="00E94F95">
        <w:rPr>
          <w:rFonts w:hint="eastAsia" w:ascii="ヒラギノ角ゴ ProN W3" w:hAnsi="ヒラギノ角ゴ ProN W3" w:eastAsia="ヒラギノ角ゴ ProN W3" w:cs="Arial"/>
          <w:b/>
          <w:sz w:val="22"/>
          <w:szCs w:val="22"/>
        </w:rPr>
        <w:lastRenderedPageBreak/>
        <w:t>＜プリンター部＞</w:t>
      </w:r>
    </w:p>
    <w:p w:rsidRPr="00E94F95" w:rsidR="0023285F" w:rsidP="00FD0D3A" w:rsidRDefault="00FD0D3A" w14:paraId="44A7A94F"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基材ごとにアライメントデータを作成してください。</w:t>
      </w:r>
    </w:p>
    <w:p w:rsidR="00257123" w:rsidP="00EC3CC7" w:rsidRDefault="00FD0D3A" w14:paraId="6F170799" w14:textId="77777777">
      <w:pPr>
        <w:autoSpaceDE w:val="0"/>
        <w:autoSpaceDN w:val="0"/>
        <w:spacing w:line="300" w:lineRule="exact"/>
        <w:ind w:left="1900"/>
        <w:rPr>
          <w:rFonts w:ascii="ヒラギノ角ゴ ProN W3" w:hAnsi="ヒラギノ角ゴ ProN W3" w:eastAsia="ヒラギノ角ゴ ProN W3" w:cs="Arial"/>
          <w:sz w:val="22"/>
          <w:szCs w:val="22"/>
        </w:rPr>
      </w:pPr>
      <w:r w:rsidRPr="00E94F95">
        <w:rPr>
          <w:rFonts w:hint="eastAsia" w:ascii="ヒラギノ角ゴ ProN W3" w:hAnsi="ヒラギノ角ゴ ProN W3" w:eastAsia="ヒラギノ角ゴ ProN W3" w:cs="Arial"/>
          <w:sz w:val="22"/>
          <w:szCs w:val="22"/>
        </w:rPr>
        <w:t>厚みが同じ基材でも、基材の種類ごとに段差補正データを作成してください。</w:t>
      </w:r>
    </w:p>
    <w:p w:rsidRPr="00E94F95" w:rsidR="00DA2D06" w:rsidP="00EC3CC7" w:rsidRDefault="00DA2D06" w14:paraId="618B78DC" w14:textId="77777777">
      <w:pPr>
        <w:autoSpaceDE w:val="0"/>
        <w:autoSpaceDN w:val="0"/>
        <w:spacing w:line="300" w:lineRule="exact"/>
        <w:ind w:left="1900"/>
        <w:rPr>
          <w:rFonts w:ascii="ヒラギノ角ゴ ProN W3" w:hAnsi="ヒラギノ角ゴ ProN W3" w:eastAsia="ヒラギノ角ゴ ProN W3" w:cs="Arial"/>
          <w:sz w:val="22"/>
          <w:szCs w:val="22"/>
        </w:rPr>
      </w:pPr>
    </w:p>
    <w:p w:rsidR="00A5728A" w:rsidP="00142CA4" w:rsidRDefault="00A5728A" w14:paraId="3EA86890" w14:textId="77777777">
      <w:pPr>
        <w:widowControl/>
        <w:numPr>
          <w:ilvl w:val="0"/>
          <w:numId w:val="13"/>
        </w:numPr>
        <w:tabs>
          <w:tab w:val="clear" w:pos="2860"/>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900" w:hanging="301"/>
        <w:jc w:val="left"/>
        <w:rPr>
          <w:rFonts w:ascii="ヒラギノ角ゴ ProN W3" w:hAnsi="ヒラギノ角ゴ ProN W3" w:eastAsia="ヒラギノ角ゴ ProN W3" w:cs="ＭＳ ゴシック"/>
          <w:kern w:val="0"/>
          <w:sz w:val="22"/>
          <w:szCs w:val="22"/>
        </w:rPr>
      </w:pPr>
      <w:r w:rsidRPr="003B0B6A">
        <w:rPr>
          <w:rFonts w:hint="eastAsia" w:ascii="ヒラギノ角ゴ ProN W3" w:hAnsi="ヒラギノ角ゴ ProN W3" w:eastAsia="ヒラギノ角ゴ ProN W3" w:cs="ＭＳ ゴシック"/>
          <w:kern w:val="0"/>
          <w:sz w:val="22"/>
          <w:szCs w:val="22"/>
        </w:rPr>
        <w:t>ホワイトインク用ヘッドは、印刷品質維持のため、定期的に</w:t>
      </w:r>
      <w:r w:rsidRPr="003B0B6A">
        <w:rPr>
          <w:rFonts w:ascii="ヒラギノ角ゴ ProN W3" w:hAnsi="ヒラギノ角ゴ ProN W3" w:eastAsia="ヒラギノ角ゴ ProN W3" w:cs="ＭＳ ゴシック"/>
          <w:kern w:val="0"/>
          <w:sz w:val="22"/>
          <w:szCs w:val="22"/>
        </w:rPr>
        <w:t>ヘッド内洗浄</w:t>
      </w:r>
      <w:r w:rsidRPr="003B0B6A">
        <w:rPr>
          <w:rFonts w:hint="eastAsia" w:ascii="ヒラギノ角ゴ ProN W3" w:hAnsi="ヒラギノ角ゴ ProN W3" w:eastAsia="ヒラギノ角ゴ ProN W3" w:cs="ＭＳ ゴシック"/>
          <w:kern w:val="0"/>
          <w:sz w:val="22"/>
          <w:szCs w:val="22"/>
        </w:rPr>
        <w:t>動作を行うため、</w:t>
      </w:r>
      <w:r w:rsidRPr="003B0B6A">
        <w:rPr>
          <w:rFonts w:ascii="ヒラギノ角ゴ ProN W3" w:hAnsi="ヒラギノ角ゴ ProN W3" w:eastAsia="ヒラギノ角ゴ ProN W3" w:cs="ＭＳ ゴシック"/>
          <w:kern w:val="0"/>
          <w:sz w:val="22"/>
          <w:szCs w:val="22"/>
        </w:rPr>
        <w:t>約1L/月</w:t>
      </w:r>
      <w:r w:rsidRPr="003B0B6A">
        <w:rPr>
          <w:rFonts w:hint="eastAsia" w:ascii="ヒラギノ角ゴ ProN W3" w:hAnsi="ヒラギノ角ゴ ProN W3" w:eastAsia="ヒラギノ角ゴ ProN W3" w:cs="ＭＳ ゴシック"/>
          <w:kern w:val="0"/>
          <w:sz w:val="22"/>
          <w:szCs w:val="22"/>
        </w:rPr>
        <w:t>、</w:t>
      </w:r>
      <w:r w:rsidRPr="003B0B6A">
        <w:rPr>
          <w:rFonts w:ascii="ヒラギノ角ゴ ProN W3" w:hAnsi="ヒラギノ角ゴ ProN W3" w:eastAsia="ヒラギノ角ゴ ProN W3" w:cs="ＭＳ ゴシック"/>
          <w:kern w:val="0"/>
          <w:sz w:val="22"/>
          <w:szCs w:val="22"/>
        </w:rPr>
        <w:t>ホワイトインク</w:t>
      </w:r>
      <w:r w:rsidRPr="003B0B6A">
        <w:rPr>
          <w:rFonts w:hint="eastAsia" w:ascii="ヒラギノ角ゴ ProN W3" w:hAnsi="ヒラギノ角ゴ ProN W3" w:eastAsia="ヒラギノ角ゴ ProN W3" w:cs="ＭＳ ゴシック"/>
          <w:kern w:val="0"/>
          <w:sz w:val="22"/>
          <w:szCs w:val="22"/>
        </w:rPr>
        <w:t>を消費します。</w:t>
      </w:r>
    </w:p>
    <w:p w:rsidRPr="003B0B6A" w:rsidR="00DA2D06" w:rsidP="00C8751A" w:rsidRDefault="00DA2D06" w14:paraId="5DC03194" w14:textId="77777777">
      <w:pPr>
        <w:widowControl/>
        <w:tabs>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900"/>
        <w:jc w:val="left"/>
        <w:rPr>
          <w:rFonts w:ascii="ヒラギノ角ゴ ProN W3" w:hAnsi="ヒラギノ角ゴ ProN W3" w:eastAsia="ヒラギノ角ゴ ProN W3" w:cs="ＭＳ ゴシック"/>
          <w:kern w:val="0"/>
          <w:sz w:val="22"/>
          <w:szCs w:val="22"/>
        </w:rPr>
      </w:pPr>
    </w:p>
    <w:p w:rsidRPr="007438A0" w:rsidR="004C52D8" w:rsidP="004C52D8" w:rsidRDefault="004C52D8" w14:paraId="313AEFBB"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cs="Arial"/>
          <w:sz w:val="22"/>
          <w:szCs w:val="22"/>
        </w:rPr>
      </w:pPr>
      <w:r w:rsidRPr="003B0B6A">
        <w:rPr>
          <w:rFonts w:hint="eastAsia" w:ascii="ヒラギノ角ゴ ProN W3" w:hAnsi="ヒラギノ角ゴ ProN W3" w:eastAsia="ヒラギノ角ゴ ProN W3" w:cs="Arial"/>
          <w:sz w:val="22"/>
          <w:szCs w:val="22"/>
        </w:rPr>
        <w:t>後処理マークの主走査方向サイズについて</w:t>
      </w:r>
    </w:p>
    <w:p w:rsidR="004C52D8" w:rsidP="004C52D8" w:rsidRDefault="004C52D8" w14:paraId="3D0BA12A" w14:textId="77777777">
      <w:pPr>
        <w:autoSpaceDE w:val="0"/>
        <w:autoSpaceDN w:val="0"/>
        <w:spacing w:line="300" w:lineRule="exact"/>
        <w:ind w:left="190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後処理マークの主走査方向サイズの設定は、</w:t>
      </w:r>
      <w:r w:rsidRPr="00C8751A">
        <w:rPr>
          <w:rFonts w:ascii="ヒラギノ角ゴ ProN W3" w:hAnsi="ヒラギノ角ゴ ProN W3" w:eastAsia="ヒラギノ角ゴ ProN W3" w:cs="Arial"/>
          <w:sz w:val="18"/>
          <w:szCs w:val="18"/>
        </w:rPr>
        <w:t>0.4mm</w:t>
      </w:r>
      <w:r w:rsidRPr="00C8751A">
        <w:rPr>
          <w:rFonts w:hint="eastAsia" w:ascii="ヒラギノ角ゴ ProN W3" w:hAnsi="ヒラギノ角ゴ ProN W3" w:eastAsia="ヒラギノ角ゴ ProN W3" w:cs="Arial"/>
          <w:sz w:val="18"/>
          <w:szCs w:val="18"/>
        </w:rPr>
        <w:t>加算して設定してください。主走査方向は、設定値より約</w:t>
      </w:r>
      <w:r w:rsidRPr="00C8751A">
        <w:rPr>
          <w:rFonts w:ascii="ヒラギノ角ゴ ProN W3" w:hAnsi="ヒラギノ角ゴ ProN W3" w:eastAsia="ヒラギノ角ゴ ProN W3" w:cs="Arial"/>
          <w:sz w:val="18"/>
          <w:szCs w:val="18"/>
        </w:rPr>
        <w:t>0.4mm</w:t>
      </w:r>
      <w:r w:rsidRPr="00C8751A">
        <w:rPr>
          <w:rFonts w:hint="eastAsia" w:ascii="ヒラギノ角ゴ ProN W3" w:hAnsi="ヒラギノ角ゴ ProN W3" w:eastAsia="ヒラギノ角ゴ ProN W3" w:cs="Arial"/>
          <w:sz w:val="18"/>
          <w:szCs w:val="18"/>
        </w:rPr>
        <w:t>小さく印刷されます。副走査方向は、設定値通りのサイズが印刷されます。</w:t>
      </w:r>
    </w:p>
    <w:p w:rsidRPr="00C8751A" w:rsidR="00DA2D06" w:rsidP="004C52D8" w:rsidRDefault="00DA2D06" w14:paraId="0232A5FF" w14:textId="77777777">
      <w:pPr>
        <w:autoSpaceDE w:val="0"/>
        <w:autoSpaceDN w:val="0"/>
        <w:spacing w:line="300" w:lineRule="exact"/>
        <w:ind w:left="1900"/>
        <w:rPr>
          <w:rFonts w:ascii="ヒラギノ角ゴ ProN W3" w:hAnsi="ヒラギノ角ゴ ProN W3" w:eastAsia="ヒラギノ角ゴ ProN W3" w:cs="Arial"/>
          <w:sz w:val="18"/>
          <w:szCs w:val="18"/>
        </w:rPr>
      </w:pPr>
    </w:p>
    <w:p w:rsidRPr="00C8751A" w:rsidR="00FA6E4A" w:rsidP="008F5B98" w:rsidRDefault="003236AB" w14:paraId="6C16E407" w14:textId="036A72E3">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hAnsi="ヒラギノ角ゴ ProN W3" w:eastAsia="ヒラギノ角ゴ ProN W3" w:cs="Arial"/>
          <w:sz w:val="22"/>
          <w:szCs w:val="22"/>
        </w:rPr>
      </w:pPr>
      <w:r>
        <w:rPr>
          <w:rFonts w:hint="eastAsia" w:ascii="ヒラギノ角ゴ ProN W3" w:hAnsi="ヒラギノ角ゴ ProN W3" w:eastAsia="ヒラギノ角ゴ ProN W3"/>
          <w:bCs/>
          <w:sz w:val="22"/>
          <w:szCs w:val="22"/>
        </w:rPr>
        <w:t>印刷開始時に、UVランプの使用時間100時間毎に、ダイアログ表示します。</w:t>
      </w:r>
      <w:r w:rsidRPr="00C8751A" w:rsidR="008F5B98">
        <w:rPr>
          <w:rFonts w:hint="eastAsia" w:ascii="ヒラギノ角ゴ ProN W3" w:hAnsi="ヒラギノ角ゴ ProN W3" w:eastAsia="ヒラギノ角ゴ ProN W3"/>
          <w:bCs/>
          <w:sz w:val="18"/>
          <w:szCs w:val="18"/>
        </w:rPr>
        <w:t>例</w:t>
      </w:r>
      <w:r w:rsidRPr="00C8751A" w:rsidR="008F5B98">
        <w:rPr>
          <w:rFonts w:ascii="ヒラギノ角ゴ ProN W3" w:hAnsi="ヒラギノ角ゴ ProN W3" w:eastAsia="ヒラギノ角ゴ ProN W3"/>
          <w:bCs/>
          <w:sz w:val="18"/>
          <w:szCs w:val="18"/>
        </w:rPr>
        <w:t>)</w:t>
      </w:r>
      <w:r w:rsidRPr="00C8751A" w:rsidR="008F5B98">
        <w:rPr>
          <w:rFonts w:ascii="ヒラギノ角ゴ ProN W3" w:hAnsi="ヒラギノ角ゴ ProN W3" w:eastAsia="ヒラギノ角ゴ ProN W3" w:cs="Arial"/>
          <w:sz w:val="18"/>
          <w:szCs w:val="18"/>
        </w:rPr>
        <w:t xml:space="preserve"> </w:t>
      </w:r>
      <w:r w:rsidRPr="00C8751A" w:rsidR="008F5B98">
        <w:rPr>
          <w:rFonts w:hint="eastAsia" w:ascii="ヒラギノ角ゴ ProN W3" w:hAnsi="ヒラギノ角ゴ ProN W3" w:eastAsia="ヒラギノ角ゴ ProN W3" w:cs="Arial"/>
          <w:sz w:val="18"/>
          <w:szCs w:val="18"/>
        </w:rPr>
        <w:t>「</w:t>
      </w:r>
      <w:r w:rsidRPr="07B1469A" w:rsidR="008F5B98">
        <w:rPr>
          <w:rFonts w:ascii="ヒラギノ角ゴ ProN W3" w:hAnsi="ヒラギノ角ゴ ProN W3" w:eastAsia="ヒラギノ角ゴ ProN W3"/>
          <w:sz w:val="18"/>
          <w:szCs w:val="18"/>
        </w:rPr>
        <w:t>211</w:t>
      </w:r>
      <w:r w:rsidRPr="07B1469A" w:rsidR="1561A48B">
        <w:rPr>
          <w:rFonts w:ascii="ヒラギノ角ゴ ProN W3" w:hAnsi="ヒラギノ角ゴ ProN W3" w:eastAsia="ヒラギノ角ゴ ProN W3"/>
          <w:sz w:val="18"/>
          <w:szCs w:val="18"/>
        </w:rPr>
        <w:t>3</w:t>
      </w:r>
      <w:r w:rsidRPr="00C8751A" w:rsidR="00340224">
        <w:rPr>
          <w:rFonts w:ascii="ヒラギノ角ゴ ProN W3" w:hAnsi="ヒラギノ角ゴ ProN W3" w:eastAsia="ヒラギノ角ゴ ProN W3"/>
          <w:sz w:val="18"/>
          <w:szCs w:val="18"/>
        </w:rPr>
        <w:t>-</w:t>
      </w:r>
      <w:r w:rsidRPr="00C8751A" w:rsidR="008F5B98">
        <w:rPr>
          <w:rFonts w:ascii="ヒラギノ角ゴ ProN W3" w:hAnsi="ヒラギノ角ゴ ProN W3" w:eastAsia="ヒラギノ角ゴ ProN W3"/>
          <w:sz w:val="18"/>
          <w:szCs w:val="18"/>
        </w:rPr>
        <w:t>0601  UVランプ総使用時間が100時間を超えました。</w:t>
      </w:r>
      <w:r w:rsidRPr="00C8751A" w:rsidR="008F5B98">
        <w:rPr>
          <w:rFonts w:ascii="ヒラギノ角ゴ ProN W3" w:hAnsi="ヒラギノ角ゴ ProN W3" w:eastAsia="ヒラギノ角ゴ ProN W3" w:cs="Arial"/>
          <w:sz w:val="18"/>
          <w:szCs w:val="18"/>
        </w:rPr>
        <w:t xml:space="preserve"> 」</w:t>
      </w:r>
    </w:p>
    <w:p w:rsidRPr="00393431" w:rsidR="00DA2D06" w:rsidP="00C8751A" w:rsidRDefault="00DA2D06" w14:paraId="4536C9D2"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hAnsi="ヒラギノ角ゴ ProN W3" w:eastAsia="ヒラギノ角ゴ ProN W3" w:cs="Arial"/>
          <w:sz w:val="22"/>
          <w:szCs w:val="22"/>
        </w:rPr>
      </w:pPr>
    </w:p>
    <w:p w:rsidRPr="00393431" w:rsidR="00393431" w:rsidP="00050FAF" w:rsidRDefault="00393431" w14:paraId="61E94FA2" w14:textId="58A3E3E9">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ＭＳ ゴシック" w:hAnsi="ＭＳ ゴシック" w:eastAsia="ＭＳ ゴシック" w:cs="ＭＳ ゴシック"/>
          <w:kern w:val="0"/>
          <w:sz w:val="24"/>
          <w:szCs w:val="24"/>
        </w:rPr>
      </w:pPr>
      <w:r>
        <w:rPr>
          <w:rFonts w:hint="eastAsia" w:ascii="ヒラギノ角ゴ ProN W3" w:hAnsi="ヒラギノ角ゴ ProN W3" w:eastAsia="ヒラギノ角ゴ ProN W3"/>
          <w:bCs/>
          <w:sz w:val="22"/>
          <w:szCs w:val="22"/>
        </w:rPr>
        <w:t>Black版バリアブルデータの総データ量が1GB以上の場合、エラーが発生することがあります。(エラー：4001</w:t>
      </w:r>
      <w:r w:rsidR="00340224">
        <w:rPr>
          <w:rFonts w:hint="eastAsia" w:ascii="ヒラギノ角ゴ ProN W3" w:hAnsi="ヒラギノ角ゴ ProN W3" w:eastAsia="ヒラギノ角ゴ ProN W3"/>
          <w:bCs/>
          <w:sz w:val="22"/>
          <w:szCs w:val="22"/>
        </w:rPr>
        <w:t>-</w:t>
      </w:r>
      <w:r>
        <w:rPr>
          <w:rFonts w:hint="eastAsia" w:ascii="ヒラギノ角ゴ ProN W3" w:hAnsi="ヒラギノ角ゴ ProN W3" w:eastAsia="ヒラギノ角ゴ ProN W3"/>
          <w:bCs/>
          <w:sz w:val="22"/>
          <w:szCs w:val="22"/>
        </w:rPr>
        <w:t>0223</w:t>
      </w:r>
      <w:r w:rsidRPr="07B1469A">
        <w:rPr>
          <w:rFonts w:ascii="ヒラギノ角ゴ ProN W3" w:hAnsi="ヒラギノ角ゴ ProN W3" w:eastAsia="ヒラギノ角ゴ ProN W3"/>
          <w:sz w:val="22"/>
          <w:szCs w:val="22"/>
        </w:rPr>
        <w:t>)</w:t>
      </w:r>
    </w:p>
    <w:p w:rsidRPr="00C8751A" w:rsidR="00393431" w:rsidP="00393431" w:rsidRDefault="00393431" w14:paraId="4EA0EB98"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bCs/>
          <w:sz w:val="18"/>
          <w:szCs w:val="18"/>
        </w:rPr>
        <w:t>出力ページ数を分割して印刷を行ってください。</w:t>
      </w:r>
    </w:p>
    <w:p w:rsidRPr="00C8751A" w:rsidR="00393431" w:rsidP="00393431" w:rsidRDefault="00393431" w14:paraId="0E7AF5B9" w14:textId="77777777">
      <w:pPr>
        <w:numPr>
          <w:ilvl w:val="3"/>
          <w:numId w:val="13"/>
        </w:numPr>
        <w:tabs>
          <w:tab w:val="clear" w:pos="3280"/>
          <w:tab w:val="num" w:pos="2300"/>
        </w:tabs>
        <w:autoSpaceDE w:val="0"/>
        <w:autoSpaceDN w:val="0"/>
        <w:spacing w:line="300" w:lineRule="exact"/>
        <w:ind w:left="2300" w:hanging="360"/>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bCs/>
          <w:sz w:val="18"/>
          <w:szCs w:val="18"/>
        </w:rPr>
        <w:t>印刷設定で</w:t>
      </w:r>
      <w:r w:rsidRPr="00C8751A">
        <w:rPr>
          <w:rFonts w:ascii="ヒラギノ角ゴ ProN W3" w:hAnsi="ヒラギノ角ゴ ProN W3" w:eastAsia="ヒラギノ角ゴ ProN W3"/>
          <w:bCs/>
          <w:sz w:val="18"/>
          <w:szCs w:val="18"/>
        </w:rPr>
        <w:t>50m/minを選択している場合は、35m/minに変更して印刷を行ってください</w:t>
      </w:r>
    </w:p>
    <w:p w:rsidRPr="00C8751A" w:rsidR="00DA2D06" w:rsidP="00C8751A" w:rsidRDefault="00DA2D06" w14:paraId="1E3162F8" w14:textId="77777777">
      <w:pPr>
        <w:autoSpaceDE w:val="0"/>
        <w:autoSpaceDN w:val="0"/>
        <w:spacing w:line="300" w:lineRule="exact"/>
        <w:ind w:left="2300"/>
        <w:rPr>
          <w:rFonts w:ascii="ヒラギノ角ゴ ProN W3" w:hAnsi="ヒラギノ角ゴ ProN W3" w:eastAsia="ヒラギノ角ゴ ProN W3" w:cs="Arial"/>
          <w:sz w:val="18"/>
          <w:szCs w:val="18"/>
        </w:rPr>
      </w:pPr>
    </w:p>
    <w:p w:rsidRPr="00C8751A" w:rsidR="00E02829" w:rsidP="00E02829" w:rsidRDefault="00E02829" w14:paraId="67AE96BD" w14:textId="77777777">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ＭＳ ゴシック" w:hAnsi="ＭＳ ゴシック" w:eastAsia="ＭＳ ゴシック" w:cs="ＭＳ ゴシック"/>
          <w:kern w:val="0"/>
          <w:sz w:val="24"/>
          <w:szCs w:val="24"/>
        </w:rPr>
      </w:pPr>
      <w:r>
        <w:rPr>
          <w:rFonts w:hint="eastAsia" w:ascii="ヒラギノ角ゴ ProN W3" w:hAnsi="ヒラギノ角ゴ ProN W3" w:eastAsia="ヒラギノ角ゴ ProN W3"/>
          <w:bCs/>
          <w:sz w:val="22"/>
          <w:szCs w:val="22"/>
        </w:rPr>
        <w:t>後処理マークをONにして印刷した場合、ジョブ前後の処理マークだけを印刷しているシートにはラインフラッシングを印刷します。</w:t>
      </w:r>
    </w:p>
    <w:p w:rsidRPr="00393431" w:rsidR="00DA2D06" w:rsidP="00C8751A" w:rsidRDefault="00DA2D06" w14:paraId="2FD9B7EA"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ＭＳ ゴシック" w:hAnsi="ＭＳ ゴシック" w:eastAsia="ＭＳ ゴシック" w:cs="ＭＳ ゴシック"/>
          <w:kern w:val="0"/>
          <w:sz w:val="24"/>
          <w:szCs w:val="24"/>
        </w:rPr>
      </w:pPr>
    </w:p>
    <w:p w:rsidRPr="00C7625D" w:rsidR="00D55FB1" w:rsidP="00D55FB1" w:rsidRDefault="00D55FB1" w14:paraId="4E714B06" w14:textId="77777777">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ＭＳ ゴシック" w:hAnsi="ＭＳ ゴシック" w:eastAsia="ＭＳ ゴシック" w:cs="ＭＳ ゴシック"/>
          <w:kern w:val="0"/>
          <w:sz w:val="24"/>
          <w:szCs w:val="24"/>
        </w:rPr>
      </w:pPr>
      <w:r>
        <w:rPr>
          <w:rFonts w:hint="eastAsia" w:ascii="ヒラギノ角ゴ ProN W3" w:hAnsi="ヒラギノ角ゴ ProN W3" w:eastAsia="ヒラギノ角ゴ ProN W3"/>
          <w:bCs/>
          <w:sz w:val="22"/>
          <w:szCs w:val="22"/>
        </w:rPr>
        <w:t>スプライスオプションを使用する場合は、基材とスプライステープがセンサー検知値として仕様範囲であることを確認の上、センサーの感度を設定してください。</w:t>
      </w:r>
    </w:p>
    <w:p w:rsidR="00D55FB1" w:rsidP="00C7625D" w:rsidRDefault="00D55FB1" w14:paraId="6B57F5CD"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誤検知が発生する基材では、スプライスオプションを使用することができません。そのような基材を使用する場合、スプライス部のない基材を準備し、スプライス検出を「OFF」に設定してください。</w:t>
      </w:r>
    </w:p>
    <w:p w:rsidRPr="00393431" w:rsidR="002D4911" w:rsidP="00C7625D" w:rsidRDefault="002D4911" w14:paraId="287DA466"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ＭＳ ゴシック" w:hAnsi="ＭＳ ゴシック" w:eastAsia="ＭＳ ゴシック" w:cs="ＭＳ ゴシック"/>
          <w:kern w:val="0"/>
          <w:sz w:val="24"/>
          <w:szCs w:val="24"/>
        </w:rPr>
      </w:pPr>
    </w:p>
    <w:p w:rsidRPr="00AD579D" w:rsidR="00CC7E1E" w:rsidP="00C7625D" w:rsidRDefault="00CC7E1E" w14:paraId="77189852" w14:textId="77777777">
      <w:pPr>
        <w:widowControl/>
        <w:numPr>
          <w:ilvl w:val="0"/>
          <w:numId w:val="13"/>
        </w:numPr>
        <w:tabs>
          <w:tab w:val="clear" w:pos="2860"/>
          <w:tab w:val="left" w:pos="935"/>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cs="ＭＳ ゴシック"/>
          <w:kern w:val="0"/>
          <w:sz w:val="22"/>
          <w:szCs w:val="22"/>
        </w:rPr>
      </w:pPr>
      <w:r>
        <w:rPr>
          <w:rFonts w:hint="eastAsia" w:ascii="ヒラギノ角ゴ ProN W3" w:hAnsi="ヒラギノ角ゴ ProN W3" w:eastAsia="ヒラギノ角ゴ ProN W3" w:cs="ＭＳ ゴシック"/>
          <w:kern w:val="0"/>
          <w:sz w:val="22"/>
          <w:szCs w:val="22"/>
        </w:rPr>
        <w:t>後加工機</w:t>
      </w:r>
      <w:proofErr w:type="spellStart"/>
      <w:r>
        <w:rPr>
          <w:rFonts w:hint="eastAsia" w:ascii="ヒラギノ角ゴ ProN W3" w:hAnsi="ヒラギノ角ゴ ProN W3" w:eastAsia="ヒラギノ角ゴ ProN W3" w:cs="ＭＳ ゴシック"/>
          <w:kern w:val="0"/>
          <w:sz w:val="22"/>
          <w:szCs w:val="22"/>
        </w:rPr>
        <w:t>JetConverter</w:t>
      </w:r>
      <w:proofErr w:type="spellEnd"/>
      <w:r>
        <w:rPr>
          <w:rFonts w:hint="eastAsia" w:ascii="ヒラギノ角ゴ ProN W3" w:hAnsi="ヒラギノ角ゴ ProN W3" w:eastAsia="ヒラギノ角ゴ ProN W3" w:cs="ＭＳ ゴシック"/>
          <w:kern w:val="0"/>
          <w:sz w:val="22"/>
          <w:szCs w:val="22"/>
        </w:rPr>
        <w:t>とのインライン/オフライン接続は、プリンターの電源を切って、</w:t>
      </w:r>
      <w:r w:rsidRPr="00933810" w:rsidR="00C449F9">
        <w:rPr>
          <w:rFonts w:ascii="ヒラギノ角ゴ ProN W3" w:hAnsi="ヒラギノ角ゴ ProN W3" w:eastAsia="ヒラギノ角ゴ ProN W3" w:cs="ＭＳ ゴシック"/>
          <w:kern w:val="0"/>
          <w:sz w:val="22"/>
          <w:szCs w:val="22"/>
        </w:rPr>
        <w:t>Inline/Offline切り替えスイッチを切り替え</w:t>
      </w:r>
      <w:r>
        <w:rPr>
          <w:rFonts w:hint="eastAsia" w:ascii="ヒラギノ角ゴ ProN W3" w:hAnsi="ヒラギノ角ゴ ProN W3" w:eastAsia="ヒラギノ角ゴ ProN W3" w:cs="ＭＳ ゴシック"/>
          <w:kern w:val="0"/>
          <w:sz w:val="22"/>
          <w:szCs w:val="22"/>
        </w:rPr>
        <w:t>ます。</w:t>
      </w:r>
    </w:p>
    <w:p w:rsidR="008222A1" w:rsidP="00AD579D" w:rsidRDefault="00CC7E1E" w14:paraId="059875A2" w14:textId="77777777">
      <w:pPr>
        <w:widowControl/>
        <w:tabs>
          <w:tab w:val="left" w:pos="935"/>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cs="ＭＳ ゴシック"/>
          <w:kern w:val="0"/>
          <w:sz w:val="22"/>
          <w:szCs w:val="22"/>
        </w:rPr>
      </w:pPr>
      <w:r w:rsidRPr="00933810">
        <w:rPr>
          <w:rFonts w:ascii="ヒラギノ角ゴ ProN W3" w:hAnsi="ヒラギノ角ゴ ProN W3" w:eastAsia="ヒラギノ角ゴ ProN W3" w:cs="ＭＳ ゴシック"/>
          <w:kern w:val="0"/>
          <w:sz w:val="22"/>
          <w:szCs w:val="22"/>
        </w:rPr>
        <w:t>Inline/Offline切り替えスイッチ</w:t>
      </w:r>
      <w:r>
        <w:rPr>
          <w:rFonts w:hint="eastAsia" w:ascii="ヒラギノ角ゴ ProN W3" w:hAnsi="ヒラギノ角ゴ ProN W3" w:eastAsia="ヒラギノ角ゴ ProN W3" w:cs="ＭＳ ゴシック"/>
          <w:kern w:val="0"/>
          <w:sz w:val="22"/>
          <w:szCs w:val="22"/>
        </w:rPr>
        <w:t>をk理替えた後</w:t>
      </w:r>
      <w:r w:rsidRPr="00933810" w:rsidR="00C449F9">
        <w:rPr>
          <w:rFonts w:ascii="ヒラギノ角ゴ ProN W3" w:hAnsi="ヒラギノ角ゴ ProN W3" w:eastAsia="ヒラギノ角ゴ ProN W3" w:cs="ＭＳ ゴシック"/>
          <w:kern w:val="0"/>
          <w:sz w:val="22"/>
          <w:szCs w:val="22"/>
        </w:rPr>
        <w:t>、プリンタ</w:t>
      </w:r>
      <w:r w:rsidR="00C449F9">
        <w:rPr>
          <w:rFonts w:hint="eastAsia" w:ascii="ヒラギノ角ゴ ProN W3" w:hAnsi="ヒラギノ角ゴ ProN W3" w:eastAsia="ヒラギノ角ゴ ProN W3" w:cs="ＭＳ ゴシック"/>
          <w:kern w:val="0"/>
          <w:sz w:val="22"/>
          <w:szCs w:val="22"/>
        </w:rPr>
        <w:t>ー</w:t>
      </w:r>
      <w:r w:rsidRPr="00933810" w:rsidR="00C449F9">
        <w:rPr>
          <w:rFonts w:ascii="ヒラギノ角ゴ ProN W3" w:hAnsi="ヒラギノ角ゴ ProN W3" w:eastAsia="ヒラギノ角ゴ ProN W3" w:cs="ＭＳ ゴシック"/>
          <w:kern w:val="0"/>
          <w:sz w:val="22"/>
          <w:szCs w:val="22"/>
        </w:rPr>
        <w:t>を再起動せずに搬送を行うと下記のエラーとなります。</w:t>
      </w:r>
    </w:p>
    <w:p w:rsidRPr="00C8751A" w:rsidR="00340224" w:rsidP="00C7625D" w:rsidRDefault="00C449F9" w14:paraId="44E5746F" w14:textId="77777777">
      <w:pPr>
        <w:widowControl/>
        <w:tabs>
          <w:tab w:val="left" w:pos="935"/>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hAnsi="ヒラギノ角ゴ ProN W3" w:eastAsia="ヒラギノ角ゴ ProN W3" w:cs="ＭＳ ゴシック"/>
          <w:kern w:val="0"/>
          <w:sz w:val="18"/>
          <w:szCs w:val="18"/>
        </w:rPr>
      </w:pPr>
      <w:r w:rsidRPr="00C8751A">
        <w:rPr>
          <w:rFonts w:hint="eastAsia" w:ascii="ヒラギノ角ゴ ProN W3" w:hAnsi="ヒラギノ角ゴ ProN W3" w:eastAsia="ヒラギノ角ゴ ProN W3" w:cs="ＭＳ ゴシック"/>
          <w:kern w:val="0"/>
          <w:sz w:val="18"/>
          <w:szCs w:val="18"/>
        </w:rPr>
        <w:t>「</w:t>
      </w:r>
      <w:r w:rsidRPr="00C8751A">
        <w:rPr>
          <w:rFonts w:ascii="ヒラギノ角ゴ ProN W3" w:hAnsi="ヒラギノ角ゴ ProN W3" w:eastAsia="ヒラギノ角ゴ ProN W3" w:cs="ＭＳ ゴシック"/>
          <w:kern w:val="0"/>
          <w:sz w:val="18"/>
          <w:szCs w:val="18"/>
        </w:rPr>
        <w:t>4000</w:t>
      </w:r>
      <w:r w:rsidRPr="00C8751A" w:rsidR="00340224">
        <w:rPr>
          <w:rFonts w:ascii="ヒラギノ角ゴ ProN W3" w:hAnsi="ヒラギノ角ゴ ProN W3" w:eastAsia="ヒラギノ角ゴ ProN W3" w:cs="ＭＳ ゴシック"/>
          <w:kern w:val="0"/>
          <w:sz w:val="18"/>
          <w:szCs w:val="18"/>
        </w:rPr>
        <w:t>-</w:t>
      </w:r>
      <w:r w:rsidRPr="00C8751A">
        <w:rPr>
          <w:rFonts w:ascii="ヒラギノ角ゴ ProN W3" w:hAnsi="ヒラギノ角ゴ ProN W3" w:eastAsia="ヒラギノ角ゴ ProN W3" w:cs="ＭＳ ゴシック"/>
          <w:kern w:val="0"/>
          <w:sz w:val="18"/>
          <w:szCs w:val="18"/>
        </w:rPr>
        <w:t xml:space="preserve">0135　</w:t>
      </w:r>
      <w:r w:rsidRPr="00C8751A" w:rsidR="00340224">
        <w:rPr>
          <w:rFonts w:hint="eastAsia" w:ascii="ヒラギノ角ゴ ProN W3" w:hAnsi="ヒラギノ角ゴ ProN W3" w:eastAsia="ヒラギノ角ゴ ProN W3" w:cs="ＭＳ ゴシック"/>
          <w:kern w:val="0"/>
          <w:sz w:val="18"/>
          <w:szCs w:val="18"/>
        </w:rPr>
        <w:t>後加工機エラー</w:t>
      </w:r>
    </w:p>
    <w:p w:rsidRPr="00C8751A" w:rsidR="00340224" w:rsidP="0008448F" w:rsidRDefault="00340224" w14:paraId="31B0A316" w14:textId="77777777">
      <w:pPr>
        <w:widowControl/>
        <w:tabs>
          <w:tab w:val="left" w:pos="935"/>
          <w:tab w:val="left" w:pos="1832"/>
          <w:tab w:val="left" w:pos="2525"/>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firstLine="180" w:firstLineChars="100"/>
        <w:jc w:val="left"/>
        <w:rPr>
          <w:rFonts w:ascii="ヒラギノ角ゴ ProN W3" w:hAnsi="ヒラギノ角ゴ ProN W3" w:eastAsia="ヒラギノ角ゴ ProN W3" w:cs="ＭＳ ゴシック"/>
          <w:kern w:val="0"/>
          <w:sz w:val="18"/>
          <w:szCs w:val="18"/>
        </w:rPr>
      </w:pPr>
      <w:r w:rsidRPr="00C8751A">
        <w:rPr>
          <w:rFonts w:hint="eastAsia" w:ascii="ヒラギノ角ゴ ProN W3" w:hAnsi="ヒラギノ角ゴ ProN W3" w:eastAsia="ヒラギノ角ゴ ProN W3" w:cs="ＭＳ ゴシック"/>
          <w:kern w:val="0"/>
          <w:sz w:val="18"/>
          <w:szCs w:val="18"/>
        </w:rPr>
        <w:t>プリンターを再起動してください。</w:t>
      </w:r>
    </w:p>
    <w:p w:rsidR="00C449F9" w:rsidP="0008448F" w:rsidRDefault="00C449F9" w14:paraId="606D57E2" w14:textId="77777777">
      <w:pPr>
        <w:widowControl/>
        <w:tabs>
          <w:tab w:val="left" w:pos="935"/>
          <w:tab w:val="left" w:pos="1832"/>
          <w:tab w:val="left" w:pos="2525"/>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firstLine="180" w:firstLineChars="100"/>
        <w:jc w:val="left"/>
        <w:rPr>
          <w:rFonts w:ascii="ヒラギノ角ゴ ProN W3" w:hAnsi="ヒラギノ角ゴ ProN W3" w:eastAsia="ヒラギノ角ゴ ProN W3" w:cs="ＭＳ ゴシック"/>
          <w:kern w:val="0"/>
          <w:sz w:val="18"/>
          <w:szCs w:val="18"/>
        </w:rPr>
      </w:pPr>
      <w:r w:rsidRPr="00C8751A">
        <w:rPr>
          <w:rFonts w:ascii="ヒラギノ角ゴ ProN W3" w:hAnsi="ヒラギノ角ゴ ProN W3" w:eastAsia="ヒラギノ角ゴ ProN W3" w:cs="ＭＳ ゴシック"/>
          <w:kern w:val="0"/>
          <w:sz w:val="18"/>
          <w:szCs w:val="18"/>
        </w:rPr>
        <w:t>Inline/Offline切り替えスイッチが変更されているため、</w:t>
      </w:r>
      <w:r w:rsidRPr="00C8751A">
        <w:rPr>
          <w:rFonts w:hint="eastAsia" w:ascii="ヒラギノ角ゴ ProN W3" w:hAnsi="ヒラギノ角ゴ ProN W3" w:eastAsia="ヒラギノ角ゴ ProN W3" w:cs="ＭＳ ゴシック"/>
          <w:kern w:val="0"/>
          <w:sz w:val="18"/>
          <w:szCs w:val="18"/>
        </w:rPr>
        <w:t>搬送できません。」</w:t>
      </w:r>
    </w:p>
    <w:p w:rsidRPr="00C8751A" w:rsidR="002D4911" w:rsidP="0008448F" w:rsidRDefault="002D4911" w14:paraId="5DD17196" w14:textId="77777777">
      <w:pPr>
        <w:widowControl/>
        <w:tabs>
          <w:tab w:val="left" w:pos="935"/>
          <w:tab w:val="left" w:pos="1832"/>
          <w:tab w:val="left" w:pos="2525"/>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firstLine="180" w:firstLineChars="100"/>
        <w:jc w:val="left"/>
        <w:rPr>
          <w:rFonts w:cs="ＭＳ ゴシック"/>
          <w:kern w:val="0"/>
          <w:sz w:val="18"/>
          <w:szCs w:val="18"/>
        </w:rPr>
      </w:pPr>
    </w:p>
    <w:p w:rsidRPr="00C8751A" w:rsidR="00C449F9" w:rsidP="00C449F9" w:rsidRDefault="00C449F9" w14:paraId="46FF6454" w14:textId="77777777">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cs="ＭＳ ゴシック"/>
          <w:kern w:val="0"/>
          <w:sz w:val="22"/>
          <w:szCs w:val="22"/>
        </w:rPr>
      </w:pPr>
      <w:proofErr w:type="spellStart"/>
      <w:r w:rsidRPr="00ED3773">
        <w:rPr>
          <w:rFonts w:ascii="ヒラギノ角ゴ ProN W3" w:hAnsi="ヒラギノ角ゴ ProN W3" w:eastAsia="ヒラギノ角ゴ ProN W3" w:cs="ＭＳ ゴシック"/>
          <w:kern w:val="0"/>
          <w:sz w:val="22"/>
          <w:szCs w:val="22"/>
        </w:rPr>
        <w:t>JetConverter</w:t>
      </w:r>
      <w:proofErr w:type="spellEnd"/>
      <w:r w:rsidRPr="00ED3773">
        <w:rPr>
          <w:rFonts w:hint="eastAsia" w:ascii="ヒラギノ角ゴ ProN W3" w:hAnsi="ヒラギノ角ゴ ProN W3" w:eastAsia="ヒラギノ角ゴ ProN W3" w:cs="ＭＳ ゴシック"/>
          <w:kern w:val="0"/>
          <w:sz w:val="22"/>
          <w:szCs w:val="22"/>
        </w:rPr>
        <w:t>の操作パネルにて停止を指示した場合に、</w:t>
      </w:r>
      <w:r w:rsidRPr="00764663" w:rsidR="008222A1">
        <w:rPr>
          <w:rFonts w:hint="eastAsia" w:ascii="ヒラギノ角ゴ ProN W3" w:hAnsi="ヒラギノ角ゴ ProN W3" w:eastAsia="ヒラギノ角ゴ ProN W3" w:cs="ＭＳ ゴシック"/>
          <w:kern w:val="0"/>
          <w:sz w:val="22"/>
          <w:szCs w:val="22"/>
        </w:rPr>
        <w:t>プリンタ</w:t>
      </w:r>
      <w:r w:rsidR="008222A1">
        <w:rPr>
          <w:rFonts w:hint="eastAsia" w:ascii="ヒラギノ角ゴ ProN W3" w:hAnsi="ヒラギノ角ゴ ProN W3" w:eastAsia="ヒラギノ角ゴ ProN W3" w:cs="ＭＳ ゴシック"/>
          <w:kern w:val="0"/>
          <w:sz w:val="22"/>
          <w:szCs w:val="22"/>
        </w:rPr>
        <w:t>ー</w:t>
      </w:r>
      <w:r w:rsidRPr="00ED3773">
        <w:rPr>
          <w:rFonts w:hint="eastAsia" w:ascii="ヒラギノ角ゴ ProN W3" w:hAnsi="ヒラギノ角ゴ ProN W3" w:eastAsia="ヒラギノ角ゴ ProN W3" w:cs="ＭＳ ゴシック"/>
          <w:kern w:val="0"/>
          <w:sz w:val="22"/>
          <w:szCs w:val="22"/>
        </w:rPr>
        <w:t>の出口で基材がたるむ場合があります。</w:t>
      </w:r>
    </w:p>
    <w:p w:rsidRPr="00E8168F" w:rsidR="002D4911" w:rsidP="00C8751A" w:rsidRDefault="002D4911" w14:paraId="4EB8C661"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cs="ＭＳ ゴシック"/>
          <w:kern w:val="0"/>
          <w:sz w:val="22"/>
          <w:szCs w:val="22"/>
        </w:rPr>
      </w:pPr>
    </w:p>
    <w:p w:rsidR="00C449F9" w:rsidP="00C449F9" w:rsidRDefault="00C449F9" w14:paraId="219F453E" w14:textId="77777777">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hAnsi="ヒラギノ角ゴ ProN W3" w:eastAsia="ヒラギノ角ゴ ProN W3" w:cs="ＭＳ ゴシック"/>
          <w:kern w:val="0"/>
          <w:sz w:val="22"/>
          <w:szCs w:val="22"/>
        </w:rPr>
      </w:pPr>
      <w:r w:rsidRPr="00E8168F">
        <w:rPr>
          <w:rFonts w:hint="eastAsia" w:ascii="ヒラギノ角ゴ ProN W3" w:hAnsi="ヒラギノ角ゴ ProN W3" w:eastAsia="ヒラギノ角ゴ ProN W3" w:cs="ＭＳ ゴシック"/>
          <w:kern w:val="0"/>
          <w:sz w:val="22"/>
          <w:szCs w:val="22"/>
        </w:rPr>
        <w:lastRenderedPageBreak/>
        <w:t>プリンタ</w:t>
      </w:r>
      <w:r>
        <w:rPr>
          <w:rFonts w:hint="eastAsia" w:ascii="ヒラギノ角ゴ ProN W3" w:hAnsi="ヒラギノ角ゴ ProN W3" w:eastAsia="ヒラギノ角ゴ ProN W3" w:cs="ＭＳ ゴシック"/>
          <w:kern w:val="0"/>
          <w:sz w:val="22"/>
          <w:szCs w:val="22"/>
        </w:rPr>
        <w:t>ー</w:t>
      </w:r>
      <w:r w:rsidRPr="00E8168F">
        <w:rPr>
          <w:rFonts w:hint="eastAsia" w:ascii="ヒラギノ角ゴ ProN W3" w:hAnsi="ヒラギノ角ゴ ProN W3" w:eastAsia="ヒラギノ角ゴ ProN W3" w:cs="ＭＳ ゴシック"/>
          <w:kern w:val="0"/>
          <w:sz w:val="22"/>
          <w:szCs w:val="22"/>
        </w:rPr>
        <w:t>が印刷または搬送中に、</w:t>
      </w:r>
      <w:proofErr w:type="spellStart"/>
      <w:r w:rsidRPr="00E8168F">
        <w:rPr>
          <w:rFonts w:ascii="ヒラギノ角ゴ ProN W3" w:hAnsi="ヒラギノ角ゴ ProN W3" w:eastAsia="ヒラギノ角ゴ ProN W3" w:cs="ＭＳ ゴシック"/>
          <w:kern w:val="0"/>
          <w:sz w:val="22"/>
          <w:szCs w:val="22"/>
        </w:rPr>
        <w:t>JetConverter</w:t>
      </w:r>
      <w:proofErr w:type="spellEnd"/>
      <w:r w:rsidRPr="00E8168F">
        <w:rPr>
          <w:rFonts w:hint="eastAsia" w:ascii="ヒラギノ角ゴ ProN W3" w:hAnsi="ヒラギノ角ゴ ProN W3" w:eastAsia="ヒラギノ角ゴ ProN W3" w:cs="ＭＳ ゴシック"/>
          <w:kern w:val="0"/>
          <w:sz w:val="22"/>
          <w:szCs w:val="22"/>
        </w:rPr>
        <w:t>の操作パネルから</w:t>
      </w:r>
      <w:r w:rsidRPr="00E8168F">
        <w:rPr>
          <w:rFonts w:ascii="ヒラギノ角ゴ ProN W3" w:hAnsi="ヒラギノ角ゴ ProN W3" w:eastAsia="ヒラギノ角ゴ ProN W3" w:cs="ＭＳ ゴシック"/>
          <w:kern w:val="0"/>
          <w:sz w:val="22"/>
          <w:szCs w:val="22"/>
        </w:rPr>
        <w:t>Remote Feed</w:t>
      </w:r>
      <w:r w:rsidRPr="00E8168F">
        <w:rPr>
          <w:rFonts w:hint="eastAsia" w:ascii="ヒラギノ角ゴ ProN W3" w:hAnsi="ヒラギノ角ゴ ProN W3" w:eastAsia="ヒラギノ角ゴ ProN W3" w:cs="ＭＳ ゴシック"/>
          <w:kern w:val="0"/>
          <w:sz w:val="22"/>
          <w:szCs w:val="22"/>
        </w:rPr>
        <w:t>操作はできません。</w:t>
      </w:r>
    </w:p>
    <w:p w:rsidRPr="00E8168F" w:rsidR="002D4911" w:rsidP="00C8751A" w:rsidRDefault="002D4911" w14:paraId="7630125E"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ヒラギノ角ゴ ProN W3" w:hAnsi="ヒラギノ角ゴ ProN W3" w:eastAsia="ヒラギノ角ゴ ProN W3" w:cs="ＭＳ ゴシック"/>
          <w:kern w:val="0"/>
          <w:sz w:val="22"/>
          <w:szCs w:val="22"/>
        </w:rPr>
      </w:pPr>
    </w:p>
    <w:p w:rsidRPr="009D2433" w:rsidR="00C449F9" w:rsidP="00C449F9" w:rsidRDefault="00C449F9" w14:paraId="2D3D9EDB" w14:textId="77777777">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hAnsi="ヒラギノ角ゴ ProN W3" w:eastAsia="ヒラギノ角ゴ ProN W3"/>
          <w:bCs/>
          <w:sz w:val="22"/>
          <w:szCs w:val="22"/>
        </w:rPr>
      </w:pPr>
      <w:proofErr w:type="spellStart"/>
      <w:r w:rsidRPr="009D2433">
        <w:rPr>
          <w:rFonts w:ascii="ヒラギノ角ゴ ProN W3" w:hAnsi="ヒラギノ角ゴ ProN W3" w:eastAsia="ヒラギノ角ゴ ProN W3"/>
          <w:bCs/>
          <w:sz w:val="22"/>
          <w:szCs w:val="22"/>
        </w:rPr>
        <w:t>JetConverter</w:t>
      </w:r>
      <w:proofErr w:type="spellEnd"/>
      <w:r w:rsidRPr="009D2433">
        <w:rPr>
          <w:rFonts w:hint="eastAsia" w:ascii="ヒラギノ角ゴ ProN W3" w:hAnsi="ヒラギノ角ゴ ProN W3" w:eastAsia="ヒラギノ角ゴ ProN W3"/>
          <w:bCs/>
          <w:sz w:val="22"/>
          <w:szCs w:val="22"/>
        </w:rPr>
        <w:t>の操作パネルから</w:t>
      </w:r>
      <w:r w:rsidRPr="00E8168F">
        <w:rPr>
          <w:rFonts w:ascii="ヒラギノ角ゴ ProN W3" w:hAnsi="ヒラギノ角ゴ ProN W3" w:eastAsia="ヒラギノ角ゴ ProN W3" w:cs="ＭＳ ゴシック"/>
          <w:kern w:val="0"/>
          <w:sz w:val="22"/>
          <w:szCs w:val="22"/>
        </w:rPr>
        <w:t>Remote Feed</w:t>
      </w:r>
      <w:r w:rsidRPr="00E8168F">
        <w:rPr>
          <w:rFonts w:hint="eastAsia" w:ascii="ヒラギノ角ゴ ProN W3" w:hAnsi="ヒラギノ角ゴ ProN W3" w:eastAsia="ヒラギノ角ゴ ProN W3" w:cs="ＭＳ ゴシック"/>
          <w:kern w:val="0"/>
          <w:sz w:val="22"/>
          <w:szCs w:val="22"/>
        </w:rPr>
        <w:t>操作</w:t>
      </w:r>
      <w:r w:rsidRPr="009D2433">
        <w:rPr>
          <w:rFonts w:hint="eastAsia" w:ascii="ヒラギノ角ゴ ProN W3" w:hAnsi="ヒラギノ角ゴ ProN W3" w:eastAsia="ヒラギノ角ゴ ProN W3"/>
          <w:bCs/>
          <w:sz w:val="22"/>
          <w:szCs w:val="22"/>
        </w:rPr>
        <w:t>中に、プリンタ</w:t>
      </w:r>
      <w:r>
        <w:rPr>
          <w:rFonts w:hint="eastAsia" w:ascii="ヒラギノ角ゴ ProN W3" w:hAnsi="ヒラギノ角ゴ ProN W3" w:eastAsia="ヒラギノ角ゴ ProN W3"/>
          <w:bCs/>
          <w:sz w:val="22"/>
          <w:szCs w:val="22"/>
        </w:rPr>
        <w:t>ー</w:t>
      </w:r>
      <w:r w:rsidRPr="009D2433">
        <w:rPr>
          <w:rFonts w:hint="eastAsia" w:ascii="ヒラギノ角ゴ ProN W3" w:hAnsi="ヒラギノ角ゴ ProN W3" w:eastAsia="ヒラギノ角ゴ ProN W3"/>
          <w:bCs/>
          <w:sz w:val="22"/>
          <w:szCs w:val="22"/>
        </w:rPr>
        <w:t>で印刷または搬送を行った場合、下記のメッセージを表示し動作しません。</w:t>
      </w:r>
    </w:p>
    <w:p w:rsidR="00C449F9" w:rsidP="00C449F9" w:rsidRDefault="00C449F9" w14:paraId="3003F108"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 xml:space="preserve">　「</w:t>
      </w:r>
      <w:r w:rsidRPr="07B1469A">
        <w:rPr>
          <w:rFonts w:ascii="ヒラギノ角ゴ ProN W3" w:hAnsi="ヒラギノ角ゴ ProN W3" w:eastAsia="ヒラギノ角ゴ ProN W3"/>
          <w:color w:val="FF0000"/>
          <w:sz w:val="18"/>
          <w:szCs w:val="18"/>
        </w:rPr>
        <w:t>2113</w:t>
      </w:r>
      <w:r w:rsidRPr="07B1469A" w:rsidR="00742865">
        <w:rPr>
          <w:rFonts w:ascii="ヒラギノ角ゴ ProN W3" w:hAnsi="ヒラギノ角ゴ ProN W3" w:eastAsia="ヒラギノ角ゴ ProN W3"/>
          <w:color w:val="FF0000"/>
          <w:sz w:val="18"/>
          <w:szCs w:val="18"/>
        </w:rPr>
        <w:t>-</w:t>
      </w:r>
      <w:r w:rsidRPr="07B1469A">
        <w:rPr>
          <w:rFonts w:ascii="ヒラギノ角ゴ ProN W3" w:hAnsi="ヒラギノ角ゴ ProN W3" w:eastAsia="ヒラギノ角ゴ ProN W3"/>
          <w:color w:val="FF0000"/>
          <w:sz w:val="18"/>
          <w:szCs w:val="18"/>
        </w:rPr>
        <w:t>0264</w:t>
      </w:r>
      <w:r w:rsidRPr="00C8751A">
        <w:rPr>
          <w:rFonts w:ascii="ヒラギノ角ゴ ProN W3" w:hAnsi="ヒラギノ角ゴ ProN W3" w:eastAsia="ヒラギノ角ゴ ProN W3"/>
          <w:bCs/>
          <w:sz w:val="18"/>
          <w:szCs w:val="18"/>
        </w:rPr>
        <w:t xml:space="preserve"> インチング中は操作できません」</w:t>
      </w:r>
    </w:p>
    <w:p w:rsidRPr="00C8751A" w:rsidR="002D4911" w:rsidP="00C449F9" w:rsidRDefault="002D4911" w14:paraId="22427F99"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hAnsi="ヒラギノ角ゴ ProN W3" w:eastAsia="ヒラギノ角ゴ ProN W3"/>
          <w:bCs/>
          <w:sz w:val="18"/>
          <w:szCs w:val="18"/>
        </w:rPr>
      </w:pPr>
    </w:p>
    <w:p w:rsidR="00C449F9" w:rsidP="00C449F9" w:rsidRDefault="00C449F9" w14:paraId="6C25D331" w14:textId="77777777">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hAnsi="ヒラギノ角ゴ ProN W3" w:eastAsia="ヒラギノ角ゴ ProN W3" w:cs="ＭＳ ゴシック"/>
          <w:kern w:val="0"/>
          <w:sz w:val="22"/>
          <w:szCs w:val="22"/>
        </w:rPr>
      </w:pPr>
      <w:proofErr w:type="spellStart"/>
      <w:r w:rsidRPr="00E8168F">
        <w:rPr>
          <w:rFonts w:ascii="ヒラギノ角ゴ ProN W3" w:hAnsi="ヒラギノ角ゴ ProN W3" w:eastAsia="ヒラギノ角ゴ ProN W3" w:cs="ＭＳ ゴシック"/>
          <w:kern w:val="0"/>
          <w:sz w:val="22"/>
          <w:szCs w:val="22"/>
        </w:rPr>
        <w:t>JetConverter</w:t>
      </w:r>
      <w:proofErr w:type="spellEnd"/>
      <w:r w:rsidRPr="00E8168F">
        <w:rPr>
          <w:rFonts w:hint="eastAsia" w:ascii="ヒラギノ角ゴ ProN W3" w:hAnsi="ヒラギノ角ゴ ProN W3" w:eastAsia="ヒラギノ角ゴ ProN W3" w:cs="ＭＳ ゴシック"/>
          <w:kern w:val="0"/>
          <w:sz w:val="22"/>
          <w:szCs w:val="22"/>
        </w:rPr>
        <w:t>接続時、プリンタ</w:t>
      </w:r>
      <w:r>
        <w:rPr>
          <w:rFonts w:hint="eastAsia" w:ascii="ヒラギノ角ゴ ProN W3" w:hAnsi="ヒラギノ角ゴ ProN W3" w:eastAsia="ヒラギノ角ゴ ProN W3" w:cs="ＭＳ ゴシック"/>
          <w:kern w:val="0"/>
          <w:sz w:val="22"/>
          <w:szCs w:val="22"/>
        </w:rPr>
        <w:t>ー</w:t>
      </w:r>
      <w:r w:rsidRPr="00E8168F">
        <w:rPr>
          <w:rFonts w:hint="eastAsia" w:ascii="ヒラギノ角ゴ ProN W3" w:hAnsi="ヒラギノ角ゴ ProN W3" w:eastAsia="ヒラギノ角ゴ ProN W3" w:cs="ＭＳ ゴシック"/>
          <w:kern w:val="0"/>
          <w:sz w:val="22"/>
          <w:szCs w:val="22"/>
        </w:rPr>
        <w:t>にてインチング操作を行うとプリンタ</w:t>
      </w:r>
      <w:r>
        <w:rPr>
          <w:rFonts w:hint="eastAsia" w:ascii="ヒラギノ角ゴ ProN W3" w:hAnsi="ヒラギノ角ゴ ProN W3" w:eastAsia="ヒラギノ角ゴ ProN W3" w:cs="ＭＳ ゴシック"/>
          <w:kern w:val="0"/>
          <w:sz w:val="22"/>
          <w:szCs w:val="22"/>
        </w:rPr>
        <w:t>ー</w:t>
      </w:r>
      <w:r w:rsidRPr="00E8168F">
        <w:rPr>
          <w:rFonts w:hint="eastAsia" w:ascii="ヒラギノ角ゴ ProN W3" w:hAnsi="ヒラギノ角ゴ ProN W3" w:eastAsia="ヒラギノ角ゴ ProN W3" w:cs="ＭＳ ゴシック"/>
          <w:kern w:val="0"/>
          <w:sz w:val="22"/>
          <w:szCs w:val="22"/>
        </w:rPr>
        <w:t>のみ搬送を行うため、プリンタ</w:t>
      </w:r>
      <w:r>
        <w:rPr>
          <w:rFonts w:hint="eastAsia" w:ascii="ヒラギノ角ゴ ProN W3" w:hAnsi="ヒラギノ角ゴ ProN W3" w:eastAsia="ヒラギノ角ゴ ProN W3" w:cs="ＭＳ ゴシック"/>
          <w:kern w:val="0"/>
          <w:sz w:val="22"/>
          <w:szCs w:val="22"/>
        </w:rPr>
        <w:t>ー</w:t>
      </w:r>
      <w:r w:rsidRPr="00E8168F">
        <w:rPr>
          <w:rFonts w:hint="eastAsia" w:ascii="ヒラギノ角ゴ ProN W3" w:hAnsi="ヒラギノ角ゴ ProN W3" w:eastAsia="ヒラギノ角ゴ ProN W3" w:cs="ＭＳ ゴシック"/>
          <w:kern w:val="0"/>
          <w:sz w:val="22"/>
          <w:szCs w:val="22"/>
        </w:rPr>
        <w:t>の出口で基材がたるみます。</w:t>
      </w:r>
    </w:p>
    <w:p w:rsidRPr="00E8168F" w:rsidR="002D4911" w:rsidP="00C8751A" w:rsidRDefault="002D4911" w14:paraId="0223EB00"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hAnsi="ヒラギノ角ゴ ProN W3" w:eastAsia="ヒラギノ角ゴ ProN W3" w:cs="ＭＳ ゴシック"/>
          <w:kern w:val="0"/>
          <w:sz w:val="22"/>
          <w:szCs w:val="22"/>
        </w:rPr>
      </w:pPr>
    </w:p>
    <w:p w:rsidRPr="00E8168F" w:rsidR="00C449F9" w:rsidP="00C449F9" w:rsidRDefault="00C449F9" w14:paraId="36FB1D91" w14:textId="77777777">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hAnsi="ヒラギノ角ゴ ProN W3" w:eastAsia="ヒラギノ角ゴ ProN W3" w:cs="ＭＳ ゴシック"/>
          <w:kern w:val="0"/>
          <w:sz w:val="22"/>
          <w:szCs w:val="22"/>
        </w:rPr>
      </w:pPr>
      <w:r w:rsidRPr="00E8168F">
        <w:rPr>
          <w:rFonts w:hint="eastAsia" w:ascii="ヒラギノ角ゴ ProN W3" w:hAnsi="ヒラギノ角ゴ ProN W3" w:eastAsia="ヒラギノ角ゴ ProN W3" w:cs="ＭＳ ゴシック"/>
          <w:kern w:val="0"/>
          <w:sz w:val="22"/>
          <w:szCs w:val="22"/>
        </w:rPr>
        <w:t>印刷や、基材搬送中にエラーが発生し緊急停止したとき、基材がプリンタ</w:t>
      </w:r>
      <w:r>
        <w:rPr>
          <w:rFonts w:hint="eastAsia" w:ascii="ヒラギノ角ゴ ProN W3" w:hAnsi="ヒラギノ角ゴ ProN W3" w:eastAsia="ヒラギノ角ゴ ProN W3" w:cs="ＭＳ ゴシック"/>
          <w:kern w:val="0"/>
          <w:sz w:val="22"/>
          <w:szCs w:val="22"/>
        </w:rPr>
        <w:t>ー</w:t>
      </w:r>
      <w:r w:rsidRPr="00E8168F">
        <w:rPr>
          <w:rFonts w:hint="eastAsia" w:ascii="ヒラギノ角ゴ ProN W3" w:hAnsi="ヒラギノ角ゴ ProN W3" w:eastAsia="ヒラギノ角ゴ ProN W3" w:cs="ＭＳ ゴシック"/>
          <w:kern w:val="0"/>
          <w:sz w:val="22"/>
          <w:szCs w:val="22"/>
        </w:rPr>
        <w:t>の出口でたるみ</w:t>
      </w:r>
      <w:r w:rsidRPr="00E8168F">
        <w:rPr>
          <w:rFonts w:ascii="ヒラギノ角ゴ ProN W3" w:hAnsi="ヒラギノ角ゴ ProN W3" w:eastAsia="ヒラギノ角ゴ ProN W3" w:cs="ＭＳ ゴシック"/>
          <w:kern w:val="0"/>
          <w:sz w:val="22"/>
          <w:szCs w:val="22"/>
        </w:rPr>
        <w:t>RW側NIPローラーに巻き込まれることがあります。</w:t>
      </w:r>
    </w:p>
    <w:p w:rsidRPr="00E8168F" w:rsidR="00C449F9" w:rsidP="00C449F9" w:rsidRDefault="00C449F9" w14:paraId="5AAA10DA"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hAnsi="ヒラギノ角ゴ ProN W3" w:eastAsia="ヒラギノ角ゴ ProN W3" w:cs="ＭＳ ゴシック"/>
          <w:kern w:val="0"/>
          <w:sz w:val="22"/>
          <w:szCs w:val="22"/>
        </w:rPr>
      </w:pPr>
      <w:r w:rsidRPr="00E8168F">
        <w:rPr>
          <w:rFonts w:hint="eastAsia" w:ascii="ヒラギノ角ゴ ProN W3" w:hAnsi="ヒラギノ角ゴ ProN W3" w:eastAsia="ヒラギノ角ゴ ProN W3" w:cs="ＭＳ ゴシック"/>
          <w:kern w:val="0"/>
          <w:sz w:val="22"/>
          <w:szCs w:val="22"/>
        </w:rPr>
        <w:t>基材が</w:t>
      </w:r>
      <w:r w:rsidRPr="00E8168F">
        <w:rPr>
          <w:rFonts w:ascii="ヒラギノ角ゴ ProN W3" w:hAnsi="ヒラギノ角ゴ ProN W3" w:eastAsia="ヒラギノ角ゴ ProN W3" w:cs="ＭＳ ゴシック"/>
          <w:kern w:val="0"/>
          <w:sz w:val="22"/>
          <w:szCs w:val="22"/>
        </w:rPr>
        <w:t>RW側NIPローラーに巻き込まれた状態で、印刷や基材搬送実行すると、RW側からプリンター内に基材</w:t>
      </w:r>
      <w:r w:rsidRPr="00E8168F">
        <w:rPr>
          <w:rFonts w:hint="eastAsia" w:ascii="ヒラギノ角ゴ ProN W3" w:hAnsi="ヒラギノ角ゴ ProN W3" w:eastAsia="ヒラギノ角ゴ ProN W3" w:cs="ＭＳ ゴシック"/>
          <w:kern w:val="0"/>
          <w:sz w:val="22"/>
          <w:szCs w:val="22"/>
        </w:rPr>
        <w:t>を逆搬送します。</w:t>
      </w:r>
    </w:p>
    <w:p w:rsidRPr="00E8168F" w:rsidR="00C449F9" w:rsidP="00C449F9" w:rsidRDefault="00C449F9" w14:paraId="49556F7C"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hAnsi="ヒラギノ角ゴ ProN W3" w:eastAsia="ヒラギノ角ゴ ProN W3" w:cs="ＭＳ ゴシック"/>
          <w:kern w:val="0"/>
          <w:sz w:val="22"/>
          <w:szCs w:val="22"/>
        </w:rPr>
      </w:pPr>
      <w:r w:rsidRPr="00E8168F">
        <w:rPr>
          <w:rFonts w:hint="eastAsia" w:ascii="ヒラギノ角ゴ ProN W3" w:hAnsi="ヒラギノ角ゴ ProN W3" w:eastAsia="ヒラギノ角ゴ ProN W3" w:cs="ＭＳ ゴシック"/>
          <w:kern w:val="0"/>
          <w:sz w:val="22"/>
          <w:szCs w:val="22"/>
        </w:rPr>
        <w:t>逆搬送した場合、下記エラーで停止します。</w:t>
      </w:r>
    </w:p>
    <w:p w:rsidR="00C449F9" w:rsidP="00C449F9" w:rsidRDefault="00C449F9" w14:paraId="6DA2BE49" w14:textId="08A34535">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hAnsi="ヒラギノ角ゴ ProN W3" w:eastAsia="ヒラギノ角ゴ ProN W3" w:cs="ＭＳ ゴシック"/>
          <w:kern w:val="0"/>
          <w:sz w:val="18"/>
          <w:szCs w:val="18"/>
        </w:rPr>
      </w:pPr>
      <w:r w:rsidRPr="00C8751A">
        <w:rPr>
          <w:rFonts w:ascii="ヒラギノ角ゴ ProN W3" w:hAnsi="ヒラギノ角ゴ ProN W3" w:eastAsia="ヒラギノ角ゴ ProN W3" w:cs="ＭＳ ゴシック"/>
          <w:kern w:val="0"/>
          <w:sz w:val="18"/>
          <w:szCs w:val="18"/>
        </w:rPr>
        <w:t xml:space="preserve">   「</w:t>
      </w:r>
      <w:r w:rsidRPr="07B1469A">
        <w:rPr>
          <w:rFonts w:ascii="ヒラギノ角ゴ ProN W3" w:hAnsi="ヒラギノ角ゴ ProN W3" w:eastAsia="ヒラギノ角ゴ ProN W3" w:cs="ＭＳ ゴシック"/>
          <w:color w:val="FF0000"/>
          <w:kern w:val="0"/>
          <w:sz w:val="18"/>
          <w:szCs w:val="18"/>
        </w:rPr>
        <w:t>411</w:t>
      </w:r>
      <w:r w:rsidRPr="07B1469A" w:rsidR="025352B0">
        <w:rPr>
          <w:rFonts w:ascii="ヒラギノ角ゴ ProN W3" w:hAnsi="ヒラギノ角ゴ ProN W3" w:eastAsia="ヒラギノ角ゴ ProN W3" w:cs="ＭＳ ゴシック"/>
          <w:color w:val="FF0000"/>
          <w:kern w:val="0"/>
          <w:sz w:val="18"/>
          <w:szCs w:val="18"/>
        </w:rPr>
        <w:t>3</w:t>
      </w:r>
      <w:r w:rsidRPr="07B1469A" w:rsidR="00742865">
        <w:rPr>
          <w:rFonts w:ascii="ヒラギノ角ゴ ProN W3" w:hAnsi="ヒラギノ角ゴ ProN W3" w:eastAsia="ヒラギノ角ゴ ProN W3" w:cs="ＭＳ ゴシック"/>
          <w:color w:val="FF0000"/>
          <w:kern w:val="0"/>
          <w:sz w:val="18"/>
          <w:szCs w:val="18"/>
        </w:rPr>
        <w:t>-</w:t>
      </w:r>
      <w:r w:rsidRPr="07B1469A">
        <w:rPr>
          <w:rFonts w:ascii="ヒラギノ角ゴ ProN W3" w:hAnsi="ヒラギノ角ゴ ProN W3" w:eastAsia="ヒラギノ角ゴ ProN W3" w:cs="ＭＳ ゴシック"/>
          <w:color w:val="FF0000"/>
          <w:kern w:val="0"/>
          <w:sz w:val="18"/>
          <w:szCs w:val="18"/>
        </w:rPr>
        <w:t>0284</w:t>
      </w:r>
      <w:r w:rsidRPr="00C8751A">
        <w:rPr>
          <w:rFonts w:ascii="ヒラギノ角ゴ ProN W3" w:hAnsi="ヒラギノ角ゴ ProN W3" w:eastAsia="ヒラギノ角ゴ ProN W3" w:cs="ＭＳ ゴシック"/>
          <w:kern w:val="0"/>
          <w:sz w:val="18"/>
          <w:szCs w:val="18"/>
        </w:rPr>
        <w:t xml:space="preserve"> 基材が逆搬送されました。」  </w:t>
      </w:r>
    </w:p>
    <w:p w:rsidRPr="00C8751A" w:rsidR="002D4911" w:rsidP="00C8751A" w:rsidRDefault="002D4911" w14:paraId="176AF959"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ヒラギノ角ゴ ProN W3" w:hAnsi="ヒラギノ角ゴ ProN W3" w:eastAsia="ヒラギノ角ゴ ProN W3" w:cs="ＭＳ ゴシック"/>
          <w:kern w:val="0"/>
          <w:sz w:val="18"/>
          <w:szCs w:val="18"/>
        </w:rPr>
      </w:pPr>
    </w:p>
    <w:p w:rsidR="11AD9BE1" w:rsidP="07B1469A" w:rsidRDefault="11AD9BE1" w14:paraId="0D08727E" w14:textId="26CB3F3C">
      <w:pPr>
        <w:numPr>
          <w:ilvl w:val="0"/>
          <w:numId w:val="13"/>
        </w:numPr>
        <w:ind w:left="1843" w:hanging="278"/>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プリンタ停止</w:t>
      </w:r>
      <w:r w:rsidRPr="07B1469A" w:rsidR="0B8DF519">
        <w:rPr>
          <w:rFonts w:ascii="ヒラギノ角ゴ ProN W3" w:hAnsi="ヒラギノ角ゴ ProN W3" w:eastAsia="ヒラギノ角ゴ ProN W3" w:cs="ＭＳ ゴシック"/>
          <w:color w:val="FF0000"/>
          <w:sz w:val="22"/>
          <w:szCs w:val="22"/>
        </w:rPr>
        <w:t>中に</w:t>
      </w:r>
      <w:r w:rsidRPr="07B1469A" w:rsidR="59C2D4A8">
        <w:rPr>
          <w:rFonts w:ascii="ヒラギノ角ゴ ProN W3" w:hAnsi="ヒラギノ角ゴ ProN W3" w:eastAsia="ヒラギノ角ゴ ProN W3" w:cs="ＭＳ ゴシック"/>
          <w:color w:val="FF0000"/>
          <w:sz w:val="22"/>
          <w:szCs w:val="22"/>
        </w:rPr>
        <w:t>、</w:t>
      </w:r>
      <w:r w:rsidRPr="07B1469A" w:rsidR="2BB07A30">
        <w:rPr>
          <w:rFonts w:ascii="ヒラギノ角ゴ ProN W3" w:hAnsi="ヒラギノ角ゴ ProN W3" w:eastAsia="ヒラギノ角ゴ ProN W3" w:cs="ＭＳ ゴシック"/>
          <w:color w:val="FF0000"/>
          <w:sz w:val="22"/>
          <w:szCs w:val="22"/>
        </w:rPr>
        <w:t>UW/RW側で</w:t>
      </w:r>
      <w:r w:rsidRPr="07B1469A" w:rsidR="0B8DF519">
        <w:rPr>
          <w:rFonts w:ascii="ヒラギノ角ゴ ProN W3" w:hAnsi="ヒラギノ角ゴ ProN W3" w:eastAsia="ヒラギノ角ゴ ProN W3" w:cs="ＭＳ ゴシック"/>
          <w:color w:val="FF0000"/>
          <w:sz w:val="22"/>
          <w:szCs w:val="22"/>
        </w:rPr>
        <w:t>基材がたる</w:t>
      </w:r>
      <w:r w:rsidRPr="07B1469A" w:rsidR="358861E8">
        <w:rPr>
          <w:rFonts w:ascii="ヒラギノ角ゴ ProN W3" w:hAnsi="ヒラギノ角ゴ ProN W3" w:eastAsia="ヒラギノ角ゴ ProN W3" w:cs="ＭＳ ゴシック"/>
          <w:color w:val="FF0000"/>
          <w:sz w:val="22"/>
          <w:szCs w:val="22"/>
        </w:rPr>
        <w:t>むことが</w:t>
      </w:r>
      <w:r w:rsidRPr="07B1469A" w:rsidR="0B8DF519">
        <w:rPr>
          <w:rFonts w:ascii="ヒラギノ角ゴ ProN W3" w:hAnsi="ヒラギノ角ゴ ProN W3" w:eastAsia="ヒラギノ角ゴ ProN W3" w:cs="ＭＳ ゴシック"/>
          <w:color w:val="FF0000"/>
          <w:sz w:val="22"/>
          <w:szCs w:val="22"/>
        </w:rPr>
        <w:t>あります。</w:t>
      </w:r>
    </w:p>
    <w:p w:rsidR="34094967" w:rsidP="07B1469A" w:rsidRDefault="34094967" w14:paraId="2B21BC21" w14:textId="738C502D">
      <w:pPr>
        <w:ind w:left="1843"/>
        <w:jc w:val="left"/>
        <w:rPr>
          <w:rFonts w:ascii="ヒラギノ角ゴ ProN W3" w:hAnsi="ヒラギノ角ゴ ProN W3" w:eastAsia="ヒラギノ角ゴ ProN W3" w:cs="ＭＳ ゴシック"/>
          <w:sz w:val="22"/>
          <w:szCs w:val="22"/>
        </w:rPr>
      </w:pPr>
      <w:r w:rsidRPr="07B1469A">
        <w:rPr>
          <w:rFonts w:ascii="ヒラギノ角ゴ ProN W3" w:hAnsi="ヒラギノ角ゴ ProN W3" w:eastAsia="ヒラギノ角ゴ ProN W3" w:cs="ＭＳ ゴシック"/>
          <w:sz w:val="22"/>
          <w:szCs w:val="22"/>
        </w:rPr>
        <w:t>印刷や、基材搬送する前にUW/RW部</w:t>
      </w:r>
      <w:r w:rsidRPr="07B1469A" w:rsidR="104CC282">
        <w:rPr>
          <w:rFonts w:ascii="ヒラギノ角ゴ ProN W3" w:hAnsi="ヒラギノ角ゴ ProN W3" w:eastAsia="ヒラギノ角ゴ ProN W3" w:cs="ＭＳ ゴシック"/>
          <w:sz w:val="22"/>
          <w:szCs w:val="22"/>
        </w:rPr>
        <w:t>を</w:t>
      </w:r>
      <w:r w:rsidRPr="07B1469A" w:rsidR="3480F6B9">
        <w:rPr>
          <w:rFonts w:ascii="ヒラギノ角ゴ ProN W3" w:hAnsi="ヒラギノ角ゴ ProN W3" w:eastAsia="ヒラギノ角ゴ ProN W3" w:cs="ＭＳ ゴシック"/>
          <w:sz w:val="22"/>
          <w:szCs w:val="22"/>
        </w:rPr>
        <w:t>確認し、たるみを</w:t>
      </w:r>
      <w:r w:rsidRPr="07B1469A" w:rsidR="2DB73E3C">
        <w:rPr>
          <w:rFonts w:ascii="ヒラギノ角ゴ ProN W3" w:hAnsi="ヒラギノ角ゴ ProN W3" w:eastAsia="ヒラギノ角ゴ ProN W3" w:cs="ＭＳ ゴシック"/>
          <w:sz w:val="22"/>
          <w:szCs w:val="22"/>
        </w:rPr>
        <w:t>解消</w:t>
      </w:r>
      <w:r w:rsidRPr="07B1469A" w:rsidR="3480F6B9">
        <w:rPr>
          <w:rFonts w:ascii="ヒラギノ角ゴ ProN W3" w:hAnsi="ヒラギノ角ゴ ProN W3" w:eastAsia="ヒラギノ角ゴ ProN W3" w:cs="ＭＳ ゴシック"/>
          <w:sz w:val="22"/>
          <w:szCs w:val="22"/>
        </w:rPr>
        <w:t>してから実行して</w:t>
      </w:r>
      <w:r w:rsidRPr="07B1469A" w:rsidR="104CC282">
        <w:rPr>
          <w:rFonts w:ascii="ヒラギノ角ゴ ProN W3" w:hAnsi="ヒラギノ角ゴ ProN W3" w:eastAsia="ヒラギノ角ゴ ProN W3" w:cs="ＭＳ ゴシック"/>
          <w:sz w:val="22"/>
          <w:szCs w:val="22"/>
        </w:rPr>
        <w:t>ください。</w:t>
      </w:r>
    </w:p>
    <w:p w:rsidR="07B1469A" w:rsidP="07B1469A" w:rsidRDefault="07B1469A" w14:paraId="3C388D06" w14:textId="007EA492">
      <w:pPr>
        <w:jc w:val="left"/>
        <w:rPr>
          <w:rFonts w:ascii="ヒラギノ角ゴ ProN W3" w:hAnsi="ヒラギノ角ゴ ProN W3" w:eastAsia="ヒラギノ角ゴ ProN W3" w:cs="ＭＳ ゴシック"/>
          <w:sz w:val="18"/>
          <w:szCs w:val="18"/>
        </w:rPr>
      </w:pPr>
    </w:p>
    <w:p w:rsidR="227505CE" w:rsidP="07B1469A" w:rsidRDefault="227505CE" w14:paraId="48930FD3" w14:textId="26DEA8C2">
      <w:pPr>
        <w:numPr>
          <w:ilvl w:val="0"/>
          <w:numId w:val="13"/>
        </w:numPr>
        <w:ind w:left="1843" w:hanging="278"/>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UW側</w:t>
      </w:r>
      <w:r w:rsidRPr="07B1469A" w:rsidR="50BA4100">
        <w:rPr>
          <w:rFonts w:ascii="ヒラギノ角ゴ ProN W3" w:hAnsi="ヒラギノ角ゴ ProN W3" w:eastAsia="ヒラギノ角ゴ ProN W3" w:cs="ＭＳ ゴシック"/>
          <w:color w:val="FF0000"/>
          <w:sz w:val="22"/>
          <w:szCs w:val="22"/>
        </w:rPr>
        <w:t>EPC付近</w:t>
      </w:r>
      <w:r w:rsidRPr="07B1469A">
        <w:rPr>
          <w:rFonts w:ascii="ヒラギノ角ゴ ProN W3" w:hAnsi="ヒラギノ角ゴ ProN W3" w:eastAsia="ヒラギノ角ゴ ProN W3" w:cs="ＭＳ ゴシック"/>
          <w:color w:val="FF0000"/>
          <w:sz w:val="22"/>
          <w:szCs w:val="22"/>
        </w:rPr>
        <w:t>に</w:t>
      </w:r>
      <w:r w:rsidRPr="07B1469A" w:rsidR="6A87D68D">
        <w:rPr>
          <w:rFonts w:ascii="ヒラギノ角ゴ ProN W3" w:hAnsi="ヒラギノ角ゴ ProN W3" w:eastAsia="ヒラギノ角ゴ ProN W3" w:cs="ＭＳ ゴシック"/>
          <w:color w:val="FF0000"/>
          <w:sz w:val="22"/>
          <w:szCs w:val="22"/>
        </w:rPr>
        <w:t>JOGSW</w:t>
      </w:r>
      <w:r w:rsidRPr="07B1469A" w:rsidR="41A508C9">
        <w:rPr>
          <w:rFonts w:ascii="ヒラギノ角ゴ ProN W3" w:hAnsi="ヒラギノ角ゴ ProN W3" w:eastAsia="ヒラギノ角ゴ ProN W3" w:cs="ＭＳ ゴシック"/>
          <w:color w:val="FF0000"/>
          <w:sz w:val="22"/>
          <w:szCs w:val="22"/>
        </w:rPr>
        <w:t>が追加されました。</w:t>
      </w:r>
    </w:p>
    <w:p w:rsidR="40DED78B" w:rsidP="07B1469A" w:rsidRDefault="40DED78B" w14:paraId="19B5CB22" w14:textId="5307D2A3">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JOGSW押下中、JOG搬送を行います。</w:t>
      </w:r>
    </w:p>
    <w:p w:rsidR="40DED78B" w:rsidP="07B1469A" w:rsidRDefault="40DED78B" w14:paraId="0EFD36CA" w14:textId="2A2B602C">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基材交換時、スプライス部分がEPCセンサを通過するまでは、JOGSWで</w:t>
      </w:r>
    </w:p>
    <w:p w:rsidR="2F55ADF5" w:rsidP="07B1469A" w:rsidRDefault="2F55ADF5" w14:paraId="756EAD04" w14:textId="3A3BC7C1">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基材を搬送してください。</w:t>
      </w:r>
      <w:r w:rsidRPr="07B1469A" w:rsidR="161DE940">
        <w:rPr>
          <w:rFonts w:ascii="ヒラギノ角ゴ ProN W3" w:hAnsi="ヒラギノ角ゴ ProN W3" w:eastAsia="ヒラギノ角ゴ ProN W3" w:cs="ＭＳ ゴシック"/>
          <w:color w:val="FF0000"/>
          <w:sz w:val="22"/>
          <w:szCs w:val="22"/>
        </w:rPr>
        <w:t>スプライス部分がEPCセンサを通過した後、</w:t>
      </w:r>
    </w:p>
    <w:p w:rsidR="161DE940" w:rsidP="07B1469A" w:rsidRDefault="161DE940" w14:paraId="741490F0" w14:textId="5FD288F9">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センサを調整して、FEED</w:t>
      </w:r>
      <w:r w:rsidRPr="07B1469A" w:rsidR="70393321">
        <w:rPr>
          <w:rFonts w:ascii="ヒラギノ角ゴ ProN W3" w:hAnsi="ヒラギノ角ゴ ProN W3" w:eastAsia="ヒラギノ角ゴ ProN W3" w:cs="ＭＳ ゴシック"/>
          <w:color w:val="FF0000"/>
          <w:sz w:val="22"/>
          <w:szCs w:val="22"/>
        </w:rPr>
        <w:t xml:space="preserve"> 搬送</w:t>
      </w:r>
      <w:r w:rsidRPr="07B1469A">
        <w:rPr>
          <w:rFonts w:ascii="ヒラギノ角ゴ ProN W3" w:hAnsi="ヒラギノ角ゴ ProN W3" w:eastAsia="ヒラギノ角ゴ ProN W3" w:cs="ＭＳ ゴシック"/>
          <w:color w:val="FF0000"/>
          <w:sz w:val="22"/>
          <w:szCs w:val="22"/>
        </w:rPr>
        <w:t>で基材搬送</w:t>
      </w:r>
      <w:r w:rsidRPr="07B1469A" w:rsidR="7AE0565D">
        <w:rPr>
          <w:rFonts w:ascii="ヒラギノ角ゴ ProN W3" w:hAnsi="ヒラギノ角ゴ ProN W3" w:eastAsia="ヒラギノ角ゴ ProN W3" w:cs="ＭＳ ゴシック"/>
          <w:color w:val="FF0000"/>
          <w:sz w:val="22"/>
          <w:szCs w:val="22"/>
        </w:rPr>
        <w:t>をして下さい。</w:t>
      </w:r>
    </w:p>
    <w:p w:rsidR="0A1A5FA1" w:rsidP="07B1469A" w:rsidRDefault="0A1A5FA1" w14:paraId="0B2E7C94" w14:textId="00054607">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エアーシャフト操作時、EPCのAUTO機能が解除されます。</w:t>
      </w:r>
    </w:p>
    <w:p w:rsidR="34EF07DB" w:rsidP="07B1469A" w:rsidRDefault="34EF07DB" w14:paraId="6624D588" w14:textId="78955053">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JOG搬送ではAUTO機能が解除されたまま</w:t>
      </w:r>
      <w:r w:rsidRPr="07B1469A" w:rsidR="3F630C06">
        <w:rPr>
          <w:rFonts w:ascii="ヒラギノ角ゴ ProN W3" w:hAnsi="ヒラギノ角ゴ ProN W3" w:eastAsia="ヒラギノ角ゴ ProN W3" w:cs="ＭＳ ゴシック"/>
          <w:color w:val="FF0000"/>
          <w:sz w:val="22"/>
          <w:szCs w:val="22"/>
        </w:rPr>
        <w:t>基材を搬送する為、EPCが誤作動</w:t>
      </w:r>
    </w:p>
    <w:p w:rsidR="3F630C06" w:rsidP="07B1469A" w:rsidRDefault="3F630C06" w14:paraId="36D54BBF" w14:textId="798D4685">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しません。</w:t>
      </w:r>
    </w:p>
    <w:p w:rsidR="3F630C06" w:rsidP="07B1469A" w:rsidRDefault="3F630C06" w14:paraId="718A4DAB" w14:textId="43B0BD3E">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EPCセンサ調整後</w:t>
      </w:r>
      <w:r w:rsidRPr="07B1469A" w:rsidR="3AC606B3">
        <w:rPr>
          <w:rFonts w:ascii="ヒラギノ角ゴ ProN W3" w:hAnsi="ヒラギノ角ゴ ProN W3" w:eastAsia="ヒラギノ角ゴ ProN W3" w:cs="ＭＳ ゴシック"/>
          <w:color w:val="FF0000"/>
          <w:sz w:val="22"/>
          <w:szCs w:val="22"/>
        </w:rPr>
        <w:t>の</w:t>
      </w:r>
      <w:r w:rsidRPr="07B1469A">
        <w:rPr>
          <w:rFonts w:ascii="ヒラギノ角ゴ ProN W3" w:hAnsi="ヒラギノ角ゴ ProN W3" w:eastAsia="ヒラギノ角ゴ ProN W3" w:cs="ＭＳ ゴシック"/>
          <w:color w:val="FF0000"/>
          <w:sz w:val="22"/>
          <w:szCs w:val="22"/>
        </w:rPr>
        <w:t>FEED搬送</w:t>
      </w:r>
      <w:r w:rsidRPr="07B1469A" w:rsidR="683917C9">
        <w:rPr>
          <w:rFonts w:ascii="ヒラギノ角ゴ ProN W3" w:hAnsi="ヒラギノ角ゴ ProN W3" w:eastAsia="ヒラギノ角ゴ ProN W3" w:cs="ＭＳ ゴシック"/>
          <w:color w:val="FF0000"/>
          <w:sz w:val="22"/>
          <w:szCs w:val="22"/>
        </w:rPr>
        <w:t>時にEPCはAUTOに戻ります。</w:t>
      </w:r>
    </w:p>
    <w:p w:rsidR="07B1469A" w:rsidP="07B1469A" w:rsidRDefault="07B1469A" w14:paraId="3F430142" w14:textId="07F44CF7">
      <w:pPr>
        <w:jc w:val="left"/>
        <w:rPr>
          <w:rFonts w:ascii="ヒラギノ角ゴ ProN W3" w:hAnsi="ヒラギノ角ゴ ProN W3" w:eastAsia="ヒラギノ角ゴ ProN W3" w:cs="ＭＳ ゴシック"/>
          <w:sz w:val="18"/>
          <w:szCs w:val="18"/>
        </w:rPr>
      </w:pPr>
    </w:p>
    <w:p w:rsidR="3202C083" w:rsidP="07B1469A" w:rsidRDefault="3202C083" w14:paraId="78E2F400" w14:textId="23E39AD5">
      <w:pPr>
        <w:numPr>
          <w:ilvl w:val="0"/>
          <w:numId w:val="13"/>
        </w:numPr>
        <w:ind w:left="1843" w:hanging="278"/>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基材幅をチェックするためにキャリブレーション機能を追加しました。</w:t>
      </w:r>
    </w:p>
    <w:p w:rsidR="54FE9188" w:rsidP="07B1469A" w:rsidRDefault="54FE9188" w14:paraId="72FA15A0" w14:textId="1E3901CE">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指定した基材幅の何れか１つを正しい位置にセットし</w:t>
      </w:r>
      <w:r w:rsidRPr="07B1469A" w:rsidR="712BD7D6">
        <w:rPr>
          <w:rFonts w:ascii="ヒラギノ角ゴ ProN W3" w:hAnsi="ヒラギノ角ゴ ProN W3" w:eastAsia="ヒラギノ角ゴ ProN W3" w:cs="ＭＳ ゴシック"/>
          <w:color w:val="FF0000"/>
          <w:sz w:val="22"/>
          <w:szCs w:val="22"/>
        </w:rPr>
        <w:t>て、基材幅検知センサで</w:t>
      </w:r>
    </w:p>
    <w:p w:rsidR="712BD7D6" w:rsidP="07B1469A" w:rsidRDefault="712BD7D6" w14:paraId="0A4E2AEB" w14:textId="33AA590E">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測定します。</w:t>
      </w:r>
    </w:p>
    <w:p w:rsidR="712BD7D6" w:rsidP="07B1469A" w:rsidRDefault="712BD7D6" w14:paraId="63E4B93D" w14:textId="10F69546">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測定した基材幅と測定値を基に各基材幅の位置を計算して、チェック機能に</w:t>
      </w:r>
    </w:p>
    <w:p w:rsidR="712BD7D6" w:rsidP="07B1469A" w:rsidRDefault="712BD7D6" w14:paraId="507F3178" w14:textId="5948C316">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反映します。</w:t>
      </w:r>
    </w:p>
    <w:p w:rsidR="07B1469A" w:rsidP="07B1469A" w:rsidRDefault="07B1469A" w14:paraId="7075D3F6" w14:textId="2C188202">
      <w:pPr>
        <w:ind w:left="1843"/>
        <w:jc w:val="left"/>
        <w:rPr>
          <w:rFonts w:ascii="ヒラギノ角ゴ ProN W3" w:hAnsi="ヒラギノ角ゴ ProN W3" w:eastAsia="ヒラギノ角ゴ ProN W3" w:cs="ＭＳ ゴシック"/>
          <w:color w:val="FF0000"/>
          <w:sz w:val="22"/>
          <w:szCs w:val="22"/>
        </w:rPr>
      </w:pPr>
    </w:p>
    <w:p w:rsidR="712BD7D6" w:rsidP="07B1469A" w:rsidRDefault="712BD7D6" w14:paraId="0BAA0FB3" w14:textId="201A6E0E">
      <w:pPr>
        <w:numPr>
          <w:ilvl w:val="0"/>
          <w:numId w:val="13"/>
        </w:numPr>
        <w:ind w:left="1843" w:hanging="278"/>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インク排出機構の変更に伴い、</w:t>
      </w:r>
      <w:r w:rsidRPr="07B1469A" w:rsidR="73E17973">
        <w:rPr>
          <w:rFonts w:ascii="ヒラギノ角ゴ ProN W3" w:hAnsi="ヒラギノ角ゴ ProN W3" w:eastAsia="ヒラギノ角ゴ ProN W3" w:cs="ＭＳ ゴシック"/>
          <w:color w:val="FF0000"/>
          <w:sz w:val="22"/>
          <w:szCs w:val="22"/>
        </w:rPr>
        <w:t>排出条件、タイミングを変更しました</w:t>
      </w:r>
      <w:r w:rsidRPr="07B1469A">
        <w:rPr>
          <w:rFonts w:ascii="ヒラギノ角ゴ ProN W3" w:hAnsi="ヒラギノ角ゴ ProN W3" w:eastAsia="ヒラギノ角ゴ ProN W3" w:cs="ＭＳ ゴシック"/>
          <w:color w:val="FF0000"/>
          <w:sz w:val="22"/>
          <w:szCs w:val="22"/>
        </w:rPr>
        <w:t>。</w:t>
      </w:r>
    </w:p>
    <w:p w:rsidR="1EB88F4E" w:rsidP="07B1469A" w:rsidRDefault="1EB88F4E" w14:paraId="386DE181" w14:textId="46CB2B83">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廃液タンク未セット、</w:t>
      </w:r>
      <w:r w:rsidRPr="07B1469A" w:rsidR="2B2A0D5A">
        <w:rPr>
          <w:rFonts w:ascii="ヒラギノ角ゴ ProN W3" w:hAnsi="ヒラギノ角ゴ ProN W3" w:eastAsia="ヒラギノ角ゴ ProN W3" w:cs="ＭＳ ゴシック"/>
          <w:color w:val="FF0000"/>
          <w:sz w:val="22"/>
          <w:szCs w:val="22"/>
        </w:rPr>
        <w:t>廃液タンク内のインクが 満杯</w:t>
      </w:r>
      <w:r w:rsidRPr="07B1469A">
        <w:rPr>
          <w:rFonts w:ascii="ヒラギノ角ゴ ProN W3" w:hAnsi="ヒラギノ角ゴ ProN W3" w:eastAsia="ヒラギノ角ゴ ProN W3" w:cs="ＭＳ ゴシック"/>
          <w:color w:val="FF0000"/>
          <w:sz w:val="22"/>
          <w:szCs w:val="22"/>
        </w:rPr>
        <w:t>、</w:t>
      </w:r>
      <w:r w:rsidRPr="07B1469A" w:rsidR="3B402FC2">
        <w:rPr>
          <w:rFonts w:ascii="ヒラギノ角ゴ ProN W3" w:hAnsi="ヒラギノ角ゴ ProN W3" w:eastAsia="ヒラギノ角ゴ ProN W3" w:cs="ＭＳ ゴシック"/>
          <w:color w:val="FF0000"/>
          <w:sz w:val="22"/>
          <w:szCs w:val="22"/>
        </w:rPr>
        <w:t>廃液外装カバー開の何</w:t>
      </w:r>
      <w:r w:rsidRPr="07B1469A" w:rsidR="3B402FC2">
        <w:rPr>
          <w:rFonts w:ascii="ヒラギノ角ゴ ProN W3" w:hAnsi="ヒラギノ角ゴ ProN W3" w:eastAsia="ヒラギノ角ゴ ProN W3" w:cs="ＭＳ ゴシック"/>
          <w:color w:val="FF0000"/>
          <w:sz w:val="22"/>
          <w:szCs w:val="22"/>
        </w:rPr>
        <w:lastRenderedPageBreak/>
        <w:t>れかの場合</w:t>
      </w:r>
      <w:r w:rsidRPr="07B1469A" w:rsidR="712BD7D6">
        <w:rPr>
          <w:rFonts w:ascii="ヒラギノ角ゴ ProN W3" w:hAnsi="ヒラギノ角ゴ ProN W3" w:eastAsia="ヒラギノ角ゴ ProN W3" w:cs="ＭＳ ゴシック"/>
          <w:color w:val="FF0000"/>
          <w:sz w:val="22"/>
          <w:szCs w:val="22"/>
        </w:rPr>
        <w:t>、</w:t>
      </w:r>
      <w:r w:rsidRPr="07B1469A" w:rsidR="126DC494">
        <w:rPr>
          <w:rFonts w:ascii="ヒラギノ角ゴ ProN W3" w:hAnsi="ヒラギノ角ゴ ProN W3" w:eastAsia="ヒラギノ角ゴ ProN W3" w:cs="ＭＳ ゴシック"/>
          <w:color w:val="FF0000"/>
          <w:sz w:val="22"/>
          <w:szCs w:val="22"/>
        </w:rPr>
        <w:t>インク排出は実行されません。</w:t>
      </w:r>
    </w:p>
    <w:p w:rsidR="126DC494" w:rsidP="07B1469A" w:rsidRDefault="126DC494" w14:paraId="49467902" w14:textId="3A06CF70">
      <w:pPr>
        <w:ind w:left="1843"/>
        <w:jc w:val="left"/>
        <w:rPr>
          <w:rFonts w:ascii="ヒラギノ角ゴ ProN W3" w:hAnsi="ヒラギノ角ゴ ProN W3" w:eastAsia="ヒラギノ角ゴ ProN W3" w:cs="ＭＳ ゴシック"/>
          <w:color w:val="FF0000"/>
          <w:sz w:val="22"/>
          <w:szCs w:val="22"/>
        </w:rPr>
      </w:pPr>
      <w:r w:rsidRPr="07B1469A">
        <w:rPr>
          <w:rFonts w:ascii="ヒラギノ角ゴ ProN W3" w:hAnsi="ヒラギノ角ゴ ProN W3" w:eastAsia="ヒラギノ角ゴ ProN W3" w:cs="ＭＳ ゴシック"/>
          <w:color w:val="FF0000"/>
          <w:sz w:val="22"/>
          <w:szCs w:val="22"/>
        </w:rPr>
        <w:t>廃液タンク内</w:t>
      </w:r>
      <w:r w:rsidRPr="07B1469A" w:rsidR="03C44B1F">
        <w:rPr>
          <w:rFonts w:ascii="ヒラギノ角ゴ ProN W3" w:hAnsi="ヒラギノ角ゴ ProN W3" w:eastAsia="ヒラギノ角ゴ ProN W3" w:cs="ＭＳ ゴシック"/>
          <w:color w:val="FF0000"/>
          <w:sz w:val="22"/>
          <w:szCs w:val="22"/>
        </w:rPr>
        <w:t>の</w:t>
      </w:r>
      <w:r w:rsidRPr="07B1469A">
        <w:rPr>
          <w:rFonts w:ascii="ヒラギノ角ゴ ProN W3" w:hAnsi="ヒラギノ角ゴ ProN W3" w:eastAsia="ヒラギノ角ゴ ProN W3" w:cs="ＭＳ ゴシック"/>
          <w:color w:val="FF0000"/>
          <w:sz w:val="22"/>
          <w:szCs w:val="22"/>
        </w:rPr>
        <w:t>インクが一定量以上になると、警告</w:t>
      </w:r>
      <w:r w:rsidRPr="07B1469A" w:rsidR="70F9572F">
        <w:rPr>
          <w:rFonts w:ascii="ヒラギノ角ゴ ProN W3" w:hAnsi="ヒラギノ角ゴ ProN W3" w:eastAsia="ヒラギノ角ゴ ProN W3" w:cs="ＭＳ ゴシック"/>
          <w:color w:val="FF0000"/>
          <w:sz w:val="22"/>
          <w:szCs w:val="22"/>
        </w:rPr>
        <w:t>が発生します。</w:t>
      </w:r>
    </w:p>
    <w:p w:rsidR="07B1469A" w:rsidP="07B1469A" w:rsidRDefault="07B1469A" w14:paraId="18714B1F" w14:textId="6B41993B">
      <w:pPr>
        <w:jc w:val="left"/>
        <w:rPr>
          <w:rFonts w:ascii="ヒラギノ角ゴ ProN W3" w:hAnsi="ヒラギノ角ゴ ProN W3" w:eastAsia="ヒラギノ角ゴ ProN W3" w:cs="ＭＳ ゴシック"/>
          <w:sz w:val="18"/>
          <w:szCs w:val="18"/>
        </w:rPr>
      </w:pPr>
    </w:p>
    <w:p w:rsidR="00CF0BD4" w:rsidP="00AD579D" w:rsidRDefault="00C449F9" w14:paraId="7DEC8480" w14:textId="77777777">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hAnsi="ヒラギノ角ゴ ProN W3" w:eastAsia="ヒラギノ角ゴ ProN W3" w:cs="ＭＳ ゴシック"/>
          <w:kern w:val="0"/>
          <w:sz w:val="22"/>
          <w:szCs w:val="22"/>
        </w:rPr>
      </w:pPr>
      <w:proofErr w:type="spellStart"/>
      <w:r w:rsidRPr="00E8168F">
        <w:rPr>
          <w:rFonts w:ascii="ヒラギノ角ゴ ProN W3" w:hAnsi="ヒラギノ角ゴ ProN W3" w:eastAsia="ヒラギノ角ゴ ProN W3" w:cs="ＭＳ ゴシック"/>
          <w:kern w:val="0"/>
          <w:sz w:val="22"/>
          <w:szCs w:val="22"/>
        </w:rPr>
        <w:t>JetConverter</w:t>
      </w:r>
      <w:proofErr w:type="spellEnd"/>
      <w:r w:rsidRPr="00E8168F">
        <w:rPr>
          <w:rFonts w:hint="eastAsia" w:ascii="ヒラギノ角ゴ ProN W3" w:hAnsi="ヒラギノ角ゴ ProN W3" w:eastAsia="ヒラギノ角ゴ ProN W3" w:cs="ＭＳ ゴシック"/>
          <w:kern w:val="0"/>
          <w:sz w:val="22"/>
          <w:szCs w:val="22"/>
        </w:rPr>
        <w:t>の</w:t>
      </w:r>
      <w:proofErr w:type="spellStart"/>
      <w:r w:rsidRPr="00E8168F">
        <w:rPr>
          <w:rFonts w:ascii="ヒラギノ角ゴ ProN W3" w:hAnsi="ヒラギノ角ゴ ProN W3" w:eastAsia="ヒラギノ角ゴ ProN W3" w:cs="ＭＳ ゴシック"/>
          <w:kern w:val="0"/>
          <w:sz w:val="22"/>
          <w:szCs w:val="22"/>
        </w:rPr>
        <w:t>PageCount</w:t>
      </w:r>
      <w:proofErr w:type="spellEnd"/>
      <w:r w:rsidRPr="00E8168F">
        <w:rPr>
          <w:rFonts w:hint="eastAsia" w:ascii="ヒラギノ角ゴ ProN W3" w:hAnsi="ヒラギノ角ゴ ProN W3" w:eastAsia="ヒラギノ角ゴ ProN W3" w:cs="ＭＳ ゴシック"/>
          <w:kern w:val="0"/>
          <w:sz w:val="22"/>
          <w:szCs w:val="22"/>
        </w:rPr>
        <w:t>機能は使用しないでください。正しく動作しない場合があります。</w:t>
      </w:r>
    </w:p>
    <w:p w:rsidRPr="00E8168F" w:rsidR="002D4911" w:rsidP="00C8751A" w:rsidRDefault="002D4911" w14:paraId="75A4130A" w14:textId="77777777">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hAnsi="ヒラギノ角ゴ ProN W3" w:eastAsia="ヒラギノ角ゴ ProN W3" w:cs="ＭＳ ゴシック"/>
          <w:kern w:val="0"/>
          <w:sz w:val="22"/>
          <w:szCs w:val="22"/>
        </w:rPr>
      </w:pPr>
    </w:p>
    <w:p w:rsidR="00CD3B3E" w:rsidP="00AD579D" w:rsidRDefault="00CF0BD4" w14:paraId="327B603E" w14:textId="77777777">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hAnsi="ヒラギノ角ゴ ProN W3" w:eastAsia="ヒラギノ角ゴ ProN W3" w:cs="Arial"/>
          <w:sz w:val="22"/>
          <w:szCs w:val="22"/>
        </w:rPr>
      </w:pPr>
      <w:r>
        <w:rPr>
          <w:rFonts w:hint="eastAsia" w:ascii="ヒラギノ角ゴ ProN W3" w:hAnsi="ヒラギノ角ゴ ProN W3" w:eastAsia="ヒラギノ角ゴ ProN W3" w:cs="Arial"/>
          <w:sz w:val="22"/>
          <w:szCs w:val="22"/>
        </w:rPr>
        <w:t>プリンタパラメータ（MCPU基板のPARAM35）の設定により、印刷停止方法を切り替えます。</w:t>
      </w:r>
    </w:p>
    <w:tbl>
      <w:tblPr>
        <w:tblStyle w:val="affff4"/>
        <w:tblW w:w="0" w:type="auto"/>
        <w:tblInd w:w="2093" w:type="dxa"/>
        <w:tblLook w:val="04A0" w:firstRow="1" w:lastRow="0" w:firstColumn="1" w:lastColumn="0" w:noHBand="0" w:noVBand="1"/>
      </w:tblPr>
      <w:tblGrid>
        <w:gridCol w:w="1307"/>
        <w:gridCol w:w="2206"/>
        <w:gridCol w:w="2206"/>
        <w:gridCol w:w="1816"/>
      </w:tblGrid>
      <w:tr w:rsidRPr="002D4911" w:rsidR="00CF0BD4" w:rsidTr="00DC4D6F" w14:paraId="4BE02875" w14:textId="77777777">
        <w:tc>
          <w:tcPr>
            <w:tcW w:w="1312" w:type="dxa"/>
          </w:tcPr>
          <w:p w:rsidRPr="00C8751A" w:rsidR="00CF0BD4" w:rsidP="00DC4D6F" w:rsidRDefault="00CF0BD4" w14:paraId="4227FCDF"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 xml:space="preserve">MCPU </w:t>
            </w:r>
            <w:r w:rsidRPr="00C8751A">
              <w:rPr>
                <w:rFonts w:ascii="ヒラギノ角ゴ ProN W3" w:hAnsi="ヒラギノ角ゴ ProN W3" w:eastAsia="ヒラギノ角ゴ ProN W3" w:cs="Arial"/>
                <w:sz w:val="18"/>
                <w:szCs w:val="18"/>
              </w:rPr>
              <w:br/>
            </w:r>
            <w:r w:rsidRPr="00C8751A">
              <w:rPr>
                <w:rFonts w:ascii="ヒラギノ角ゴ ProN W3" w:hAnsi="ヒラギノ角ゴ ProN W3" w:eastAsia="ヒラギノ角ゴ ProN W3" w:cs="Arial"/>
                <w:sz w:val="18"/>
                <w:szCs w:val="18"/>
              </w:rPr>
              <w:t>PARAM35</w:t>
            </w:r>
          </w:p>
        </w:tc>
        <w:tc>
          <w:tcPr>
            <w:tcW w:w="2250" w:type="dxa"/>
          </w:tcPr>
          <w:p w:rsidRPr="00C8751A" w:rsidR="00CF0BD4" w:rsidP="00DC4D6F" w:rsidRDefault="00CF0BD4" w14:paraId="131CC265"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後加工機からの</w:t>
            </w:r>
          </w:p>
          <w:p w:rsidRPr="00C8751A" w:rsidR="00CF0BD4" w:rsidP="00DC4D6F" w:rsidRDefault="00CF0BD4" w14:paraId="515A45D4"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印刷停止</w:t>
            </w:r>
          </w:p>
        </w:tc>
        <w:tc>
          <w:tcPr>
            <w:tcW w:w="2250" w:type="dxa"/>
          </w:tcPr>
          <w:p w:rsidRPr="00C8751A" w:rsidR="00CF0BD4" w:rsidP="00DC4D6F" w:rsidRDefault="00CF0BD4" w14:paraId="0F35A525"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UIでの印刷停止</w:t>
            </w:r>
          </w:p>
        </w:tc>
        <w:tc>
          <w:tcPr>
            <w:tcW w:w="1842" w:type="dxa"/>
          </w:tcPr>
          <w:p w:rsidRPr="00C8751A" w:rsidR="00CF0BD4" w:rsidP="00DC4D6F" w:rsidRDefault="00CF0BD4" w14:paraId="180D28BA" w14:textId="77777777">
            <w:pPr>
              <w:autoSpaceDE w:val="0"/>
              <w:autoSpaceDN w:val="0"/>
              <w:spacing w:line="300" w:lineRule="exact"/>
              <w:rPr>
                <w:rFonts w:ascii="ヒラギノ角ゴ ProN W3" w:hAnsi="ヒラギノ角ゴ ProN W3" w:eastAsia="ヒラギノ角ゴ ProN W3" w:cs="Arial"/>
                <w:sz w:val="18"/>
                <w:szCs w:val="18"/>
              </w:rPr>
            </w:pPr>
          </w:p>
        </w:tc>
      </w:tr>
      <w:tr w:rsidRPr="002D4911" w:rsidR="00CF0BD4" w:rsidTr="00DC4D6F" w14:paraId="3D5A975E" w14:textId="77777777">
        <w:tc>
          <w:tcPr>
            <w:tcW w:w="1312" w:type="dxa"/>
          </w:tcPr>
          <w:p w:rsidRPr="00C8751A" w:rsidR="00CF0BD4" w:rsidP="00DC4D6F" w:rsidRDefault="00CF0BD4" w14:paraId="717CF5E1"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0</w:t>
            </w:r>
          </w:p>
        </w:tc>
        <w:tc>
          <w:tcPr>
            <w:tcW w:w="2250" w:type="dxa"/>
          </w:tcPr>
          <w:p w:rsidRPr="00C8751A" w:rsidR="00CF0BD4" w:rsidP="00DC4D6F" w:rsidRDefault="00CF0BD4" w14:paraId="61F1AFB9"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Mode A</w:t>
            </w:r>
          </w:p>
        </w:tc>
        <w:tc>
          <w:tcPr>
            <w:tcW w:w="2250" w:type="dxa"/>
          </w:tcPr>
          <w:p w:rsidRPr="00C8751A" w:rsidR="00CF0BD4" w:rsidP="00DC4D6F" w:rsidRDefault="00CF0BD4" w14:paraId="0FEF3722"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Mode A</w:t>
            </w:r>
          </w:p>
        </w:tc>
        <w:tc>
          <w:tcPr>
            <w:tcW w:w="1842" w:type="dxa"/>
          </w:tcPr>
          <w:p w:rsidRPr="00C8751A" w:rsidR="00CF0BD4" w:rsidP="00DC4D6F" w:rsidRDefault="00CF0BD4" w14:paraId="6722CE8B" w14:textId="77777777">
            <w:pPr>
              <w:autoSpaceDE w:val="0"/>
              <w:autoSpaceDN w:val="0"/>
              <w:spacing w:line="300" w:lineRule="exact"/>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*current mode</w:t>
            </w:r>
          </w:p>
        </w:tc>
      </w:tr>
      <w:tr w:rsidRPr="002D4911" w:rsidR="00CF0BD4" w:rsidTr="00DC4D6F" w14:paraId="414202DC" w14:textId="77777777">
        <w:tc>
          <w:tcPr>
            <w:tcW w:w="1312" w:type="dxa"/>
          </w:tcPr>
          <w:p w:rsidRPr="00C8751A" w:rsidR="00CF0BD4" w:rsidP="00DC4D6F" w:rsidRDefault="00CF0BD4" w14:paraId="576DC810"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1</w:t>
            </w:r>
          </w:p>
        </w:tc>
        <w:tc>
          <w:tcPr>
            <w:tcW w:w="2250" w:type="dxa"/>
          </w:tcPr>
          <w:p w:rsidRPr="00C8751A" w:rsidR="00CF0BD4" w:rsidP="00DC4D6F" w:rsidRDefault="00CF0BD4" w14:paraId="29A102A1"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Mode B</w:t>
            </w:r>
          </w:p>
        </w:tc>
        <w:tc>
          <w:tcPr>
            <w:tcW w:w="2250" w:type="dxa"/>
          </w:tcPr>
          <w:p w:rsidRPr="00C8751A" w:rsidR="00CF0BD4" w:rsidP="00DC4D6F" w:rsidRDefault="00CF0BD4" w14:paraId="20EE94C9"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Mode A</w:t>
            </w:r>
          </w:p>
        </w:tc>
        <w:tc>
          <w:tcPr>
            <w:tcW w:w="1842" w:type="dxa"/>
          </w:tcPr>
          <w:p w:rsidRPr="00C8751A" w:rsidR="00CF0BD4" w:rsidP="00DC4D6F" w:rsidRDefault="00CF0BD4" w14:paraId="7BCEA2A1" w14:textId="77777777">
            <w:pPr>
              <w:autoSpaceDE w:val="0"/>
              <w:autoSpaceDN w:val="0"/>
              <w:spacing w:line="300" w:lineRule="exact"/>
              <w:rPr>
                <w:rFonts w:ascii="ヒラギノ角ゴ ProN W3" w:hAnsi="ヒラギノ角ゴ ProN W3" w:eastAsia="ヒラギノ角ゴ ProN W3" w:cs="Arial"/>
                <w:sz w:val="18"/>
                <w:szCs w:val="18"/>
              </w:rPr>
            </w:pPr>
          </w:p>
        </w:tc>
      </w:tr>
      <w:tr w:rsidRPr="002D4911" w:rsidR="00CF0BD4" w:rsidTr="00DC4D6F" w14:paraId="646383AB" w14:textId="77777777">
        <w:tc>
          <w:tcPr>
            <w:tcW w:w="1312" w:type="dxa"/>
          </w:tcPr>
          <w:p w:rsidRPr="00C8751A" w:rsidR="00CF0BD4" w:rsidP="00DC4D6F" w:rsidRDefault="00CF0BD4" w14:paraId="1C747BE1"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2</w:t>
            </w:r>
          </w:p>
        </w:tc>
        <w:tc>
          <w:tcPr>
            <w:tcW w:w="2250" w:type="dxa"/>
          </w:tcPr>
          <w:p w:rsidRPr="00C8751A" w:rsidR="00CF0BD4" w:rsidP="00DC4D6F" w:rsidRDefault="00CF0BD4" w14:paraId="3BC124EE"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Mode A</w:t>
            </w:r>
          </w:p>
        </w:tc>
        <w:tc>
          <w:tcPr>
            <w:tcW w:w="2250" w:type="dxa"/>
          </w:tcPr>
          <w:p w:rsidRPr="00C8751A" w:rsidR="00CF0BD4" w:rsidP="00DC4D6F" w:rsidRDefault="00CF0BD4" w14:paraId="7BB28F28"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Mode B</w:t>
            </w:r>
          </w:p>
        </w:tc>
        <w:tc>
          <w:tcPr>
            <w:tcW w:w="1842" w:type="dxa"/>
          </w:tcPr>
          <w:p w:rsidRPr="00C8751A" w:rsidR="00CF0BD4" w:rsidP="00DC4D6F" w:rsidRDefault="00CF0BD4" w14:paraId="0C2AE36D" w14:textId="77777777">
            <w:pPr>
              <w:autoSpaceDE w:val="0"/>
              <w:autoSpaceDN w:val="0"/>
              <w:spacing w:line="300" w:lineRule="exact"/>
              <w:rPr>
                <w:rFonts w:ascii="ヒラギノ角ゴ ProN W3" w:hAnsi="ヒラギノ角ゴ ProN W3" w:eastAsia="ヒラギノ角ゴ ProN W3" w:cs="Arial"/>
                <w:sz w:val="18"/>
                <w:szCs w:val="18"/>
              </w:rPr>
            </w:pPr>
          </w:p>
        </w:tc>
      </w:tr>
      <w:tr w:rsidRPr="002D4911" w:rsidR="00CF0BD4" w:rsidTr="00DC4D6F" w14:paraId="529E061A" w14:textId="77777777">
        <w:tc>
          <w:tcPr>
            <w:tcW w:w="1312" w:type="dxa"/>
          </w:tcPr>
          <w:p w:rsidRPr="00C8751A" w:rsidR="00CF0BD4" w:rsidP="00DC4D6F" w:rsidRDefault="00CF0BD4" w14:paraId="58BF245E"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3</w:t>
            </w:r>
          </w:p>
        </w:tc>
        <w:tc>
          <w:tcPr>
            <w:tcW w:w="2250" w:type="dxa"/>
          </w:tcPr>
          <w:p w:rsidRPr="00C8751A" w:rsidR="00CF0BD4" w:rsidP="00DC4D6F" w:rsidRDefault="00CF0BD4" w14:paraId="37E2FD8B"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Mode B</w:t>
            </w:r>
          </w:p>
        </w:tc>
        <w:tc>
          <w:tcPr>
            <w:tcW w:w="2250" w:type="dxa"/>
          </w:tcPr>
          <w:p w:rsidRPr="00C8751A" w:rsidR="00CF0BD4" w:rsidP="00DC4D6F" w:rsidRDefault="00CF0BD4" w14:paraId="1A259DB5" w14:textId="77777777">
            <w:pPr>
              <w:autoSpaceDE w:val="0"/>
              <w:autoSpaceDN w:val="0"/>
              <w:spacing w:line="300" w:lineRule="exact"/>
              <w:jc w:val="center"/>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Mode B</w:t>
            </w:r>
          </w:p>
        </w:tc>
        <w:tc>
          <w:tcPr>
            <w:tcW w:w="1842" w:type="dxa"/>
          </w:tcPr>
          <w:p w:rsidRPr="00C8751A" w:rsidR="00CF0BD4" w:rsidP="00DC4D6F" w:rsidRDefault="00CF0BD4" w14:paraId="301FE4EC" w14:textId="77777777">
            <w:pPr>
              <w:autoSpaceDE w:val="0"/>
              <w:autoSpaceDN w:val="0"/>
              <w:spacing w:line="300" w:lineRule="exact"/>
              <w:rPr>
                <w:rFonts w:ascii="ヒラギノ角ゴ ProN W3" w:hAnsi="ヒラギノ角ゴ ProN W3" w:eastAsia="ヒラギノ角ゴ ProN W3" w:cs="Arial"/>
                <w:sz w:val="18"/>
                <w:szCs w:val="18"/>
              </w:rPr>
            </w:pPr>
          </w:p>
        </w:tc>
      </w:tr>
    </w:tbl>
    <w:p w:rsidRPr="00C8751A" w:rsidR="00CF0BD4" w:rsidP="00AD579D" w:rsidRDefault="00CF0BD4" w14:paraId="135D0185" w14:textId="77777777">
      <w:pPr>
        <w:pStyle w:val="affff6"/>
        <w:widowControl/>
        <w:numPr>
          <w:ilvl w:val="6"/>
          <w:numId w:val="55"/>
        </w:numPr>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left"/>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Mode A</w:t>
      </w:r>
    </w:p>
    <w:p w:rsidRPr="00C8751A" w:rsidR="00CF0BD4" w:rsidP="00AD579D" w:rsidRDefault="00CF0BD4" w14:paraId="720FF845" w14:textId="77777777">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940" w:leftChars="0"/>
        <w:jc w:val="left"/>
        <w:rPr>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印刷停止した後、“後処理装置までの距離”で設定した距離分、基材を搬送します。</w:t>
      </w:r>
    </w:p>
    <w:p w:rsidRPr="00C8751A" w:rsidR="00CF0BD4" w:rsidP="00AD579D" w:rsidRDefault="00CF0BD4" w14:paraId="69B46EAB" w14:textId="77777777">
      <w:pPr>
        <w:pStyle w:val="affff6"/>
        <w:widowControl/>
        <w:numPr>
          <w:ilvl w:val="6"/>
          <w:numId w:val="55"/>
        </w:numPr>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left"/>
        <w:rPr>
          <w:rFonts w:ascii="ヒラギノ角ゴ ProN W3" w:hAnsi="ヒラギノ角ゴ ProN W3" w:eastAsia="ヒラギノ角ゴ ProN W3" w:cs="Arial"/>
          <w:sz w:val="18"/>
          <w:szCs w:val="18"/>
        </w:rPr>
      </w:pPr>
      <w:r w:rsidRPr="00C8751A">
        <w:rPr>
          <w:rFonts w:ascii="ヒラギノ角ゴ ProN W3" w:hAnsi="ヒラギノ角ゴ ProN W3" w:eastAsia="ヒラギノ角ゴ ProN W3" w:cs="Arial"/>
          <w:sz w:val="18"/>
          <w:szCs w:val="18"/>
        </w:rPr>
        <w:t>Mode B</w:t>
      </w:r>
    </w:p>
    <w:p w:rsidR="00CF0BD4" w:rsidP="00AD579D" w:rsidRDefault="00CF0BD4" w14:paraId="4A067CD9" w14:textId="77777777">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940" w:leftChars="0"/>
        <w:jc w:val="left"/>
        <w:rPr>
          <w:ins w:author="hirayama keisuke" w:date="2019-04-22T21:19:00Z" w:id="973"/>
          <w:rFonts w:ascii="ヒラギノ角ゴ ProN W3" w:hAnsi="ヒラギノ角ゴ ProN W3" w:eastAsia="ヒラギノ角ゴ ProN W3" w:cs="Arial"/>
          <w:sz w:val="18"/>
          <w:szCs w:val="18"/>
        </w:rPr>
      </w:pPr>
      <w:r w:rsidRPr="00C8751A">
        <w:rPr>
          <w:rFonts w:hint="eastAsia" w:ascii="ヒラギノ角ゴ ProN W3" w:hAnsi="ヒラギノ角ゴ ProN W3" w:eastAsia="ヒラギノ角ゴ ProN W3" w:cs="Arial"/>
          <w:sz w:val="18"/>
          <w:szCs w:val="18"/>
        </w:rPr>
        <w:t>印刷を停止した後、すぐに停止します。</w:t>
      </w:r>
    </w:p>
    <w:p w:rsidR="00D8496A" w:rsidP="00AD579D" w:rsidRDefault="00D8496A" w14:paraId="75F06BCB" w14:textId="77777777">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940" w:leftChars="0"/>
        <w:jc w:val="left"/>
        <w:rPr>
          <w:ins w:author="hirayama keisuke" w:date="2019-04-22T21:19:00Z" w:id="974"/>
          <w:rFonts w:ascii="ヒラギノ角ゴ ProN W3" w:hAnsi="ヒラギノ角ゴ ProN W3" w:eastAsia="ヒラギノ角ゴ ProN W3" w:cs="Arial"/>
          <w:sz w:val="18"/>
          <w:szCs w:val="18"/>
        </w:rPr>
      </w:pPr>
    </w:p>
    <w:p w:rsidR="00D8496A" w:rsidP="00D8496A" w:rsidRDefault="00D8496A" w14:paraId="23643838" w14:textId="77777777">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ins w:author="hirayama keisuke" w:date="2019-04-22T21:19:00Z" w:id="975"/>
          <w:rFonts w:ascii="ヒラギノ角ゴ ProN W3" w:hAnsi="ヒラギノ角ゴ ProN W3" w:eastAsia="ヒラギノ角ゴ ProN W3" w:cs="Arial"/>
          <w:sz w:val="22"/>
          <w:szCs w:val="22"/>
        </w:rPr>
      </w:pPr>
      <w:ins w:author="hirayama keisuke" w:date="2019-04-22T21:19:00Z" w:id="976">
        <w:r>
          <w:rPr>
            <w:rFonts w:hint="eastAsia" w:ascii="ヒラギノ角ゴ ProN W3" w:hAnsi="ヒラギノ角ゴ ProN W3" w:eastAsia="ヒラギノ角ゴ ProN W3" w:cs="Arial"/>
            <w:sz w:val="22"/>
            <w:szCs w:val="22"/>
          </w:rPr>
          <w:t>UVランプが高温状態になると下記のワーニングを通知します。</w:t>
        </w:r>
      </w:ins>
    </w:p>
    <w:p w:rsidRPr="007A530F" w:rsidR="00D8496A" w:rsidP="00D8496A" w:rsidRDefault="00D8496A" w14:paraId="56CD7E5B" w14:textId="77777777">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127"/>
        <w:jc w:val="left"/>
        <w:rPr>
          <w:ins w:author="hirayama keisuke" w:date="2019-04-22T21:19:00Z" w:id="977"/>
          <w:rFonts w:ascii="ヒラギノ角ゴ ProN W3" w:hAnsi="ヒラギノ角ゴ ProN W3" w:eastAsia="ヒラギノ角ゴ ProN W3" w:cs="Arial"/>
        </w:rPr>
      </w:pPr>
      <w:ins w:author="hirayama keisuke" w:date="2019-04-22T21:19:00Z" w:id="978">
        <w:r w:rsidRPr="007A530F">
          <w:rPr>
            <w:rFonts w:hint="eastAsia" w:ascii="ヒラギノ角ゴ ProN W3" w:hAnsi="ヒラギノ角ゴ ProN W3" w:eastAsia="ヒラギノ角ゴ ProN W3" w:cs="Arial"/>
          </w:rPr>
          <w:t>印刷開始時に高温の場合：</w:t>
        </w:r>
        <w:r w:rsidRPr="007A530F">
          <w:rPr>
            <w:rFonts w:ascii="ヒラギノ角ゴ ProN W3" w:hAnsi="ヒラギノ角ゴ ProN W3" w:eastAsia="ヒラギノ角ゴ ProN W3" w:cs="Arial"/>
          </w:rPr>
          <w:t>1114-0385</w:t>
        </w:r>
      </w:ins>
    </w:p>
    <w:p w:rsidRPr="007A530F" w:rsidR="00D8496A" w:rsidP="00D8496A" w:rsidRDefault="00D8496A" w14:paraId="247543E0" w14:textId="77777777">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127"/>
        <w:jc w:val="left"/>
        <w:rPr>
          <w:ins w:author="hirayama keisuke" w:date="2019-04-22T21:19:00Z" w:id="979"/>
          <w:rFonts w:ascii="ヒラギノ角ゴ ProN W3" w:hAnsi="ヒラギノ角ゴ ProN W3" w:eastAsia="ヒラギノ角ゴ ProN W3" w:cs="Arial"/>
        </w:rPr>
      </w:pPr>
      <w:ins w:author="hirayama keisuke" w:date="2019-04-22T21:19:00Z" w:id="980">
        <w:r w:rsidRPr="007A530F">
          <w:rPr>
            <w:rFonts w:hint="eastAsia" w:ascii="ヒラギノ角ゴ ProN W3" w:hAnsi="ヒラギノ角ゴ ProN W3" w:eastAsia="ヒラギノ角ゴ ProN W3" w:cs="Arial"/>
          </w:rPr>
          <w:t>印刷中に高温になった場合：</w:t>
        </w:r>
        <w:r w:rsidRPr="007A530F">
          <w:rPr>
            <w:rFonts w:ascii="ヒラギノ角ゴ ProN W3" w:hAnsi="ヒラギノ角ゴ ProN W3" w:eastAsia="ヒラギノ角ゴ ProN W3" w:cs="Arial"/>
          </w:rPr>
          <w:t>2114-0385</w:t>
        </w:r>
      </w:ins>
    </w:p>
    <w:p w:rsidRPr="007A530F" w:rsidR="00D8496A" w:rsidP="00D8496A" w:rsidRDefault="00D8496A" w14:paraId="41B9A18C" w14:textId="77777777">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127"/>
        <w:jc w:val="left"/>
        <w:rPr>
          <w:ins w:author="hirayama keisuke" w:date="2019-04-22T21:19:00Z" w:id="981"/>
          <w:rFonts w:ascii="ヒラギノ角ゴ ProN W3" w:hAnsi="ヒラギノ角ゴ ProN W3" w:eastAsia="ヒラギノ角ゴ ProN W3" w:cs="Arial"/>
        </w:rPr>
      </w:pPr>
      <w:ins w:author="hirayama keisuke" w:date="2019-04-22T21:19:00Z" w:id="982">
        <w:r w:rsidRPr="007A530F">
          <w:rPr>
            <w:rFonts w:hint="eastAsia" w:ascii="ヒラギノ角ゴ ProN W3" w:hAnsi="ヒラギノ角ゴ ProN W3" w:eastAsia="ヒラギノ角ゴ ProN W3" w:cs="Arial"/>
          </w:rPr>
          <w:t>基材の状態を確認してください。</w:t>
        </w:r>
      </w:ins>
    </w:p>
    <w:p w:rsidRPr="007A530F" w:rsidR="00D8496A" w:rsidP="00D8496A" w:rsidRDefault="00D8496A" w14:paraId="0977420B" w14:textId="77777777">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268"/>
        <w:jc w:val="left"/>
        <w:rPr>
          <w:ins w:author="hirayama keisuke" w:date="2019-04-22T21:19:00Z" w:id="983"/>
          <w:rFonts w:ascii="ヒラギノ角ゴ ProN W3" w:hAnsi="ヒラギノ角ゴ ProN W3" w:eastAsia="ヒラギノ角ゴ ProN W3" w:cs="Arial"/>
        </w:rPr>
      </w:pPr>
      <w:ins w:author="hirayama keisuke" w:date="2019-04-22T21:19:00Z" w:id="984">
        <w:r w:rsidRPr="007A530F">
          <w:rPr>
            <w:rFonts w:hint="eastAsia" w:ascii="ヒラギノ角ゴ ProN W3" w:hAnsi="ヒラギノ角ゴ ProN W3" w:eastAsia="ヒラギノ角ゴ ProN W3" w:cs="Arial"/>
          </w:rPr>
          <w:t>プリンタパラメータの温度設定</w:t>
        </w:r>
        <w:r w:rsidRPr="007A530F">
          <w:rPr>
            <w:rFonts w:ascii="ヒラギノ角ゴ ProN W3" w:hAnsi="ヒラギノ角ゴ ProN W3" w:eastAsia="ヒラギノ角ゴ ProN W3" w:cs="Arial"/>
          </w:rPr>
          <w:t xml:space="preserve">(TRANS2 </w:t>
        </w:r>
        <w:r w:rsidRPr="007A530F">
          <w:rPr>
            <w:rFonts w:hint="eastAsia" w:ascii="ヒラギノ角ゴ ProN W3" w:hAnsi="ヒラギノ角ゴ ProN W3" w:eastAsia="ヒラギノ角ゴ ProN W3" w:cs="Arial"/>
          </w:rPr>
          <w:t>「</w:t>
        </w:r>
        <w:r w:rsidRPr="007A530F">
          <w:rPr>
            <w:rFonts w:ascii="ヒラギノ角ゴ ProN W3" w:hAnsi="ヒラギノ角ゴ ProN W3" w:eastAsia="ヒラギノ角ゴ ProN W3" w:cs="Arial"/>
          </w:rPr>
          <w:t>UV関連」- 24)</w:t>
        </w:r>
      </w:ins>
    </w:p>
    <w:p w:rsidRPr="007A530F" w:rsidR="00D8496A" w:rsidP="00D8496A" w:rsidRDefault="00D8496A" w14:paraId="3F2D4CBB" w14:textId="77777777">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552"/>
        <w:jc w:val="left"/>
        <w:rPr>
          <w:ins w:author="hirayama keisuke" w:date="2019-04-22T21:19:00Z" w:id="985"/>
          <w:rFonts w:ascii="ヒラギノ角ゴ ProN W3" w:hAnsi="ヒラギノ角ゴ ProN W3" w:eastAsia="ヒラギノ角ゴ ProN W3" w:cs="Arial"/>
        </w:rPr>
      </w:pPr>
      <w:ins w:author="hirayama keisuke" w:date="2019-04-22T21:19:00Z" w:id="986">
        <w:r w:rsidRPr="007A530F">
          <w:rPr>
            <w:rFonts w:hint="eastAsia" w:ascii="ヒラギノ角ゴ ProN W3" w:hAnsi="ヒラギノ角ゴ ProN W3" w:eastAsia="ヒラギノ角ゴ ProN W3" w:cs="Arial"/>
          </w:rPr>
          <w:t>初期値：</w:t>
        </w:r>
        <w:r w:rsidRPr="007A530F">
          <w:rPr>
            <w:rFonts w:ascii="ヒラギノ角ゴ ProN W3" w:hAnsi="ヒラギノ角ゴ ProN W3" w:eastAsia="ヒラギノ角ゴ ProN W3" w:cs="Arial"/>
          </w:rPr>
          <w:t>100[℃] (「0」の場合、80℃)</w:t>
        </w:r>
      </w:ins>
    </w:p>
    <w:p w:rsidRPr="00D8496A" w:rsidR="00D8496A" w:rsidP="00AD579D" w:rsidRDefault="00D8496A" w14:paraId="47E56645" w14:textId="77777777">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940" w:leftChars="0"/>
        <w:jc w:val="left"/>
        <w:rPr>
          <w:rFonts w:ascii="ヒラギノ角ゴ ProN W3" w:hAnsi="ヒラギノ角ゴ ProN W3" w:eastAsia="ヒラギノ角ゴ ProN W3" w:cs="Arial"/>
          <w:sz w:val="18"/>
          <w:szCs w:val="18"/>
        </w:rPr>
      </w:pPr>
    </w:p>
    <w:p w:rsidRPr="00E94F95" w:rsidR="00A86D71" w:rsidP="00A86D71" w:rsidRDefault="007A2119" w14:paraId="469131B8" w14:textId="77777777">
      <w:pPr>
        <w:autoSpaceDE w:val="0"/>
        <w:autoSpaceDN w:val="0"/>
        <w:spacing w:before="120" w:beforeLines="50"/>
        <w:outlineLvl w:val="0"/>
        <w:rPr>
          <w:rFonts w:ascii="ヒラギノ角ゴ ProN W3" w:hAnsi="ヒラギノ角ゴ ProN W3" w:eastAsia="ヒラギノ角ゴ ProN W3" w:cs="Arial"/>
          <w:sz w:val="96"/>
        </w:rPr>
      </w:pPr>
      <w:r w:rsidRPr="00E94F95">
        <w:rPr>
          <w:rFonts w:ascii="ヒラギノ角ゴ ProN W3" w:hAnsi="ヒラギノ角ゴ ProN W3" w:eastAsia="ヒラギノ角ゴ ProN W3" w:cs="Arial"/>
          <w:b/>
          <w:sz w:val="22"/>
          <w:szCs w:val="22"/>
        </w:rPr>
        <w:br w:type="page"/>
      </w:r>
      <w:bookmarkStart w:name="_Toc6925914" w:id="987"/>
      <w:r w:rsidR="00A86D71">
        <w:rPr>
          <w:rStyle w:val="ENArial48pt"/>
          <w:rFonts w:hint="eastAsia" w:ascii="ヒラギノ角ゴ ProN W3" w:hAnsi="ヒラギノ角ゴ ProN W3" w:eastAsia="ヒラギノ角ゴ ProN W3" w:cs="Arial"/>
        </w:rPr>
        <w:lastRenderedPageBreak/>
        <w:t>6</w:t>
      </w:r>
      <w:r w:rsidRPr="00E94F95" w:rsidR="00A86D71">
        <w:rPr>
          <w:rStyle w:val="ENArial48pt"/>
          <w:rFonts w:ascii="ヒラギノ角ゴ ProN W3" w:hAnsi="ヒラギノ角ゴ ProN W3" w:eastAsia="ヒラギノ角ゴ ProN W3" w:cs="Arial"/>
        </w:rPr>
        <w:t xml:space="preserve"> </w:t>
      </w:r>
      <w:r w:rsidR="00A86D71">
        <w:rPr>
          <w:rStyle w:val="ENArial26pt"/>
          <w:rFonts w:hint="eastAsia" w:ascii="ヒラギノ角ゴ ProN W3" w:hAnsi="ヒラギノ角ゴ ProN W3" w:eastAsia="ヒラギノ角ゴ ProN W3" w:cs="Arial"/>
        </w:rPr>
        <w:t>演算互換性</w:t>
      </w:r>
      <w:bookmarkEnd w:id="987"/>
    </w:p>
    <w:p w:rsidRPr="00E94F95" w:rsidR="00A86D71" w:rsidP="00BD369D" w:rsidRDefault="007A4733" w14:paraId="4B2D32B7" w14:textId="77777777">
      <w:pPr>
        <w:autoSpaceDE w:val="0"/>
        <w:autoSpaceDN w:val="0"/>
        <w:spacing w:after="240" w:afterLines="100" w:line="20" w:lineRule="exact"/>
        <w:rPr>
          <w:rFonts w:ascii="ヒラギノ角ゴ ProN W3" w:hAnsi="ヒラギノ角ゴ ProN W3" w:eastAsia="ヒラギノ角ゴ ProN W3" w:cs="Arial"/>
          <w:sz w:val="84"/>
          <w:szCs w:val="84"/>
        </w:rPr>
      </w:pPr>
      <w:r>
        <w:rPr>
          <w:noProof/>
        </w:rPr>
        <mc:AlternateContent>
          <mc:Choice Requires="wpg">
            <w:drawing>
              <wp:inline distT="0" distB="0" distL="0" distR="0" wp14:anchorId="4B5765B9" wp14:editId="72E65A4C">
                <wp:extent cx="5689600" cy="25400"/>
                <wp:effectExtent l="0" t="0" r="6350" b="31750"/>
                <wp:docPr id="7" name="Group 89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8" name="Line 8952"/>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Line 8953"/>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arto="http://schemas.microsoft.com/office/word/2006/arto">
            <w:pict w14:anchorId="27BD0595">
              <v:group id="Group 8951" style="width:448pt;height:2pt;mso-position-horizontal-relative:char;mso-position-vertical-relative:line" coordsize="8960,40" coordorigin="1498,3097" o:spid="_x0000_s1026" w14:anchorId="5915D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">
                <v:line id="Line 8952" style="position:absolute;visibility:visible;mso-wrap-style:square" o:spid="_x0000_s1027" o:connectortype="straight" from="2318,3097" to="10458,309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rcEAAADaAAAADwAAAGRycy9kb3ducmV2LnhtbERPz2vCMBS+C/sfwht403QTilSjyMZA&#10;PYi6wTw+m2db17yUJLb1vzcHYceP7/d82ZtatOR8ZVnB2zgBQZxbXXGh4Of7azQF4QOyxtoyKbiT&#10;h+XiZTDHTNuOD9QeQyFiCPsMFZQhNJmUPi/JoB/bhjhyF+sMhghdIbXDLoabWr4nSSoNVhwbSmzo&#10;o6T873gzCnaTfdquNtt1/7tJz/nn4Xy6dk6p4Wu/moEI1Id/8dO91gri1ngl3g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Fb6twQAAANoAAAAPAAAAAAAAAAAAAAAA&#10;AKECAABkcnMvZG93bnJldi54bWxQSwUGAAAAAAQABAD5AAAAjwMAAAAA&#10;"/>
                <v:line id="Line 8953" style="position:absolute;visibility:visible;mso-wrap-style:square" o:spid="_x0000_s1028" strokeweight="4.5pt" o:connectortype="straight" from="1498,3137" to="3598,313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pKiMMAAADaAAAADwAAAGRycy9kb3ducmV2LnhtbESPQWvCQBSE74L/YXlCb7qpBbHRVYrS&#10;UoMUjOL5kX0mwezbmN0m8d93C4LHYWa+YZbr3lSipcaVlhW8TiIQxJnVJecKTsfP8RyE88gaK8uk&#10;4E4O1qvhYImxth0fqE19LgKEXYwKCu/rWEqXFWTQTWxNHLyLbQz6IJtc6ga7ADeVnEbRTBosOSwU&#10;WNOmoOya/hoF+S2xs7fdNNlXyTk5dNvN10+bKvUy6j8WIDz1/hl+tL+1gnf4vxJugF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6SojDAAAA2gAAAA8AAAAAAAAAAAAA&#10;AAAAoQIAAGRycy9kb3ducmV2LnhtbFBLBQYAAAAABAAEAPkAAACRAwAAAAA=&#10;"/>
                <w10:anchorlock/>
              </v:group>
            </w:pict>
          </mc:Fallback>
        </mc:AlternateContent>
      </w:r>
    </w:p>
    <w:p w:rsidR="00A86D71" w:rsidP="00A86D71" w:rsidRDefault="00A86D71" w14:paraId="1FFF6C47"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sz w:val="22"/>
          <w:szCs w:val="22"/>
        </w:rPr>
      </w:pPr>
      <w:r>
        <w:rPr>
          <w:rFonts w:hint="eastAsia" w:ascii="ヒラギノ角ゴ ProN W3" w:hAnsi="ヒラギノ角ゴ ProN W3" w:eastAsia="ヒラギノ角ゴ ProN W3"/>
          <w:sz w:val="22"/>
          <w:szCs w:val="22"/>
        </w:rPr>
        <w:t>透明の変換カラースペースの変更</w:t>
      </w:r>
    </w:p>
    <w:p w:rsidRPr="00C8751A" w:rsidR="00A86D71" w:rsidP="003B0B6A" w:rsidRDefault="00A86D71" w14:paraId="24E99272" w14:textId="77777777">
      <w:pPr>
        <w:autoSpaceDE w:val="0"/>
        <w:autoSpaceDN w:val="0"/>
        <w:spacing w:line="300" w:lineRule="exact"/>
        <w:ind w:left="1900"/>
        <w:rPr>
          <w:rFonts w:ascii="ヒラギノ角ゴ ProN W3" w:hAnsi="ヒラギノ角ゴ ProN W3" w:eastAsia="ヒラギノ角ゴ ProN W3"/>
          <w:sz w:val="18"/>
          <w:szCs w:val="18"/>
        </w:rPr>
      </w:pPr>
      <w:r w:rsidRPr="00C8751A">
        <w:rPr>
          <w:rFonts w:hint="eastAsia" w:ascii="ヒラギノ角ゴ ProN W3" w:hAnsi="ヒラギノ角ゴ ProN W3" w:eastAsia="ヒラギノ角ゴ ProN W3"/>
          <w:sz w:val="18"/>
          <w:szCs w:val="18"/>
        </w:rPr>
        <w:t>修正項目の【</w:t>
      </w:r>
      <w:r w:rsidRPr="00C8751A">
        <w:rPr>
          <w:rFonts w:ascii="ヒラギノ角ゴ ProN W3" w:hAnsi="ヒラギノ角ゴ ProN W3" w:eastAsia="ヒラギノ角ゴ ProN W3"/>
          <w:sz w:val="18"/>
          <w:szCs w:val="18"/>
        </w:rPr>
        <w:t>RIP出力】の「</w:t>
      </w:r>
      <w:proofErr w:type="spellStart"/>
      <w:r w:rsidRPr="00C8751A">
        <w:rPr>
          <w:rFonts w:ascii="ヒラギノ角ゴ ProN W3" w:hAnsi="ヒラギノ角ゴ ProN W3" w:eastAsia="ヒラギノ角ゴ ProN W3"/>
          <w:sz w:val="18"/>
          <w:szCs w:val="18"/>
        </w:rPr>
        <w:t>ImageMask</w:t>
      </w:r>
      <w:proofErr w:type="spellEnd"/>
      <w:r w:rsidRPr="00C8751A">
        <w:rPr>
          <w:rFonts w:ascii="ヒラギノ角ゴ ProN W3" w:hAnsi="ヒラギノ角ゴ ProN W3" w:eastAsia="ヒラギノ角ゴ ProN W3"/>
          <w:sz w:val="18"/>
          <w:szCs w:val="18"/>
        </w:rPr>
        <w:t>+透明効果で発生するRIPの出力不正の修正」に記載している不具合に対応するため、今回のバージョンからRIP処理時にPDF内で指定されている「透明の変換カラースペース」を無視するように変更しました。この結果、「入力ファイルの設定を優先する」にチェックマークを付けている場合（高速処理モードの場合）はRGBデータの色味が変化します。「入力処理」の設定で「入力ファイルの設定を優先する」にチェックマークを付けていない場合は、RIP処理の演算互換性に問題はありません。</w:t>
      </w:r>
    </w:p>
    <w:p w:rsidRPr="00E94F95" w:rsidR="00CE7892" w:rsidP="00BD369D" w:rsidRDefault="00CE7892" w14:paraId="2FA3F12A" w14:textId="77777777">
      <w:pPr>
        <w:autoSpaceDE w:val="0"/>
        <w:autoSpaceDN w:val="0"/>
        <w:spacing w:before="120" w:beforeLines="50"/>
        <w:outlineLvl w:val="0"/>
        <w:rPr>
          <w:rFonts w:ascii="ヒラギノ角ゴ ProN W3" w:hAnsi="ヒラギノ角ゴ ProN W3" w:eastAsia="ヒラギノ角ゴ ProN W3" w:cs="Arial"/>
          <w:sz w:val="96"/>
        </w:rPr>
      </w:pPr>
      <w:r>
        <w:rPr>
          <w:rFonts w:ascii="ヒラギノ角ゴ ProN W3" w:hAnsi="ヒラギノ角ゴ ProN W3" w:eastAsia="ヒラギノ角ゴ ProN W3"/>
        </w:rPr>
        <w:br w:type="page"/>
      </w:r>
      <w:bookmarkStart w:name="_Toc6925915" w:id="988"/>
      <w:r>
        <w:rPr>
          <w:rStyle w:val="ENArial48pt"/>
          <w:rFonts w:hint="eastAsia" w:ascii="ヒラギノ角ゴ ProN W3" w:hAnsi="ヒラギノ角ゴ ProN W3" w:eastAsia="ヒラギノ角ゴ ProN W3" w:cs="Arial"/>
        </w:rPr>
        <w:lastRenderedPageBreak/>
        <w:t>7</w:t>
      </w:r>
      <w:r w:rsidRPr="00E94F95">
        <w:rPr>
          <w:rStyle w:val="ENArial48pt"/>
          <w:rFonts w:ascii="ヒラギノ角ゴ ProN W3" w:hAnsi="ヒラギノ角ゴ ProN W3" w:eastAsia="ヒラギノ角ゴ ProN W3" w:cs="Arial"/>
        </w:rPr>
        <w:t xml:space="preserve"> </w:t>
      </w:r>
      <w:r>
        <w:rPr>
          <w:rStyle w:val="ENArial26pt"/>
          <w:rFonts w:hint="eastAsia" w:ascii="ヒラギノ角ゴ ProN W3" w:hAnsi="ヒラギノ角ゴ ProN W3" w:eastAsia="ヒラギノ角ゴ ProN W3" w:cs="Arial"/>
        </w:rPr>
        <w:t>インストール前提条件</w:t>
      </w:r>
      <w:bookmarkEnd w:id="988"/>
    </w:p>
    <w:p w:rsidRPr="00E94F95" w:rsidR="00CE7892" w:rsidP="00BD369D" w:rsidRDefault="007A4733" w14:paraId="3F679241" w14:textId="77777777">
      <w:pPr>
        <w:autoSpaceDE w:val="0"/>
        <w:autoSpaceDN w:val="0"/>
        <w:spacing w:after="240" w:afterLines="100" w:line="20" w:lineRule="exact"/>
        <w:rPr>
          <w:rFonts w:ascii="ヒラギノ角ゴ ProN W3" w:hAnsi="ヒラギノ角ゴ ProN W3" w:eastAsia="ヒラギノ角ゴ ProN W3" w:cs="Arial"/>
          <w:sz w:val="84"/>
          <w:szCs w:val="84"/>
        </w:rPr>
      </w:pPr>
      <w:r>
        <w:rPr>
          <w:noProof/>
        </w:rPr>
        <mc:AlternateContent>
          <mc:Choice Requires="wpg">
            <w:drawing>
              <wp:inline distT="0" distB="0" distL="0" distR="0" wp14:anchorId="0A230BA0" wp14:editId="7D81AFE5">
                <wp:extent cx="5689600" cy="25400"/>
                <wp:effectExtent l="0" t="0" r="6350" b="31750"/>
                <wp:docPr id="4" name="Group 8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5" name="Line 8959"/>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 name="Line 8960"/>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arto="http://schemas.microsoft.com/office/word/2006/arto">
            <w:pict w14:anchorId="00C9CD38">
              <v:group id="Group 8958" style="width:448pt;height:2pt;mso-position-horizontal-relative:char;mso-position-vertical-relative:line" coordsize="8960,40" coordorigin="1498,3097" o:spid="_x0000_s1026" w14:anchorId="2A30EB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">
                <v:line id="Line 8959" style="position:absolute;visibility:visible;mso-wrap-style:square" o:spid="_x0000_s1027" o:connectortype="straight" from="2318,3097" to="10458,309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QRM8UAAADaAAAADwAAAGRycy9kb3ducmV2LnhtbESPT2vCQBTE74V+h+UJvdWNLQ0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QRM8UAAADaAAAADwAAAAAAAAAA&#10;AAAAAAChAgAAZHJzL2Rvd25yZXYueG1sUEsFBgAAAAAEAAQA+QAAAJMDAAAAAA==&#10;"/>
                <v:line id="Line 8960" style="position:absolute;visibility:visible;mso-wrap-style:square" o:spid="_x0000_s1028" strokeweight="4.5pt" o:connectortype="straight" from="1498,3137" to="3598,313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Xe+sQAAADaAAAADwAAAGRycy9kb3ducmV2LnhtbESPQWvCQBSE70L/w/IKvemmFkJJXUOJ&#10;KDZIwSg9P7KvSWj2bcyuSfrv3ULB4zAz3zCrdDKtGKh3jWUFz4sIBHFpdcOVgvNpO38F4TyyxtYy&#10;KfglB+n6YbbCRNuRjzQUvhIBwi5BBbX3XSKlK2sy6Ba2Iw7et+0N+iD7SuoexwA3rVxGUSwNNhwW&#10;auwoq6n8Ka5GQXXJbfzyscwPbf6VH8dNtvscCqWeHqf3NxCeJn8P/7f3WkEMf1fCDZ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pd76xAAAANoAAAAPAAAAAAAAAAAA&#10;AAAAAKECAABkcnMvZG93bnJldi54bWxQSwUGAAAAAAQABAD5AAAAkgMAAAAA&#10;"/>
                <w10:anchorlock/>
              </v:group>
            </w:pict>
          </mc:Fallback>
        </mc:AlternateContent>
      </w:r>
    </w:p>
    <w:p w:rsidR="00A725C7" w:rsidP="00A725C7" w:rsidRDefault="00A725C7" w14:paraId="036291B9" w14:textId="77777777">
      <w:pPr>
        <w:autoSpaceDE w:val="0"/>
        <w:autoSpaceDN w:val="0"/>
        <w:spacing w:line="300" w:lineRule="exact"/>
        <w:ind w:left="1600"/>
        <w:rPr>
          <w:rFonts w:ascii="ヒラギノ角ゴ ProN W3" w:hAnsi="ヒラギノ角ゴ ProN W3" w:eastAsia="ヒラギノ角ゴ ProN W3" w:cs="Arial"/>
          <w:b/>
          <w:sz w:val="22"/>
          <w:szCs w:val="22"/>
        </w:rPr>
      </w:pPr>
      <w:r w:rsidRPr="00E94F95">
        <w:rPr>
          <w:rFonts w:hint="eastAsia" w:ascii="ヒラギノ角ゴ ProN W3" w:hAnsi="ヒラギノ角ゴ ProN W3" w:eastAsia="ヒラギノ角ゴ ProN W3" w:cs="Arial"/>
          <w:b/>
          <w:sz w:val="22"/>
          <w:szCs w:val="22"/>
        </w:rPr>
        <w:t>＜</w:t>
      </w:r>
      <w:r>
        <w:rPr>
          <w:rFonts w:hint="eastAsia" w:ascii="ヒラギノ角ゴ ProN W3" w:hAnsi="ヒラギノ角ゴ ProN W3" w:eastAsia="ヒラギノ角ゴ ProN W3" w:cs="Arial"/>
          <w:b/>
          <w:sz w:val="22"/>
          <w:szCs w:val="22"/>
        </w:rPr>
        <w:t>全体</w:t>
      </w:r>
      <w:r w:rsidRPr="00E94F95">
        <w:rPr>
          <w:rFonts w:hint="eastAsia" w:ascii="ヒラギノ角ゴ ProN W3" w:hAnsi="ヒラギノ角ゴ ProN W3" w:eastAsia="ヒラギノ角ゴ ProN W3" w:cs="Arial"/>
          <w:b/>
          <w:sz w:val="22"/>
          <w:szCs w:val="22"/>
        </w:rPr>
        <w:t>＞</w:t>
      </w:r>
    </w:p>
    <w:p w:rsidR="00A725C7" w:rsidP="003B0B6A" w:rsidRDefault="00A725C7" w14:paraId="777D0BF8"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インストール手順</w:t>
      </w:r>
    </w:p>
    <w:p w:rsidRPr="00C8751A" w:rsidR="00A725C7" w:rsidP="003B0B6A" w:rsidRDefault="00A725C7" w14:paraId="134117EA" w14:textId="77777777">
      <w:pPr>
        <w:autoSpaceDE w:val="0"/>
        <w:autoSpaceDN w:val="0"/>
        <w:spacing w:line="300" w:lineRule="exact"/>
        <w:ind w:left="1900"/>
        <w:rPr>
          <w:rFonts w:ascii="ヒラギノ角ゴ ProN W3" w:hAnsi="ヒラギノ角ゴ ProN W3" w:eastAsia="ヒラギノ角ゴ ProN W3"/>
          <w:bCs/>
          <w:sz w:val="18"/>
          <w:szCs w:val="18"/>
        </w:rPr>
      </w:pPr>
      <w:r w:rsidRPr="00C8751A">
        <w:rPr>
          <w:rFonts w:hint="eastAsia" w:ascii="ヒラギノ角ゴ ProN W3" w:hAnsi="ヒラギノ角ゴ ProN W3" w:eastAsia="ヒラギノ角ゴ ProN W3"/>
          <w:bCs/>
          <w:sz w:val="18"/>
          <w:szCs w:val="18"/>
        </w:rPr>
        <w:t>全体のインストール作業は「</w:t>
      </w:r>
      <w:r w:rsidRPr="00C8751A">
        <w:rPr>
          <w:rFonts w:ascii="ヒラギノ角ゴ ProN W3" w:hAnsi="ヒラギノ角ゴ ProN W3" w:eastAsia="ヒラギノ角ゴ ProN W3" w:cs="HiraKakuProN-W3-WinCharSetFFFF-"/>
          <w:kern w:val="0"/>
          <w:sz w:val="18"/>
          <w:szCs w:val="18"/>
        </w:rPr>
        <w:t>TP-JL350UV</w:t>
      </w:r>
      <w:r w:rsidRPr="00C8751A" w:rsidR="008643C5">
        <w:rPr>
          <w:rFonts w:ascii="ヒラギノ角ゴ ProN W3" w:hAnsi="ヒラギノ角ゴ ProN W3" w:eastAsia="ヒラギノ角ゴ ProN W3" w:cs="HiraKakuProN-W3-WinCharSetFFFF-"/>
          <w:kern w:val="0"/>
          <w:sz w:val="18"/>
          <w:szCs w:val="18"/>
        </w:rPr>
        <w:t>+</w:t>
      </w:r>
      <w:r w:rsidRPr="00C8751A">
        <w:rPr>
          <w:rFonts w:ascii="ヒラギノ角ゴ ProN W3" w:hAnsi="ヒラギノ角ゴ ProN W3" w:eastAsia="ヒラギノ角ゴ ProN W3" w:cs="HiraKakuProN-W3-WinCharSetFFFF-"/>
          <w:kern w:val="0"/>
          <w:sz w:val="18"/>
          <w:szCs w:val="18"/>
        </w:rPr>
        <w:t xml:space="preserve"> Ver2.</w:t>
      </w:r>
      <w:r w:rsidR="006E1AA5">
        <w:rPr>
          <w:rFonts w:ascii="ヒラギノ角ゴ ProN W3" w:hAnsi="ヒラギノ角ゴ ProN W3" w:eastAsia="ヒラギノ角ゴ ProN W3" w:cs="HiraKakuProN-W3-WinCharSetFFFF-"/>
          <w:kern w:val="0"/>
          <w:sz w:val="18"/>
          <w:szCs w:val="18"/>
        </w:rPr>
        <w:t>50</w:t>
      </w:r>
      <w:r w:rsidRPr="00C8751A" w:rsidR="008643C5">
        <w:rPr>
          <w:rFonts w:hint="eastAsia" w:ascii="ヒラギノ角ゴ ProN W3" w:hAnsi="ヒラギノ角ゴ ProN W3" w:eastAsia="ヒラギノ角ゴ ProN W3" w:cs="HiraKakuProN-W3-WinCharSetFFFF-"/>
          <w:kern w:val="0"/>
          <w:sz w:val="18"/>
          <w:szCs w:val="18"/>
        </w:rPr>
        <w:t>セットアップ</w:t>
      </w:r>
      <w:r w:rsidRPr="00C8751A">
        <w:rPr>
          <w:rFonts w:hint="eastAsia" w:ascii="ヒラギノ角ゴ ProN W3" w:hAnsi="ヒラギノ角ゴ ProN W3" w:eastAsia="ヒラギノ角ゴ ProN W3" w:cs="HiraKakuProN-W3-WinCharSetFFFF-"/>
          <w:kern w:val="0"/>
          <w:sz w:val="18"/>
          <w:szCs w:val="18"/>
        </w:rPr>
        <w:t>手順」を参照し、作業を実施してください。</w:t>
      </w:r>
    </w:p>
    <w:p w:rsidR="00393431" w:rsidP="00A725C7" w:rsidRDefault="00393431" w14:paraId="433F385C" w14:textId="77777777">
      <w:pPr>
        <w:autoSpaceDE w:val="0"/>
        <w:autoSpaceDN w:val="0"/>
        <w:spacing w:line="300" w:lineRule="exact"/>
        <w:ind w:left="1600"/>
        <w:rPr>
          <w:rFonts w:ascii="ヒラギノ角ゴ ProN W3" w:hAnsi="ヒラギノ角ゴ ProN W3" w:eastAsia="ヒラギノ角ゴ ProN W3" w:cs="Arial"/>
          <w:sz w:val="22"/>
          <w:szCs w:val="22"/>
        </w:rPr>
      </w:pPr>
    </w:p>
    <w:p w:rsidR="00E303E9" w:rsidP="00E303E9" w:rsidRDefault="00BC2B1E" w14:paraId="6B61FEC8" w14:textId="77777777">
      <w:pPr>
        <w:numPr>
          <w:ilvl w:val="0"/>
          <w:numId w:val="13"/>
        </w:numPr>
        <w:tabs>
          <w:tab w:val="clear" w:pos="2860"/>
          <w:tab w:val="num" w:pos="1900"/>
        </w:tabs>
        <w:autoSpaceDE w:val="0"/>
        <w:autoSpaceDN w:val="0"/>
        <w:spacing w:line="300" w:lineRule="exact"/>
        <w:ind w:left="1900" w:hanging="300"/>
        <w:rPr>
          <w:rFonts w:ascii="ヒラギノ角ゴ ProN W3" w:hAnsi="ヒラギノ角ゴ ProN W3" w:eastAsia="ヒラギノ角ゴ ProN W3"/>
          <w:bCs/>
          <w:sz w:val="22"/>
          <w:szCs w:val="22"/>
        </w:rPr>
      </w:pPr>
      <w:r>
        <w:rPr>
          <w:rFonts w:hint="eastAsia" w:ascii="ヒラギノ角ゴ ProN W3" w:hAnsi="ヒラギノ角ゴ ProN W3" w:eastAsia="ヒラギノ角ゴ ProN W3"/>
          <w:bCs/>
          <w:sz w:val="22"/>
          <w:szCs w:val="22"/>
        </w:rPr>
        <w:t>EQUIOS Ver.2.41以降の</w:t>
      </w:r>
      <w:r w:rsidR="00E303E9">
        <w:rPr>
          <w:rFonts w:hint="eastAsia" w:ascii="ヒラギノ角ゴ ProN W3" w:hAnsi="ヒラギノ角ゴ ProN W3" w:eastAsia="ヒラギノ角ゴ ProN W3"/>
          <w:bCs/>
          <w:sz w:val="22"/>
          <w:szCs w:val="22"/>
        </w:rPr>
        <w:t>インストール</w:t>
      </w:r>
      <w:r>
        <w:rPr>
          <w:rFonts w:hint="eastAsia" w:ascii="ヒラギノ角ゴ ProN W3" w:hAnsi="ヒラギノ角ゴ ProN W3" w:eastAsia="ヒラギノ角ゴ ProN W3"/>
          <w:bCs/>
          <w:sz w:val="22"/>
          <w:szCs w:val="22"/>
        </w:rPr>
        <w:t>で必要なMicrosoft Windows パッチ</w:t>
      </w:r>
    </w:p>
    <w:p w:rsidR="00BC2B1E" w:rsidP="000A6754" w:rsidRDefault="00BC2B1E" w14:paraId="297824EF" w14:textId="77777777">
      <w:pPr>
        <w:autoSpaceDE w:val="0"/>
        <w:autoSpaceDN w:val="0"/>
        <w:spacing w:line="300" w:lineRule="exact"/>
        <w:ind w:left="1900"/>
        <w:rPr>
          <w:rFonts w:ascii="ヒラギノ角ゴ ProN W3" w:hAnsi="ヒラギノ角ゴ ProN W3" w:eastAsia="ヒラギノ角ゴ ProN W3"/>
          <w:bCs/>
          <w:sz w:val="18"/>
          <w:szCs w:val="18"/>
        </w:rPr>
      </w:pPr>
      <w:r>
        <w:rPr>
          <w:rFonts w:hint="eastAsia" w:ascii="ヒラギノ角ゴ ProN W3" w:hAnsi="ヒラギノ角ゴ ProN W3" w:eastAsia="ヒラギノ角ゴ ProN W3"/>
          <w:bCs/>
          <w:sz w:val="18"/>
          <w:szCs w:val="18"/>
        </w:rPr>
        <w:t>EQUIOS Ver.2.41E101以降のインストーラーより、</w:t>
      </w:r>
      <w:proofErr w:type="spellStart"/>
      <w:r>
        <w:rPr>
          <w:rFonts w:hint="eastAsia" w:ascii="ヒラギノ角ゴ ProN W3" w:hAnsi="ヒラギノ角ゴ ProN W3" w:eastAsia="ヒラギノ角ゴ ProN W3"/>
          <w:bCs/>
          <w:sz w:val="18"/>
          <w:szCs w:val="18"/>
        </w:rPr>
        <w:t>Micorosoft</w:t>
      </w:r>
      <w:proofErr w:type="spellEnd"/>
      <w:r>
        <w:rPr>
          <w:rFonts w:hint="eastAsia" w:ascii="ヒラギノ角ゴ ProN W3" w:hAnsi="ヒラギノ角ゴ ProN W3" w:eastAsia="ヒラギノ角ゴ ProN W3"/>
          <w:bCs/>
          <w:sz w:val="18"/>
          <w:szCs w:val="18"/>
        </w:rPr>
        <w:t xml:space="preserve"> Visual C++</w:t>
      </w:r>
      <w:r>
        <w:rPr>
          <w:rFonts w:ascii="ヒラギノ角ゴ ProN W3" w:hAnsi="ヒラギノ角ゴ ProN W3" w:eastAsia="ヒラギノ角ゴ ProN W3"/>
          <w:bCs/>
          <w:sz w:val="18"/>
          <w:szCs w:val="18"/>
        </w:rPr>
        <w:t xml:space="preserve"> 2017 Redistributable</w:t>
      </w:r>
      <w:r>
        <w:rPr>
          <w:rFonts w:hint="eastAsia" w:ascii="ヒラギノ角ゴ ProN W3" w:hAnsi="ヒラギノ角ゴ ProN W3" w:eastAsia="ヒラギノ角ゴ ProN W3"/>
          <w:bCs/>
          <w:sz w:val="18"/>
          <w:szCs w:val="18"/>
        </w:rPr>
        <w:t>（再頒布可能パッケージ）をインストールします。再頒布可能パッケージのインストールには、必要なWindowsパッチがあります。再頒布可能パッケージがインストールされていない場合、Pitstop2018が使用できません。</w:t>
      </w:r>
      <w:proofErr w:type="spellStart"/>
      <w:r>
        <w:rPr>
          <w:rFonts w:hint="eastAsia" w:ascii="ヒラギノ角ゴ ProN W3" w:hAnsi="ヒラギノ角ゴ ProN W3" w:eastAsia="ヒラギノ角ゴ ProN W3"/>
          <w:bCs/>
          <w:sz w:val="18"/>
          <w:szCs w:val="18"/>
        </w:rPr>
        <w:t>PitStop</w:t>
      </w:r>
      <w:proofErr w:type="spellEnd"/>
      <w:r>
        <w:rPr>
          <w:rFonts w:hint="eastAsia" w:ascii="ヒラギノ角ゴ ProN W3" w:hAnsi="ヒラギノ角ゴ ProN W3" w:eastAsia="ヒラギノ角ゴ ProN W3"/>
          <w:bCs/>
          <w:sz w:val="18"/>
          <w:szCs w:val="18"/>
        </w:rPr>
        <w:t>プリフライトプロファイルの変更、または、「プロファイルリスト更新ツールを実行した場合、入力処理のチケット編集が行えない不具合が発生します。</w:t>
      </w:r>
    </w:p>
    <w:p w:rsidRPr="000A6754" w:rsidR="00BC2B1E" w:rsidP="000A6754" w:rsidRDefault="00BC2B1E" w14:paraId="012DBC6B" w14:textId="77777777">
      <w:pPr>
        <w:autoSpaceDE w:val="0"/>
        <w:autoSpaceDN w:val="0"/>
        <w:spacing w:line="300" w:lineRule="exact"/>
        <w:ind w:left="1900"/>
        <w:rPr>
          <w:rFonts w:ascii="ヒラギノ角ゴ ProN W3" w:hAnsi="ヒラギノ角ゴ ProN W3" w:eastAsia="ヒラギノ角ゴ ProN W3"/>
          <w:bCs/>
          <w:sz w:val="18"/>
          <w:szCs w:val="18"/>
        </w:rPr>
      </w:pPr>
      <w:r>
        <w:rPr>
          <w:rFonts w:hint="eastAsia" w:ascii="ヒラギノ角ゴ ProN W3" w:hAnsi="ヒラギノ角ゴ ProN W3" w:eastAsia="ヒラギノ角ゴ ProN W3"/>
          <w:bCs/>
          <w:sz w:val="18"/>
          <w:szCs w:val="18"/>
        </w:rPr>
        <w:t>・Microsoft Windows パッチ（KB2919355）の適用が必要。（WP812に含まれています）</w:t>
      </w:r>
    </w:p>
    <w:p w:rsidRPr="00FA7392" w:rsidR="00E303E9" w:rsidP="00A725C7" w:rsidRDefault="00E303E9" w14:paraId="52A2154F" w14:textId="77777777">
      <w:pPr>
        <w:autoSpaceDE w:val="0"/>
        <w:autoSpaceDN w:val="0"/>
        <w:spacing w:line="300" w:lineRule="exact"/>
        <w:ind w:left="1600"/>
        <w:rPr>
          <w:rFonts w:ascii="ヒラギノ角ゴ ProN W3" w:hAnsi="ヒラギノ角ゴ ProN W3" w:eastAsia="ヒラギノ角ゴ ProN W3" w:cs="Arial"/>
          <w:sz w:val="22"/>
          <w:szCs w:val="22"/>
        </w:rPr>
      </w:pPr>
    </w:p>
    <w:p w:rsidRPr="00E94F95" w:rsidR="00D03D47" w:rsidP="00D03D47" w:rsidRDefault="00D03D47" w14:paraId="2F1859A2" w14:textId="77777777">
      <w:pPr>
        <w:autoSpaceDE w:val="0"/>
        <w:autoSpaceDN w:val="0"/>
        <w:spacing w:line="300" w:lineRule="exact"/>
        <w:rPr>
          <w:rFonts w:ascii="ヒラギノ角ゴ ProN W3" w:hAnsi="ヒラギノ角ゴ ProN W3" w:eastAsia="ヒラギノ角ゴ ProN W3"/>
        </w:rPr>
      </w:pPr>
      <w:r>
        <w:rPr>
          <w:rFonts w:ascii="ヒラギノ角ゴ ProN W3" w:hAnsi="ヒラギノ角ゴ ProN W3" w:eastAsia="ヒラギノ角ゴ ProN W3"/>
          <w:bCs/>
          <w:sz w:val="22"/>
          <w:szCs w:val="22"/>
        </w:rPr>
        <w:br w:type="page"/>
      </w:r>
    </w:p>
    <w:p w:rsidRPr="00E94F95" w:rsidR="00D03D47" w:rsidP="00D03D47" w:rsidRDefault="00D03D47" w14:paraId="54336A4D" w14:textId="77777777">
      <w:pPr>
        <w:autoSpaceDE w:val="0"/>
        <w:autoSpaceDN w:val="0"/>
        <w:spacing w:line="300" w:lineRule="exact"/>
        <w:rPr>
          <w:rFonts w:ascii="ヒラギノ角ゴ ProN W3" w:hAnsi="ヒラギノ角ゴ ProN W3" w:eastAsia="ヒラギノ角ゴ ProN W3"/>
        </w:rPr>
      </w:pPr>
    </w:p>
    <w:p w:rsidRPr="00393431" w:rsidR="00377FC0" w:rsidP="00393431" w:rsidRDefault="007A4733" w14:paraId="5381ECA1" w14:textId="77777777">
      <w:pPr>
        <w:autoSpaceDE w:val="0"/>
        <w:autoSpaceDN w:val="0"/>
        <w:spacing w:line="300" w:lineRule="exact"/>
        <w:ind w:left="1600"/>
        <w:rPr>
          <w:rFonts w:ascii="ヒラギノ角ゴ ProN W3" w:hAnsi="ヒラギノ角ゴ ProN W3" w:eastAsia="ヒラギノ角ゴ ProN W3"/>
          <w:bCs/>
          <w:sz w:val="22"/>
          <w:szCs w:val="22"/>
        </w:rPr>
      </w:pPr>
      <w:r>
        <w:rPr>
          <w:noProof/>
        </w:rPr>
        <mc:AlternateContent>
          <mc:Choice Requires="wpg">
            <w:drawing>
              <wp:anchor distT="0" distB="0" distL="114300" distR="114300" simplePos="0" relativeHeight="251658260" behindDoc="0" locked="0" layoutInCell="1" allowOverlap="1" wp14:anchorId="00E69255" wp14:editId="28886F0B">
                <wp:simplePos x="0" y="0"/>
                <wp:positionH relativeFrom="column">
                  <wp:posOffset>2661285</wp:posOffset>
                </wp:positionH>
                <wp:positionV relativeFrom="page">
                  <wp:posOffset>6305550</wp:posOffset>
                </wp:positionV>
                <wp:extent cx="3057525" cy="3076575"/>
                <wp:effectExtent l="0" t="0" r="28575" b="28575"/>
                <wp:wrapNone/>
                <wp:docPr id="26" name="グループ化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57525" cy="3076575"/>
                          <a:chOff x="0" y="0"/>
                          <a:chExt cx="2714625" cy="2940050"/>
                        </a:xfrm>
                      </wpg:grpSpPr>
                      <wps:wsp>
                        <wps:cNvPr id="2" name="Rectangle 8962"/>
                        <wps:cNvSpPr>
                          <a:spLocks noChangeArrowheads="1"/>
                        </wps:cNvSpPr>
                        <wps:spPr bwMode="auto">
                          <a:xfrm>
                            <a:off x="47625" y="57150"/>
                            <a:ext cx="2667000" cy="2882900"/>
                          </a:xfrm>
                          <a:prstGeom prst="rect">
                            <a:avLst/>
                          </a:prstGeom>
                          <a:solidFill>
                            <a:srgbClr val="333399"/>
                          </a:solidFill>
                          <a:ln w="9525">
                            <a:solidFill>
                              <a:srgbClr val="000000"/>
                            </a:solidFill>
                            <a:miter lim="800000"/>
                            <a:headEnd/>
                            <a:tailEnd/>
                          </a:ln>
                        </wps:spPr>
                        <wps:bodyPr rot="0" vert="horz" wrap="square" lIns="91440" tIns="45720" rIns="91440" bIns="45720" anchor="t" anchorCtr="0" upright="1">
                          <a:noAutofit/>
                        </wps:bodyPr>
                      </wps:wsp>
                      <wps:wsp>
                        <wps:cNvPr id="3" name="Text Box 8961"/>
                        <wps:cNvSpPr txBox="1">
                          <a:spLocks noChangeArrowheads="1"/>
                        </wps:cNvSpPr>
                        <wps:spPr bwMode="auto">
                          <a:xfrm>
                            <a:off x="0" y="0"/>
                            <a:ext cx="2603500" cy="2845435"/>
                          </a:xfrm>
                          <a:prstGeom prst="rect">
                            <a:avLst/>
                          </a:prstGeom>
                          <a:solidFill>
                            <a:srgbClr val="FFFFFF"/>
                          </a:solidFill>
                          <a:ln w="9525">
                            <a:solidFill>
                              <a:srgbClr val="1F497D">
                                <a:lumMod val="100000"/>
                                <a:lumOff val="0"/>
                              </a:srgbClr>
                            </a:solidFill>
                            <a:miter lim="800000"/>
                            <a:headEnd/>
                            <a:tailEnd/>
                          </a:ln>
                          <a:effectLst/>
                          <a:extLst>
                            <a:ext uri="{AF507438-7753-43E0-B8FC-AC1667EBCBE1}">
                              <a14:hiddenEffects xmlns:a14="http://schemas.microsoft.com/office/drawing/2010/main">
                                <a:effectLst>
                                  <a:outerShdw dist="179605" dir="2700000" algn="ctr" rotWithShape="0">
                                    <a:srgbClr val="808080"/>
                                  </a:outerShdw>
                                </a:effectLst>
                              </a14:hiddenEffects>
                            </a:ext>
                          </a:extLst>
                        </wps:spPr>
                        <wps:txbx>
                          <w:txbxContent>
                            <w:p w:rsidR="007E436D" w:rsidP="006D413E" w:rsidRDefault="007E436D" w14:paraId="49D1BB1D" w14:textId="77777777">
                              <w:pPr>
                                <w:spacing w:line="280" w:lineRule="exact"/>
                                <w:rPr>
                                  <w:rFonts w:ascii="Arial" w:hAnsi="Arial" w:eastAsia="ヒラギノ角ゴ5" w:cs="Arial"/>
                                </w:rPr>
                              </w:pPr>
                              <w:r>
                                <w:rPr>
                                  <w:rFonts w:hint="eastAsia" w:ascii="Arial" w:hAnsi="Arial" w:eastAsia="ヒラギノ角ゴ5" w:cs="Arial"/>
                                </w:rPr>
                                <w:t>Truepress JL350UV</w:t>
                              </w:r>
                              <w:r>
                                <w:rPr>
                                  <w:rFonts w:ascii="Arial" w:hAnsi="Arial" w:eastAsia="ヒラギノ角ゴ5" w:cs="Arial"/>
                                </w:rPr>
                                <w:t>+</w:t>
                              </w:r>
                            </w:p>
                            <w:p w:rsidR="007E436D" w:rsidP="006D413E" w:rsidRDefault="007E436D" w14:paraId="0E042C18" w14:textId="77777777">
                              <w:pPr>
                                <w:spacing w:line="280" w:lineRule="exact"/>
                                <w:rPr>
                                  <w:rFonts w:ascii="Arial" w:hAnsi="Arial" w:eastAsia="ヒラギノ角ゴ5" w:cs="Arial"/>
                                </w:rPr>
                              </w:pPr>
                              <w:r>
                                <w:rPr>
                                  <w:rFonts w:ascii="Arial" w:hAnsi="Arial" w:eastAsia="ヒラギノ角ゴ5" w:cs="Arial"/>
                                </w:rPr>
                                <w:t>Ver</w:t>
                              </w:r>
                              <w:r>
                                <w:rPr>
                                  <w:rFonts w:hint="eastAsia" w:ascii="Arial" w:hAnsi="Arial" w:eastAsia="ヒラギノ角ゴ5" w:cs="Arial"/>
                                </w:rPr>
                                <w:t>sion 2.</w:t>
                              </w:r>
                              <w:ins w:author="Eto Hideyuki (江藤 秀幸)" w:date="2020-04-15T11:04:00Z" w:id="989">
                                <w:r>
                                  <w:rPr>
                                    <w:rFonts w:hint="eastAsia" w:ascii="Arial" w:hAnsi="Arial" w:eastAsia="ヒラギノ角ゴ5" w:cs="Arial"/>
                                  </w:rPr>
                                  <w:t>6</w:t>
                                </w:r>
                              </w:ins>
                              <w:del w:author="Eto Hideyuki (江藤 秀幸)" w:date="2020-04-15T11:04:00Z" w:id="990">
                                <w:r w:rsidDel="00AF301D">
                                  <w:rPr>
                                    <w:rFonts w:ascii="Arial" w:hAnsi="Arial" w:eastAsia="ヒラギノ角ゴ5" w:cs="Arial"/>
                                  </w:rPr>
                                  <w:delText>5</w:delText>
                                </w:r>
                              </w:del>
                              <w:r>
                                <w:rPr>
                                  <w:rFonts w:ascii="Arial" w:hAnsi="Arial" w:eastAsia="ヒラギノ角ゴ5" w:cs="Arial"/>
                                </w:rPr>
                                <w:t>0EQ001</w:t>
                              </w:r>
                            </w:p>
                            <w:p w:rsidR="007E436D" w:rsidP="006D413E" w:rsidRDefault="007E436D" w14:paraId="511C3F0D" w14:textId="77777777">
                              <w:pPr>
                                <w:spacing w:line="280" w:lineRule="exact"/>
                                <w:rPr>
                                  <w:rFonts w:ascii="Arial" w:hAnsi="Arial" w:eastAsia="ヒラギノ角ゴ5" w:cs="Arial"/>
                                </w:rPr>
                              </w:pPr>
                              <w:r>
                                <w:rPr>
                                  <w:rFonts w:ascii="Arial" w:hAnsi="Arial" w:eastAsia="ヒラギノ角ゴ5" w:cs="Arial"/>
                                </w:rPr>
                                <w:t>Ver</w:t>
                              </w:r>
                              <w:r>
                                <w:rPr>
                                  <w:rFonts w:hint="eastAsia" w:ascii="Arial" w:hAnsi="Arial" w:eastAsia="ヒラギノ角ゴ5" w:cs="Arial"/>
                                </w:rPr>
                                <w:t>sion 2.</w:t>
                              </w:r>
                              <w:ins w:author="Eto Hideyuki (江藤 秀幸)" w:date="2020-04-15T11:05:00Z" w:id="991">
                                <w:r>
                                  <w:rPr>
                                    <w:rFonts w:ascii="Arial" w:hAnsi="Arial" w:eastAsia="ヒラギノ角ゴ5" w:cs="Arial"/>
                                  </w:rPr>
                                  <w:t>6</w:t>
                                </w:r>
                              </w:ins>
                              <w:del w:author="Eto Hideyuki (江藤 秀幸)" w:date="2020-04-15T11:04:00Z" w:id="992">
                                <w:r w:rsidDel="00AF301D">
                                  <w:rPr>
                                    <w:rFonts w:ascii="Arial" w:hAnsi="Arial" w:eastAsia="ヒラギノ角ゴ5" w:cs="Arial"/>
                                  </w:rPr>
                                  <w:delText>5</w:delText>
                                </w:r>
                              </w:del>
                              <w:r>
                                <w:rPr>
                                  <w:rFonts w:ascii="Arial" w:hAnsi="Arial" w:eastAsia="ヒラギノ角ゴ5" w:cs="Arial"/>
                                </w:rPr>
                                <w:t>0JD001</w:t>
                              </w:r>
                            </w:p>
                            <w:p w:rsidR="007E436D" w:rsidP="006D413E" w:rsidRDefault="007E436D" w14:paraId="43ABC79D" w14:textId="77777777">
                              <w:pPr>
                                <w:spacing w:line="280" w:lineRule="exact"/>
                                <w:rPr>
                                  <w:rFonts w:ascii="Arial" w:hAnsi="Arial" w:eastAsia="ヒラギノ角ゴ5" w:cs="Arial"/>
                                </w:rPr>
                              </w:pPr>
                              <w:r>
                                <w:rPr>
                                  <w:rFonts w:ascii="Arial" w:hAnsi="Arial" w:eastAsia="ヒラギノ角ゴ5" w:cs="Arial"/>
                                </w:rPr>
                                <w:t>Version 2.</w:t>
                              </w:r>
                              <w:ins w:author="Eto Hideyuki (江藤 秀幸)" w:date="2020-04-15T11:05:00Z" w:id="993">
                                <w:r>
                                  <w:rPr>
                                    <w:rFonts w:ascii="Arial" w:hAnsi="Arial" w:eastAsia="ヒラギノ角ゴ5" w:cs="Arial"/>
                                  </w:rPr>
                                  <w:t>6</w:t>
                                </w:r>
                              </w:ins>
                              <w:del w:author="Eto Hideyuki (江藤 秀幸)" w:date="2020-04-15T11:05:00Z" w:id="994">
                                <w:r w:rsidDel="00AF301D">
                                  <w:rPr>
                                    <w:rFonts w:ascii="Arial" w:hAnsi="Arial" w:eastAsia="ヒラギノ角ゴ5" w:cs="Arial"/>
                                  </w:rPr>
                                  <w:delText>5</w:delText>
                                </w:r>
                              </w:del>
                              <w:r>
                                <w:rPr>
                                  <w:rFonts w:ascii="Arial" w:hAnsi="Arial" w:eastAsia="ヒラギノ角ゴ5" w:cs="Arial"/>
                                </w:rPr>
                                <w:t>0TP001</w:t>
                              </w:r>
                            </w:p>
                            <w:p w:rsidR="007E436D" w:rsidP="00D03D47" w:rsidRDefault="007E436D" w14:paraId="3015AF79" w14:textId="77777777">
                              <w:pPr>
                                <w:spacing w:line="280" w:lineRule="exact"/>
                                <w:rPr>
                                  <w:rFonts w:ascii="Arial" w:hAnsi="Arial" w:eastAsia="ヒラギノ角ゴ5" w:cs="Arial"/>
                                </w:rPr>
                              </w:pPr>
                              <w:r>
                                <w:rPr>
                                  <w:rFonts w:hint="eastAsia" w:ascii="Arial" w:hAnsi="Arial" w:eastAsia="ヒラギノ角ゴ5" w:cs="Arial"/>
                                </w:rPr>
                                <w:t>Release Notice</w:t>
                              </w:r>
                            </w:p>
                            <w:p w:rsidR="007E436D" w:rsidP="00D03D47" w:rsidRDefault="007E436D" w14:paraId="4AF97BD7" w14:textId="77777777">
                              <w:pPr>
                                <w:spacing w:line="280" w:lineRule="exact"/>
                                <w:rPr>
                                  <w:rFonts w:ascii="Arial" w:hAnsi="Arial" w:eastAsia="ヒラギノ角ゴ5" w:cs="Arial"/>
                                </w:rPr>
                              </w:pPr>
                            </w:p>
                            <w:p w:rsidR="007E436D" w:rsidP="00D03D47" w:rsidRDefault="007E436D" w14:paraId="6010BA80" w14:textId="77777777">
                              <w:pPr>
                                <w:spacing w:line="280" w:lineRule="exact"/>
                                <w:rPr>
                                  <w:rFonts w:ascii="Arial" w:hAnsi="Arial" w:eastAsia="ヒラギノ角ゴ5" w:cs="Arial"/>
                                </w:rPr>
                              </w:pPr>
                            </w:p>
                            <w:p w:rsidR="007E436D" w:rsidP="00D03D47" w:rsidRDefault="007E436D" w14:paraId="7CCFA0B4" w14:textId="77777777">
                              <w:pPr>
                                <w:spacing w:line="280" w:lineRule="exact"/>
                                <w:rPr>
                                  <w:rFonts w:ascii="Arial" w:hAnsi="Arial" w:eastAsia="ヒラギノ角ゴ5" w:cs="Arial"/>
                                </w:rPr>
                              </w:pPr>
                            </w:p>
                            <w:p w:rsidR="007E436D" w:rsidP="00D03D47" w:rsidRDefault="007E436D" w14:paraId="44552249" w14:textId="77777777">
                              <w:pPr>
                                <w:spacing w:line="280" w:lineRule="exact"/>
                                <w:rPr>
                                  <w:rFonts w:ascii="Arial" w:hAnsi="Arial" w:eastAsia="ヒラギノ角ゴ5" w:cs="Arial"/>
                                </w:rPr>
                              </w:pPr>
                            </w:p>
                            <w:p w:rsidR="007E436D" w:rsidP="00D03D47" w:rsidRDefault="007E436D" w14:paraId="11111EF8" w14:textId="77777777">
                              <w:pPr>
                                <w:spacing w:line="280" w:lineRule="exact"/>
                                <w:rPr>
                                  <w:rFonts w:ascii="Arial" w:hAnsi="Arial" w:eastAsia="ヒラギノ角ゴ5" w:cs="Arial"/>
                                </w:rPr>
                              </w:pPr>
                            </w:p>
                            <w:p w:rsidR="007E436D" w:rsidP="00D03D47" w:rsidRDefault="007E436D" w14:paraId="58DDB867" w14:textId="77777777">
                              <w:pPr>
                                <w:spacing w:line="280" w:lineRule="exact"/>
                                <w:rPr>
                                  <w:rFonts w:ascii="Arial" w:hAnsi="Arial" w:eastAsia="ヒラギノ角ゴ5" w:cs="Arial"/>
                                </w:rPr>
                              </w:pPr>
                            </w:p>
                            <w:tbl>
                              <w:tblPr>
                                <w:tblW w:w="4279" w:type="dxa"/>
                                <w:tblCellMar>
                                  <w:left w:w="0" w:type="dxa"/>
                                  <w:right w:w="0" w:type="dxa"/>
                                </w:tblCellMar>
                                <w:tblLook w:val="01E0" w:firstRow="1" w:lastRow="1" w:firstColumn="1" w:lastColumn="1" w:noHBand="0" w:noVBand="0"/>
                              </w:tblPr>
                              <w:tblGrid>
                                <w:gridCol w:w="961"/>
                                <w:gridCol w:w="3318"/>
                              </w:tblGrid>
                              <w:tr w:rsidR="007E436D" w:rsidTr="00EA1FB7" w14:paraId="71376F3D" w14:textId="77777777">
                                <w:trPr>
                                  <w:trHeight w:val="308"/>
                                </w:trPr>
                                <w:tc>
                                  <w:tcPr>
                                    <w:tcW w:w="961" w:type="dxa"/>
                                  </w:tcPr>
                                  <w:p w:rsidR="007E436D" w:rsidRDefault="007E436D" w14:paraId="4CF83CFB" w14:textId="77777777">
                                    <w:pPr>
                                      <w:spacing w:line="280" w:lineRule="exact"/>
                                      <w:rPr>
                                        <w:rFonts w:ascii="Arial" w:hAnsi="Arial" w:eastAsia="ヒラギノ角ゴ5" w:cs="Arial"/>
                                      </w:rPr>
                                    </w:pPr>
                                    <w:r>
                                      <w:rPr>
                                        <w:rFonts w:ascii="Arial" w:hAnsi="Arial" w:eastAsia="ヒラギノ角ゴ5" w:cs="Arial"/>
                                      </w:rPr>
                                      <w:t>No.</w:t>
                                    </w:r>
                                  </w:p>
                                </w:tc>
                                <w:tc>
                                  <w:tcPr>
                                    <w:tcW w:w="3318" w:type="dxa"/>
                                  </w:tcPr>
                                  <w:p w:rsidRPr="000B693D" w:rsidR="007E436D" w:rsidRDefault="007E436D" w14:paraId="6A4842CC" w14:textId="77777777">
                                    <w:pPr>
                                      <w:spacing w:line="280" w:lineRule="exact"/>
                                      <w:rPr>
                                        <w:rFonts w:ascii="Arial" w:hAnsi="Arial" w:eastAsia="ヒラギノ角ゴ5" w:cs="Arial"/>
                                      </w:rPr>
                                    </w:pPr>
                                  </w:p>
                                </w:tc>
                              </w:tr>
                              <w:tr w:rsidR="007E436D" w:rsidTr="00EA1FB7" w14:paraId="582DAA4E" w14:textId="77777777">
                                <w:trPr>
                                  <w:trHeight w:val="308"/>
                                </w:trPr>
                                <w:tc>
                                  <w:tcPr>
                                    <w:tcW w:w="961" w:type="dxa"/>
                                  </w:tcPr>
                                  <w:p w:rsidR="007E436D" w:rsidRDefault="007E436D" w14:paraId="76B35CE9" w14:textId="77777777">
                                    <w:pPr>
                                      <w:spacing w:line="280" w:lineRule="exact"/>
                                      <w:rPr>
                                        <w:rFonts w:ascii="Arial" w:hAnsi="Arial" w:eastAsia="ヒラギノ角ゴ5" w:cs="Arial"/>
                                      </w:rPr>
                                    </w:pPr>
                                  </w:p>
                                </w:tc>
                                <w:tc>
                                  <w:tcPr>
                                    <w:tcW w:w="3318" w:type="dxa"/>
                                  </w:tcPr>
                                  <w:p w:rsidR="007E436D" w:rsidRDefault="007E436D" w14:paraId="5A004A42" w14:textId="77777777">
                                    <w:pPr>
                                      <w:spacing w:line="280" w:lineRule="exact"/>
                                      <w:rPr>
                                        <w:rFonts w:ascii="Arial" w:hAnsi="Arial" w:eastAsia="ヒラギノ角ゴ5" w:cs="Arial"/>
                                      </w:rPr>
                                    </w:pPr>
                                    <w:r>
                                      <w:rPr>
                                        <w:rFonts w:ascii="Arial" w:hAnsi="Arial" w:eastAsia="ヒラギノ角ゴ5" w:cs="Arial"/>
                                      </w:rPr>
                                      <w:t xml:space="preserve">Apr. </w:t>
                                    </w:r>
                                    <w:del w:author="Eto Hideyuki (江藤 秀幸)" w:date="2020-04-15T11:05:00Z" w:id="995">
                                      <w:r w:rsidDel="00AF301D">
                                        <w:rPr>
                                          <w:rFonts w:ascii="Arial" w:hAnsi="Arial" w:eastAsia="ヒラギノ角ゴ5" w:cs="Arial"/>
                                        </w:rPr>
                                        <w:delText>2019</w:delText>
                                      </w:r>
                                    </w:del>
                                    <w:ins w:author="Eto Hideyuki (江藤 秀幸)" w:date="2020-04-15T11:05:00Z" w:id="996">
                                      <w:r>
                                        <w:rPr>
                                          <w:rFonts w:ascii="Arial" w:hAnsi="Arial" w:eastAsia="ヒラギノ角ゴ5" w:cs="Arial"/>
                                        </w:rPr>
                                        <w:t>2020</w:t>
                                      </w:r>
                                    </w:ins>
                                  </w:p>
                                </w:tc>
                              </w:tr>
                              <w:tr w:rsidR="007E436D" w:rsidTr="00EA1FB7" w14:paraId="06EB7F26" w14:textId="77777777">
                                <w:trPr>
                                  <w:trHeight w:val="600"/>
                                </w:trPr>
                                <w:tc>
                                  <w:tcPr>
                                    <w:tcW w:w="961" w:type="dxa"/>
                                  </w:tcPr>
                                  <w:p w:rsidR="007E436D" w:rsidRDefault="007E436D" w14:paraId="6AEB547D" w14:textId="77777777">
                                    <w:pPr>
                                      <w:spacing w:line="280" w:lineRule="exact"/>
                                      <w:rPr>
                                        <w:rFonts w:ascii="Arial" w:hAnsi="Arial" w:eastAsia="ヒラギノ角ゴ5" w:cs="Arial"/>
                                      </w:rPr>
                                    </w:pPr>
                                  </w:p>
                                </w:tc>
                                <w:tc>
                                  <w:tcPr>
                                    <w:tcW w:w="3318" w:type="dxa"/>
                                  </w:tcPr>
                                  <w:p w:rsidR="007E436D" w:rsidRDefault="007E436D" w14:paraId="61153DAA" w14:textId="77777777">
                                    <w:pPr>
                                      <w:spacing w:line="280" w:lineRule="exact"/>
                                      <w:rPr>
                                        <w:rFonts w:ascii="Arial" w:hAnsi="Arial" w:eastAsia="ヒラギノ角ゴ5" w:cs="Arial"/>
                                      </w:rPr>
                                    </w:pPr>
                                    <w:r>
                                      <w:rPr>
                                        <w:rFonts w:ascii="Arial" w:hAnsi="Arial" w:eastAsia="ヒラギノ角ゴ5" w:cs="Arial"/>
                                      </w:rPr>
                                      <w:t>S</w:t>
                                    </w:r>
                                    <w:r>
                                      <w:rPr>
                                        <w:rFonts w:hint="eastAsia" w:ascii="Arial" w:hAnsi="Arial" w:eastAsia="ヒラギノ角ゴ5" w:cs="Arial"/>
                                      </w:rPr>
                                      <w:t xml:space="preserve">CREEN Graphic Solutions </w:t>
                                    </w:r>
                                    <w:r>
                                      <w:rPr>
                                        <w:rFonts w:ascii="Arial" w:hAnsi="Arial" w:eastAsia="ヒラギノ角ゴ5" w:cs="Arial"/>
                                      </w:rPr>
                                      <w:t>Co., Ltd</w:t>
                                    </w:r>
                                  </w:p>
                                </w:tc>
                              </w:tr>
                            </w:tbl>
                            <w:p w:rsidR="007E436D" w:rsidP="00D03D47" w:rsidRDefault="007E436D" w14:paraId="137986DC" w14:textId="77777777">
                              <w:pPr>
                                <w:spacing w:line="280" w:lineRule="exact"/>
                                <w:rPr>
                                  <w:rFonts w:ascii="ヒラギノ角ゴ5" w:eastAsia="ヒラギノ角ゴ5"/>
                                </w:rPr>
                              </w:pPr>
                            </w:p>
                          </w:txbxContent>
                        </wps:txbx>
                        <wps:bodyPr rot="0" vert="horz" wrap="square" lIns="108000" tIns="108000" rIns="108000" bIns="108000" anchor="t" anchorCtr="0" upright="1">
                          <a:noAutofit/>
                        </wps:bodyPr>
                      </wps:wsp>
                    </wpg:wgp>
                  </a:graphicData>
                </a:graphic>
                <wp14:sizeRelH relativeFrom="page">
                  <wp14:pctWidth>0</wp14:pctWidth>
                </wp14:sizeRelH>
                <wp14:sizeRelV relativeFrom="page">
                  <wp14:pctHeight>0</wp14:pctHeight>
                </wp14:sizeRelV>
              </wp:anchor>
            </w:drawing>
          </mc:Choice>
          <mc:Fallback>
            <w:pict w14:anchorId="7E555FBE">
              <v:group id="グループ化 26" style="position:absolute;left:0;text-align:left;margin-left:209.55pt;margin-top:496.5pt;width:240.75pt;height:242.25pt;z-index:251658260;mso-position-horizontal-relative:text;mso-position-vertical-relative:page" coordsize="27146,29400" o:spid="_x0000_s1033" w14:anchorId="00E69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">
                <v:rect id="Rectangle 8962" style="position:absolute;left:476;top:571;width:26670;height:28829;visibility:visible;mso-wrap-style:square;v-text-anchor:top" o:spid="_x0000_s1034" fillcolor="#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"/>
                <v:shapetype id="_x0000_t202" coordsize="21600,21600" o:spt="202" path="m,l,21600r21600,l21600,xe">
                  <v:stroke joinstyle="miter"/>
                  <v:path gradientshapeok="t" o:connecttype="rect"/>
                </v:shapetype>
                <v:shape id="Text Box 8961" style="position:absolute;width:26035;height:28454;visibility:visible;mso-wrap-style:square;v-text-anchor:top" o:spid="_x0000_s1035" strokecolor="#1f497d"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">
                  <v:shadow offset="10pt,10pt"/>
                  <v:textbox inset="3mm,3mm,3mm,3mm">
                    <w:txbxContent>
                      <w:p w:rsidR="007E436D" w:rsidP="006D413E" w:rsidRDefault="007E436D" w14:paraId="34FEA97F" w14:textId="77777777">
                        <w:pPr>
                          <w:spacing w:line="280" w:lineRule="exact"/>
                          <w:rPr>
                            <w:rFonts w:ascii="Arial" w:hAnsi="Arial" w:eastAsia="ヒラギノ角ゴ5" w:cs="Arial"/>
                          </w:rPr>
                        </w:pPr>
                        <w:r>
                          <w:rPr>
                            <w:rFonts w:hint="eastAsia" w:ascii="Arial" w:hAnsi="Arial" w:eastAsia="ヒラギノ角ゴ5" w:cs="Arial"/>
                          </w:rPr>
                          <w:t>Truepress JL350UV</w:t>
                        </w:r>
                        <w:r>
                          <w:rPr>
                            <w:rFonts w:ascii="Arial" w:hAnsi="Arial" w:eastAsia="ヒラギノ角ゴ5" w:cs="Arial"/>
                          </w:rPr>
                          <w:t>+</w:t>
                        </w:r>
                      </w:p>
                      <w:p w:rsidR="007E436D" w:rsidP="006D413E" w:rsidRDefault="007E436D" w14:paraId="225A84FD" w14:textId="77777777">
                        <w:pPr>
                          <w:spacing w:line="280" w:lineRule="exact"/>
                          <w:rPr>
                            <w:rFonts w:ascii="Arial" w:hAnsi="Arial" w:eastAsia="ヒラギノ角ゴ5" w:cs="Arial"/>
                          </w:rPr>
                        </w:pPr>
                        <w:r>
                          <w:rPr>
                            <w:rFonts w:ascii="Arial" w:hAnsi="Arial" w:eastAsia="ヒラギノ角ゴ5" w:cs="Arial"/>
                          </w:rPr>
                          <w:t>Ver</w:t>
                        </w:r>
                        <w:r>
                          <w:rPr>
                            <w:rFonts w:hint="eastAsia" w:ascii="Arial" w:hAnsi="Arial" w:eastAsia="ヒラギノ角ゴ5" w:cs="Arial"/>
                          </w:rPr>
                          <w:t>sion 2.</w:t>
                        </w:r>
                        <w:ins w:author="Eto Hideyuki (江藤 秀幸)" w:date="2020-04-15T11:04:00Z" w:id="997">
                          <w:r>
                            <w:rPr>
                              <w:rFonts w:hint="eastAsia" w:ascii="Arial" w:hAnsi="Arial" w:eastAsia="ヒラギノ角ゴ5" w:cs="Arial"/>
                            </w:rPr>
                            <w:t>6</w:t>
                          </w:r>
                        </w:ins>
                        <w:del w:author="Eto Hideyuki (江藤 秀幸)" w:date="2020-04-15T11:04:00Z" w:id="998">
                          <w:r w:rsidDel="00AF301D">
                            <w:rPr>
                              <w:rFonts w:ascii="Arial" w:hAnsi="Arial" w:eastAsia="ヒラギノ角ゴ5" w:cs="Arial"/>
                            </w:rPr>
                            <w:delText>5</w:delText>
                          </w:r>
                        </w:del>
                        <w:r>
                          <w:rPr>
                            <w:rFonts w:ascii="Arial" w:hAnsi="Arial" w:eastAsia="ヒラギノ角ゴ5" w:cs="Arial"/>
                          </w:rPr>
                          <w:t>0EQ001</w:t>
                        </w:r>
                      </w:p>
                      <w:p w:rsidR="007E436D" w:rsidP="006D413E" w:rsidRDefault="007E436D" w14:paraId="03FD0D7E" w14:textId="77777777">
                        <w:pPr>
                          <w:spacing w:line="280" w:lineRule="exact"/>
                          <w:rPr>
                            <w:rFonts w:ascii="Arial" w:hAnsi="Arial" w:eastAsia="ヒラギノ角ゴ5" w:cs="Arial"/>
                          </w:rPr>
                        </w:pPr>
                        <w:r>
                          <w:rPr>
                            <w:rFonts w:ascii="Arial" w:hAnsi="Arial" w:eastAsia="ヒラギノ角ゴ5" w:cs="Arial"/>
                          </w:rPr>
                          <w:t>Ver</w:t>
                        </w:r>
                        <w:r>
                          <w:rPr>
                            <w:rFonts w:hint="eastAsia" w:ascii="Arial" w:hAnsi="Arial" w:eastAsia="ヒラギノ角ゴ5" w:cs="Arial"/>
                          </w:rPr>
                          <w:t>sion 2.</w:t>
                        </w:r>
                        <w:ins w:author="Eto Hideyuki (江藤 秀幸)" w:date="2020-04-15T11:05:00Z" w:id="999">
                          <w:r>
                            <w:rPr>
                              <w:rFonts w:ascii="Arial" w:hAnsi="Arial" w:eastAsia="ヒラギノ角ゴ5" w:cs="Arial"/>
                            </w:rPr>
                            <w:t>6</w:t>
                          </w:r>
                        </w:ins>
                        <w:del w:author="Eto Hideyuki (江藤 秀幸)" w:date="2020-04-15T11:04:00Z" w:id="1000">
                          <w:r w:rsidDel="00AF301D">
                            <w:rPr>
                              <w:rFonts w:ascii="Arial" w:hAnsi="Arial" w:eastAsia="ヒラギノ角ゴ5" w:cs="Arial"/>
                            </w:rPr>
                            <w:delText>5</w:delText>
                          </w:r>
                        </w:del>
                        <w:r>
                          <w:rPr>
                            <w:rFonts w:ascii="Arial" w:hAnsi="Arial" w:eastAsia="ヒラギノ角ゴ5" w:cs="Arial"/>
                          </w:rPr>
                          <w:t>0JD001</w:t>
                        </w:r>
                      </w:p>
                      <w:p w:rsidR="007E436D" w:rsidP="006D413E" w:rsidRDefault="007E436D" w14:paraId="6DE3DB70" w14:textId="77777777">
                        <w:pPr>
                          <w:spacing w:line="280" w:lineRule="exact"/>
                          <w:rPr>
                            <w:rFonts w:ascii="Arial" w:hAnsi="Arial" w:eastAsia="ヒラギノ角ゴ5" w:cs="Arial"/>
                          </w:rPr>
                        </w:pPr>
                        <w:r>
                          <w:rPr>
                            <w:rFonts w:ascii="Arial" w:hAnsi="Arial" w:eastAsia="ヒラギノ角ゴ5" w:cs="Arial"/>
                          </w:rPr>
                          <w:t>Version 2.</w:t>
                        </w:r>
                        <w:ins w:author="Eto Hideyuki (江藤 秀幸)" w:date="2020-04-15T11:05:00Z" w:id="1001">
                          <w:r>
                            <w:rPr>
                              <w:rFonts w:ascii="Arial" w:hAnsi="Arial" w:eastAsia="ヒラギノ角ゴ5" w:cs="Arial"/>
                            </w:rPr>
                            <w:t>6</w:t>
                          </w:r>
                        </w:ins>
                        <w:del w:author="Eto Hideyuki (江藤 秀幸)" w:date="2020-04-15T11:05:00Z" w:id="1002">
                          <w:r w:rsidDel="00AF301D">
                            <w:rPr>
                              <w:rFonts w:ascii="Arial" w:hAnsi="Arial" w:eastAsia="ヒラギノ角ゴ5" w:cs="Arial"/>
                            </w:rPr>
                            <w:delText>5</w:delText>
                          </w:r>
                        </w:del>
                        <w:r>
                          <w:rPr>
                            <w:rFonts w:ascii="Arial" w:hAnsi="Arial" w:eastAsia="ヒラギノ角ゴ5" w:cs="Arial"/>
                          </w:rPr>
                          <w:t>0TP001</w:t>
                        </w:r>
                      </w:p>
                      <w:p w:rsidR="007E436D" w:rsidP="00D03D47" w:rsidRDefault="007E436D" w14:paraId="3706162A" w14:textId="77777777">
                        <w:pPr>
                          <w:spacing w:line="280" w:lineRule="exact"/>
                          <w:rPr>
                            <w:rFonts w:ascii="Arial" w:hAnsi="Arial" w:eastAsia="ヒラギノ角ゴ5" w:cs="Arial"/>
                          </w:rPr>
                        </w:pPr>
                        <w:r>
                          <w:rPr>
                            <w:rFonts w:hint="eastAsia" w:ascii="Arial" w:hAnsi="Arial" w:eastAsia="ヒラギノ角ゴ5" w:cs="Arial"/>
                          </w:rPr>
                          <w:t>Release Notice</w:t>
                        </w:r>
                      </w:p>
                      <w:p w:rsidR="007E436D" w:rsidP="00D03D47" w:rsidRDefault="007E436D" w14:paraId="672A6659" w14:textId="77777777">
                        <w:pPr>
                          <w:spacing w:line="280" w:lineRule="exact"/>
                          <w:rPr>
                            <w:rFonts w:ascii="Arial" w:hAnsi="Arial" w:eastAsia="ヒラギノ角ゴ5" w:cs="Arial"/>
                          </w:rPr>
                        </w:pPr>
                      </w:p>
                      <w:p w:rsidR="007E436D" w:rsidP="00D03D47" w:rsidRDefault="007E436D" w14:paraId="0A37501D" w14:textId="77777777">
                        <w:pPr>
                          <w:spacing w:line="280" w:lineRule="exact"/>
                          <w:rPr>
                            <w:rFonts w:ascii="Arial" w:hAnsi="Arial" w:eastAsia="ヒラギノ角ゴ5" w:cs="Arial"/>
                          </w:rPr>
                        </w:pPr>
                      </w:p>
                      <w:p w:rsidR="007E436D" w:rsidP="00D03D47" w:rsidRDefault="007E436D" w14:paraId="5DAB6C7B" w14:textId="77777777">
                        <w:pPr>
                          <w:spacing w:line="280" w:lineRule="exact"/>
                          <w:rPr>
                            <w:rFonts w:ascii="Arial" w:hAnsi="Arial" w:eastAsia="ヒラギノ角ゴ5" w:cs="Arial"/>
                          </w:rPr>
                        </w:pPr>
                      </w:p>
                      <w:p w:rsidR="007E436D" w:rsidP="00D03D47" w:rsidRDefault="007E436D" w14:paraId="02EB378F" w14:textId="77777777">
                        <w:pPr>
                          <w:spacing w:line="280" w:lineRule="exact"/>
                          <w:rPr>
                            <w:rFonts w:ascii="Arial" w:hAnsi="Arial" w:eastAsia="ヒラギノ角ゴ5" w:cs="Arial"/>
                          </w:rPr>
                        </w:pPr>
                      </w:p>
                      <w:p w:rsidR="007E436D" w:rsidP="00D03D47" w:rsidRDefault="007E436D" w14:paraId="6A05A809" w14:textId="77777777">
                        <w:pPr>
                          <w:spacing w:line="280" w:lineRule="exact"/>
                          <w:rPr>
                            <w:rFonts w:ascii="Arial" w:hAnsi="Arial" w:eastAsia="ヒラギノ角ゴ5" w:cs="Arial"/>
                          </w:rPr>
                        </w:pPr>
                      </w:p>
                      <w:p w:rsidR="007E436D" w:rsidP="00D03D47" w:rsidRDefault="007E436D" w14:paraId="5A39BBE3" w14:textId="77777777">
                        <w:pPr>
                          <w:spacing w:line="280" w:lineRule="exact"/>
                          <w:rPr>
                            <w:rFonts w:ascii="Arial" w:hAnsi="Arial" w:eastAsia="ヒラギノ角ゴ5" w:cs="Arial"/>
                          </w:rPr>
                        </w:pPr>
                      </w:p>
                      <w:tbl>
                        <w:tblPr>
                          <w:tblW w:w="4279" w:type="dxa"/>
                          <w:tblCellMar>
                            <w:left w:w="0" w:type="dxa"/>
                            <w:right w:w="0" w:type="dxa"/>
                          </w:tblCellMar>
                          <w:tblLook w:val="01E0" w:firstRow="1" w:lastRow="1" w:firstColumn="1" w:lastColumn="1" w:noHBand="0" w:noVBand="0"/>
                        </w:tblPr>
                        <w:tblGrid>
                          <w:gridCol w:w="961"/>
                          <w:gridCol w:w="3318"/>
                        </w:tblGrid>
                        <w:tr w:rsidR="007E436D" w:rsidTr="00EA1FB7" w14:paraId="32AFB29E" w14:textId="77777777">
                          <w:trPr>
                            <w:trHeight w:val="308"/>
                          </w:trPr>
                          <w:tc>
                            <w:tcPr>
                              <w:tcW w:w="961" w:type="dxa"/>
                            </w:tcPr>
                            <w:p w:rsidR="007E436D" w:rsidRDefault="007E436D" w14:paraId="5837B4ED" w14:textId="77777777">
                              <w:pPr>
                                <w:spacing w:line="280" w:lineRule="exact"/>
                                <w:rPr>
                                  <w:rFonts w:ascii="Arial" w:hAnsi="Arial" w:eastAsia="ヒラギノ角ゴ5" w:cs="Arial"/>
                                </w:rPr>
                              </w:pPr>
                              <w:r>
                                <w:rPr>
                                  <w:rFonts w:ascii="Arial" w:hAnsi="Arial" w:eastAsia="ヒラギノ角ゴ5" w:cs="Arial"/>
                                </w:rPr>
                                <w:t>No.</w:t>
                              </w:r>
                            </w:p>
                          </w:tc>
                          <w:tc>
                            <w:tcPr>
                              <w:tcW w:w="3318" w:type="dxa"/>
                            </w:tcPr>
                            <w:p w:rsidRPr="000B693D" w:rsidR="007E436D" w:rsidRDefault="007E436D" w14:paraId="41C8F396" w14:textId="77777777">
                              <w:pPr>
                                <w:spacing w:line="280" w:lineRule="exact"/>
                                <w:rPr>
                                  <w:rFonts w:ascii="Arial" w:hAnsi="Arial" w:eastAsia="ヒラギノ角ゴ5" w:cs="Arial"/>
                                </w:rPr>
                              </w:pPr>
                            </w:p>
                          </w:tc>
                        </w:tr>
                        <w:tr w:rsidR="007E436D" w:rsidTr="00EA1FB7" w14:paraId="5124BE18" w14:textId="77777777">
                          <w:trPr>
                            <w:trHeight w:val="308"/>
                          </w:trPr>
                          <w:tc>
                            <w:tcPr>
                              <w:tcW w:w="961" w:type="dxa"/>
                            </w:tcPr>
                            <w:p w:rsidR="007E436D" w:rsidRDefault="007E436D" w14:paraId="72A3D3EC" w14:textId="77777777">
                              <w:pPr>
                                <w:spacing w:line="280" w:lineRule="exact"/>
                                <w:rPr>
                                  <w:rFonts w:ascii="Arial" w:hAnsi="Arial" w:eastAsia="ヒラギノ角ゴ5" w:cs="Arial"/>
                                </w:rPr>
                              </w:pPr>
                            </w:p>
                          </w:tc>
                          <w:tc>
                            <w:tcPr>
                              <w:tcW w:w="3318" w:type="dxa"/>
                            </w:tcPr>
                            <w:p w:rsidR="007E436D" w:rsidRDefault="007E436D" w14:paraId="0856E13D" w14:textId="77777777">
                              <w:pPr>
                                <w:spacing w:line="280" w:lineRule="exact"/>
                                <w:rPr>
                                  <w:rFonts w:ascii="Arial" w:hAnsi="Arial" w:eastAsia="ヒラギノ角ゴ5" w:cs="Arial"/>
                                </w:rPr>
                              </w:pPr>
                              <w:r>
                                <w:rPr>
                                  <w:rFonts w:ascii="Arial" w:hAnsi="Arial" w:eastAsia="ヒラギノ角ゴ5" w:cs="Arial"/>
                                </w:rPr>
                                <w:t xml:space="preserve">Apr. </w:t>
                              </w:r>
                              <w:del w:author="Eto Hideyuki (江藤 秀幸)" w:date="2020-04-15T11:05:00Z" w:id="1003">
                                <w:r w:rsidDel="00AF301D">
                                  <w:rPr>
                                    <w:rFonts w:ascii="Arial" w:hAnsi="Arial" w:eastAsia="ヒラギノ角ゴ5" w:cs="Arial"/>
                                  </w:rPr>
                                  <w:delText>2019</w:delText>
                                </w:r>
                              </w:del>
                              <w:ins w:author="Eto Hideyuki (江藤 秀幸)" w:date="2020-04-15T11:05:00Z" w:id="1004">
                                <w:r>
                                  <w:rPr>
                                    <w:rFonts w:ascii="Arial" w:hAnsi="Arial" w:eastAsia="ヒラギノ角ゴ5" w:cs="Arial"/>
                                  </w:rPr>
                                  <w:t>2020</w:t>
                                </w:r>
                              </w:ins>
                            </w:p>
                          </w:tc>
                        </w:tr>
                        <w:tr w:rsidR="007E436D" w:rsidTr="00EA1FB7" w14:paraId="240AAD94" w14:textId="77777777">
                          <w:trPr>
                            <w:trHeight w:val="600"/>
                          </w:trPr>
                          <w:tc>
                            <w:tcPr>
                              <w:tcW w:w="961" w:type="dxa"/>
                            </w:tcPr>
                            <w:p w:rsidR="007E436D" w:rsidRDefault="007E436D" w14:paraId="0D0B940D" w14:textId="77777777">
                              <w:pPr>
                                <w:spacing w:line="280" w:lineRule="exact"/>
                                <w:rPr>
                                  <w:rFonts w:ascii="Arial" w:hAnsi="Arial" w:eastAsia="ヒラギノ角ゴ5" w:cs="Arial"/>
                                </w:rPr>
                              </w:pPr>
                            </w:p>
                          </w:tc>
                          <w:tc>
                            <w:tcPr>
                              <w:tcW w:w="3318" w:type="dxa"/>
                            </w:tcPr>
                            <w:p w:rsidR="007E436D" w:rsidRDefault="007E436D" w14:paraId="1F165D64" w14:textId="77777777">
                              <w:pPr>
                                <w:spacing w:line="280" w:lineRule="exact"/>
                                <w:rPr>
                                  <w:rFonts w:ascii="Arial" w:hAnsi="Arial" w:eastAsia="ヒラギノ角ゴ5" w:cs="Arial"/>
                                </w:rPr>
                              </w:pPr>
                              <w:r>
                                <w:rPr>
                                  <w:rFonts w:ascii="Arial" w:hAnsi="Arial" w:eastAsia="ヒラギノ角ゴ5" w:cs="Arial"/>
                                </w:rPr>
                                <w:t>S</w:t>
                              </w:r>
                              <w:r>
                                <w:rPr>
                                  <w:rFonts w:hint="eastAsia" w:ascii="Arial" w:hAnsi="Arial" w:eastAsia="ヒラギノ角ゴ5" w:cs="Arial"/>
                                </w:rPr>
                                <w:t xml:space="preserve">CREEN Graphic Solutions </w:t>
                              </w:r>
                              <w:r>
                                <w:rPr>
                                  <w:rFonts w:ascii="Arial" w:hAnsi="Arial" w:eastAsia="ヒラギノ角ゴ5" w:cs="Arial"/>
                                </w:rPr>
                                <w:t>Co., Ltd</w:t>
                              </w:r>
                            </w:p>
                          </w:tc>
                        </w:tr>
                      </w:tbl>
                      <w:p w:rsidR="007E436D" w:rsidP="00D03D47" w:rsidRDefault="007E436D" w14:paraId="0E27B00A" w14:textId="77777777">
                        <w:pPr>
                          <w:spacing w:line="280" w:lineRule="exact"/>
                          <w:rPr>
                            <w:rFonts w:ascii="ヒラギノ角ゴ5" w:eastAsia="ヒラギノ角ゴ5"/>
                          </w:rPr>
                        </w:pPr>
                      </w:p>
                    </w:txbxContent>
                  </v:textbox>
                </v:shape>
                <w10:wrap anchory="page"/>
              </v:group>
            </w:pict>
          </mc:Fallback>
        </mc:AlternateContent>
      </w:r>
    </w:p>
    <w:sectPr w:rsidRPr="00393431" w:rsidR="00377FC0" w:rsidSect="00D14BFB">
      <w:headerReference w:type="default" r:id="rId40"/>
      <w:footerReference w:type="default" r:id="rId41"/>
      <w:type w:val="continuous"/>
      <w:pgSz w:w="11906" w:h="16838" w:orient="portrait" w:code="9"/>
      <w:pgMar w:top="1588" w:right="1134" w:bottom="1588" w:left="1134" w:header="1077" w:footer="1077" w:gutter="0"/>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529F4" w:rsidRDefault="00C529F4" w14:paraId="2C742F2F" w14:textId="77777777">
      <w:r>
        <w:separator/>
      </w:r>
    </w:p>
  </w:endnote>
  <w:endnote w:type="continuationSeparator" w:id="0">
    <w:p w:rsidR="00C529F4" w:rsidRDefault="00C529F4" w14:paraId="213C7F91" w14:textId="77777777">
      <w:r>
        <w:continuationSeparator/>
      </w:r>
    </w:p>
  </w:endnote>
  <w:endnote w:type="continuationNotice" w:id="1">
    <w:p w:rsidR="00C529F4" w:rsidRDefault="00C529F4" w14:paraId="16EEDC6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ヒラギノ角ゴ3">
    <w:altName w:val="游ゴシック"/>
    <w:charset w:val="80"/>
    <w:family w:val="modern"/>
    <w:pitch w:val="variable"/>
    <w:sig w:usb0="00000001" w:usb1="08070000" w:usb2="00000010" w:usb3="00000000" w:csb0="00020000" w:csb1="00000000"/>
  </w:font>
  <w:font w:name="ヒラギノ角ゴ ProN W3">
    <w:panose1 w:val="020B0300000000000000"/>
    <w:charset w:val="80"/>
    <w:family w:val="swiss"/>
    <w:notTrueType/>
    <w:pitch w:val="variable"/>
    <w:sig w:usb0="E00002FF" w:usb1="7AC7FFFF" w:usb2="00000012" w:usb3="00000000" w:csb0="0002000D" w:csb1="00000000"/>
  </w:font>
  <w:font w:name="Courier New">
    <w:panose1 w:val="02070309020205020404"/>
    <w:charset w:val="00"/>
    <w:family w:val="modern"/>
    <w:pitch w:val="fixed"/>
    <w:sig w:usb0="E0002E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ヒラギノ明朝 Pro W3">
    <w:altName w:val="ＭＳ 明朝"/>
    <w:panose1 w:val="00000000000000000000"/>
    <w:charset w:val="80"/>
    <w:family w:val="roman"/>
    <w:notTrueType/>
    <w:pitch w:val="variable"/>
    <w:sig w:usb0="E00002FF" w:usb1="7AC7FFFF" w:usb2="00000012" w:usb3="00000000" w:csb0="0002000D"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
    <w:panose1 w:val="02020603050405020304"/>
    <w:charset w:val="00"/>
    <w:family w:val="roman"/>
    <w:notTrueType/>
    <w:pitch w:val="variable"/>
    <w:sig w:usb0="00000003" w:usb1="00000000" w:usb2="00000000" w:usb3="00000000" w:csb0="00000001" w:csb1="00000000"/>
  </w:font>
  <w:font w:name="ＨＧｺﾞｼｯｸE-PRO">
    <w:altName w:val="MS UI Gothic"/>
    <w:charset w:val="80"/>
    <w:family w:val="modern"/>
    <w:pitch w:val="variable"/>
    <w:sig w:usb0="00000001" w:usb1="08070000" w:usb2="00000010" w:usb3="00000000" w:csb0="00020000" w:csb1="00000000"/>
  </w:font>
  <w:font w:name="ＭＳ Ｐ明朝">
    <w:panose1 w:val="02020600040205080304"/>
    <w:charset w:val="80"/>
    <w:family w:val="roman"/>
    <w:pitch w:val="variable"/>
    <w:sig w:usb0="E00002FF" w:usb1="6AC7FDFB" w:usb2="08000012" w:usb3="00000000" w:csb0="0002009F" w:csb1="00000000"/>
  </w:font>
  <w:font w:name="ヒラギノ角ゴ6">
    <w:altName w:val="ＭＳ ゴシック"/>
    <w:charset w:val="80"/>
    <w:family w:val="modern"/>
    <w:pitch w:val="variable"/>
    <w:sig w:usb0="00000000" w:usb1="08070000" w:usb2="00000010" w:usb3="00000000" w:csb0="00020000" w:csb1="00000000"/>
  </w:font>
  <w:font w:name="ヒラギノ明朝体3">
    <w:charset w:val="80"/>
    <w:family w:val="roman"/>
    <w:pitch w:val="variable"/>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ヒラギノ角ゴ5">
    <w:altName w:val="游ゴシック"/>
    <w:charset w:val="80"/>
    <w:family w:val="modern"/>
    <w:pitch w:val="variable"/>
    <w:sig w:usb0="00000001" w:usb1="08070000" w:usb2="00000010" w:usb3="00000000" w:csb0="00020000" w:csb1="00000000"/>
  </w:font>
  <w:font w:name="ヒラギノ明朝体3等幅">
    <w:charset w:val="80"/>
    <w:family w:val="roman"/>
    <w:pitch w:val="fixed"/>
    <w:sig w:usb0="00000001" w:usb1="08070000" w:usb2="00000010" w:usb3="00000000" w:csb0="00020000" w:csb1="00000000"/>
  </w:font>
  <w:font w:name="HiraKakuProN-W3-WinCharSetFFFF-">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8108442"/>
      <w:docPartObj>
        <w:docPartGallery w:val="Page Numbers (Bottom of Page)"/>
        <w:docPartUnique/>
      </w:docPartObj>
    </w:sdtPr>
    <w:sdtEndPr/>
    <w:sdtContent>
      <w:sdt>
        <w:sdtPr>
          <w:id w:val="860082579"/>
          <w:docPartObj>
            <w:docPartGallery w:val="Page Numbers (Top of Page)"/>
            <w:docPartUnique/>
          </w:docPartObj>
        </w:sdtPr>
        <w:sdtEndPr/>
        <w:sdtContent>
          <w:p w:rsidR="007E436D" w:rsidP="00C7625D" w:rsidRDefault="007E436D" w14:paraId="5B718D78" w14:textId="77777777">
            <w:pPr>
              <w:pStyle w:val="a8"/>
              <w:ind w:left="400"/>
              <w:jc w:val="right"/>
            </w:pPr>
            <w:r>
              <w:rPr>
                <w:lang w:val="ja-JP"/>
              </w:rPr>
              <w:t xml:space="preserve"> </w:t>
            </w:r>
            <w:r w:rsidRPr="00C7625D">
              <w:rPr>
                <w:rFonts w:ascii="ヒラギノ角ゴ ProN W3" w:hAnsi="ヒラギノ角ゴ ProN W3" w:eastAsia="ヒラギノ角ゴ ProN W3"/>
                <w:b/>
                <w:bCs/>
                <w:sz w:val="24"/>
                <w:szCs w:val="24"/>
              </w:rPr>
              <w:fldChar w:fldCharType="begin"/>
            </w:r>
            <w:r w:rsidRPr="00C7625D">
              <w:rPr>
                <w:rFonts w:ascii="ヒラギノ角ゴ ProN W3" w:hAnsi="ヒラギノ角ゴ ProN W3" w:eastAsia="ヒラギノ角ゴ ProN W3"/>
                <w:b/>
                <w:bCs/>
              </w:rPr>
              <w:instrText>PAGE</w:instrText>
            </w:r>
            <w:r w:rsidRPr="00C7625D">
              <w:rPr>
                <w:rFonts w:ascii="ヒラギノ角ゴ ProN W3" w:hAnsi="ヒラギノ角ゴ ProN W3" w:eastAsia="ヒラギノ角ゴ ProN W3"/>
                <w:b/>
                <w:bCs/>
                <w:sz w:val="24"/>
                <w:szCs w:val="24"/>
              </w:rPr>
              <w:fldChar w:fldCharType="separate"/>
            </w:r>
            <w:r>
              <w:rPr>
                <w:rFonts w:ascii="ヒラギノ角ゴ ProN W3" w:hAnsi="ヒラギノ角ゴ ProN W3" w:eastAsia="ヒラギノ角ゴ ProN W3"/>
                <w:b/>
                <w:bCs/>
                <w:noProof/>
              </w:rPr>
              <w:t>21</w:t>
            </w:r>
            <w:r w:rsidRPr="00C7625D">
              <w:rPr>
                <w:rFonts w:ascii="ヒラギノ角ゴ ProN W3" w:hAnsi="ヒラギノ角ゴ ProN W3" w:eastAsia="ヒラギノ角ゴ ProN W3"/>
                <w:b/>
                <w:bCs/>
                <w:sz w:val="24"/>
                <w:szCs w:val="24"/>
              </w:rPr>
              <w:fldChar w:fldCharType="end"/>
            </w:r>
            <w:r w:rsidRPr="00C7625D">
              <w:rPr>
                <w:rFonts w:ascii="ヒラギノ角ゴ ProN W3" w:hAnsi="ヒラギノ角ゴ ProN W3" w:eastAsia="ヒラギノ角ゴ ProN W3"/>
                <w:lang w:val="ja-JP"/>
              </w:rPr>
              <w:t xml:space="preserve"> / </w:t>
            </w:r>
            <w:r w:rsidRPr="00C7625D">
              <w:rPr>
                <w:rFonts w:ascii="ヒラギノ角ゴ ProN W3" w:hAnsi="ヒラギノ角ゴ ProN W3" w:eastAsia="ヒラギノ角ゴ ProN W3"/>
                <w:b/>
                <w:bCs/>
                <w:sz w:val="24"/>
                <w:szCs w:val="24"/>
              </w:rPr>
              <w:fldChar w:fldCharType="begin"/>
            </w:r>
            <w:r w:rsidRPr="00C7625D">
              <w:rPr>
                <w:rFonts w:ascii="ヒラギノ角ゴ ProN W3" w:hAnsi="ヒラギノ角ゴ ProN W3" w:eastAsia="ヒラギノ角ゴ ProN W3"/>
                <w:b/>
                <w:bCs/>
              </w:rPr>
              <w:instrText>NUMPAGES</w:instrText>
            </w:r>
            <w:r w:rsidRPr="00C7625D">
              <w:rPr>
                <w:rFonts w:ascii="ヒラギノ角ゴ ProN W3" w:hAnsi="ヒラギノ角ゴ ProN W3" w:eastAsia="ヒラギノ角ゴ ProN W3"/>
                <w:b/>
                <w:bCs/>
                <w:sz w:val="24"/>
                <w:szCs w:val="24"/>
              </w:rPr>
              <w:fldChar w:fldCharType="separate"/>
            </w:r>
            <w:r>
              <w:rPr>
                <w:rFonts w:ascii="ヒラギノ角ゴ ProN W3" w:hAnsi="ヒラギノ角ゴ ProN W3" w:eastAsia="ヒラギノ角ゴ ProN W3"/>
                <w:b/>
                <w:bCs/>
                <w:noProof/>
              </w:rPr>
              <w:t>35</w:t>
            </w:r>
            <w:r w:rsidRPr="00C7625D">
              <w:rPr>
                <w:rFonts w:ascii="ヒラギノ角ゴ ProN W3" w:hAnsi="ヒラギノ角ゴ ProN W3" w:eastAsia="ヒラギノ角ゴ ProN W3"/>
                <w:b/>
                <w:bCs/>
                <w:sz w:val="24"/>
                <w:szCs w:val="24"/>
              </w:rPr>
              <w:fldChar w:fldCharType="end"/>
            </w:r>
          </w:p>
        </w:sdtContent>
      </w:sdt>
    </w:sdtContent>
  </w:sdt>
  <w:p w:rsidR="007E436D" w:rsidRDefault="007E436D" w14:paraId="2E4D0871" w14:textId="77777777">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529F4" w:rsidRDefault="00C529F4" w14:paraId="1F047A27" w14:textId="77777777">
      <w:r>
        <w:separator/>
      </w:r>
    </w:p>
  </w:footnote>
  <w:footnote w:type="continuationSeparator" w:id="0">
    <w:p w:rsidR="00C529F4" w:rsidRDefault="00C529F4" w14:paraId="62EE3405" w14:textId="77777777">
      <w:r>
        <w:continuationSeparator/>
      </w:r>
    </w:p>
  </w:footnote>
  <w:footnote w:type="continuationNotice" w:id="1">
    <w:p w:rsidR="00C529F4" w:rsidRDefault="00C529F4" w14:paraId="4E7E6AEB"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Pr="0090530D" w:rsidR="007E436D" w:rsidRDefault="007E436D" w14:paraId="405BD97C" w14:textId="77777777">
    <w:pPr>
      <w:pStyle w:val="a7"/>
      <w:rPr>
        <w:rFonts w:ascii="ヒラギノ角ゴ ProN W3" w:hAnsi="ヒラギノ角ゴ ProN W3" w:eastAsia="ヒラギノ角ゴ ProN W3"/>
      </w:rPr>
    </w:pPr>
    <w:r w:rsidRPr="0090530D">
      <w:rPr>
        <w:rFonts w:hint="eastAsia" w:ascii="ヒラギノ角ゴ ProN W3" w:hAnsi="ヒラギノ角ゴ ProN W3" w:eastAsia="ヒラギノ角ゴ ProN W3"/>
      </w:rPr>
      <w:t>Rev.</w:t>
    </w:r>
    <w:ins w:author="Eto Hideyuki (江藤 秀幸)" w:date="2020-05-25T11:45:00Z" w:id="1005">
      <w:r>
        <w:rPr>
          <w:rFonts w:hint="eastAsia" w:ascii="ヒラギノ角ゴ ProN W3" w:hAnsi="ヒラギノ角ゴ ProN W3" w:eastAsia="ヒラギノ角ゴ ProN W3"/>
        </w:rPr>
        <w:t>2</w:t>
      </w:r>
    </w:ins>
    <w:del w:author="Eto Hideyuki (江藤 秀幸)" w:date="2020-05-25T11:45:00Z" w:id="1006">
      <w:r w:rsidDel="007E436D">
        <w:rPr>
          <w:rFonts w:hint="eastAsia" w:ascii="ヒラギノ角ゴ ProN W3" w:hAnsi="ヒラギノ角ゴ ProN W3" w:eastAsia="ヒラギノ角ゴ ProN W3"/>
        </w:rPr>
        <w:delText>1</w:delText>
      </w:r>
    </w:del>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C768000"/>
    <w:lvl w:ilvl="0">
      <w:start w:val="1"/>
      <w:numFmt w:val="decimal"/>
      <w:pStyle w:val="5"/>
      <w:lvlText w:val="%1."/>
      <w:lvlJc w:val="left"/>
      <w:pPr>
        <w:tabs>
          <w:tab w:val="num" w:pos="2061"/>
        </w:tabs>
        <w:ind w:left="2061" w:leftChars="800" w:hanging="360" w:hangingChars="200"/>
      </w:pPr>
    </w:lvl>
  </w:abstractNum>
  <w:abstractNum w:abstractNumId="1" w15:restartNumberingAfterBreak="0">
    <w:nsid w:val="FFFFFF7D"/>
    <w:multiLevelType w:val="singleLevel"/>
    <w:tmpl w:val="A30EE770"/>
    <w:lvl w:ilvl="0">
      <w:start w:val="1"/>
      <w:numFmt w:val="decimal"/>
      <w:pStyle w:val="4"/>
      <w:lvlText w:val="%1."/>
      <w:lvlJc w:val="left"/>
      <w:pPr>
        <w:tabs>
          <w:tab w:val="num" w:pos="1636"/>
        </w:tabs>
        <w:ind w:left="1636" w:leftChars="600" w:hanging="360" w:hangingChars="200"/>
      </w:pPr>
    </w:lvl>
  </w:abstractNum>
  <w:abstractNum w:abstractNumId="2" w15:restartNumberingAfterBreak="0">
    <w:nsid w:val="FFFFFF7E"/>
    <w:multiLevelType w:val="singleLevel"/>
    <w:tmpl w:val="CEF07FA4"/>
    <w:lvl w:ilvl="0">
      <w:start w:val="1"/>
      <w:numFmt w:val="decimal"/>
      <w:pStyle w:val="3"/>
      <w:lvlText w:val="%1."/>
      <w:lvlJc w:val="left"/>
      <w:pPr>
        <w:tabs>
          <w:tab w:val="num" w:pos="1211"/>
        </w:tabs>
        <w:ind w:left="1211" w:leftChars="400" w:hanging="360" w:hangingChars="200"/>
      </w:pPr>
    </w:lvl>
  </w:abstractNum>
  <w:abstractNum w:abstractNumId="3" w15:restartNumberingAfterBreak="0">
    <w:nsid w:val="FFFFFF7F"/>
    <w:multiLevelType w:val="singleLevel"/>
    <w:tmpl w:val="7A9A0836"/>
    <w:lvl w:ilvl="0">
      <w:start w:val="1"/>
      <w:numFmt w:val="decimal"/>
      <w:pStyle w:val="2"/>
      <w:lvlText w:val="%1."/>
      <w:lvlJc w:val="left"/>
      <w:pPr>
        <w:tabs>
          <w:tab w:val="num" w:pos="785"/>
        </w:tabs>
        <w:ind w:left="785" w:leftChars="200" w:hanging="360" w:hangingChars="200"/>
      </w:pPr>
    </w:lvl>
  </w:abstractNum>
  <w:abstractNum w:abstractNumId="4" w15:restartNumberingAfterBreak="0">
    <w:nsid w:val="FFFFFF80"/>
    <w:multiLevelType w:val="singleLevel"/>
    <w:tmpl w:val="64FA557C"/>
    <w:lvl w:ilvl="0">
      <w:start w:val="1"/>
      <w:numFmt w:val="bullet"/>
      <w:pStyle w:val="50"/>
      <w:lvlText w:val=""/>
      <w:lvlJc w:val="left"/>
      <w:pPr>
        <w:tabs>
          <w:tab w:val="num" w:pos="2061"/>
        </w:tabs>
        <w:ind w:left="2061" w:leftChars="800" w:hanging="360" w:hangingChars="200"/>
      </w:pPr>
      <w:rPr>
        <w:rFonts w:hint="default" w:ascii="Wingdings" w:hAnsi="Wingdings"/>
      </w:rPr>
    </w:lvl>
  </w:abstractNum>
  <w:abstractNum w:abstractNumId="5" w15:restartNumberingAfterBreak="0">
    <w:nsid w:val="FFFFFF81"/>
    <w:multiLevelType w:val="singleLevel"/>
    <w:tmpl w:val="43903CD4"/>
    <w:lvl w:ilvl="0">
      <w:start w:val="1"/>
      <w:numFmt w:val="bullet"/>
      <w:pStyle w:val="40"/>
      <w:lvlText w:val=""/>
      <w:lvlJc w:val="left"/>
      <w:pPr>
        <w:tabs>
          <w:tab w:val="num" w:pos="1636"/>
        </w:tabs>
        <w:ind w:left="1636" w:leftChars="600" w:hanging="360" w:hangingChars="200"/>
      </w:pPr>
      <w:rPr>
        <w:rFonts w:hint="default" w:ascii="Wingdings" w:hAnsi="Wingdings"/>
      </w:rPr>
    </w:lvl>
  </w:abstractNum>
  <w:abstractNum w:abstractNumId="6" w15:restartNumberingAfterBreak="0">
    <w:nsid w:val="FFFFFF82"/>
    <w:multiLevelType w:val="singleLevel"/>
    <w:tmpl w:val="B7D876E4"/>
    <w:lvl w:ilvl="0">
      <w:start w:val="1"/>
      <w:numFmt w:val="bullet"/>
      <w:pStyle w:val="30"/>
      <w:lvlText w:val=""/>
      <w:lvlJc w:val="left"/>
      <w:pPr>
        <w:tabs>
          <w:tab w:val="num" w:pos="1211"/>
        </w:tabs>
        <w:ind w:left="1211" w:leftChars="400" w:hanging="360" w:hangingChars="200"/>
      </w:pPr>
      <w:rPr>
        <w:rFonts w:hint="default" w:ascii="Wingdings" w:hAnsi="Wingdings"/>
      </w:rPr>
    </w:lvl>
  </w:abstractNum>
  <w:abstractNum w:abstractNumId="7" w15:restartNumberingAfterBreak="0">
    <w:nsid w:val="FFFFFF83"/>
    <w:multiLevelType w:val="singleLevel"/>
    <w:tmpl w:val="D50831FC"/>
    <w:lvl w:ilvl="0">
      <w:start w:val="1"/>
      <w:numFmt w:val="bullet"/>
      <w:pStyle w:val="20"/>
      <w:lvlText w:val=""/>
      <w:lvlJc w:val="left"/>
      <w:pPr>
        <w:tabs>
          <w:tab w:val="num" w:pos="785"/>
        </w:tabs>
        <w:ind w:left="785" w:leftChars="200" w:hanging="360" w:hangingChars="200"/>
      </w:pPr>
      <w:rPr>
        <w:rFonts w:hint="default" w:ascii="Wingdings" w:hAnsi="Wingdings"/>
      </w:rPr>
    </w:lvl>
  </w:abstractNum>
  <w:abstractNum w:abstractNumId="8" w15:restartNumberingAfterBreak="0">
    <w:nsid w:val="FFFFFF88"/>
    <w:multiLevelType w:val="singleLevel"/>
    <w:tmpl w:val="E8B27FEE"/>
    <w:lvl w:ilvl="0">
      <w:start w:val="1"/>
      <w:numFmt w:val="decimal"/>
      <w:pStyle w:val="a"/>
      <w:lvlText w:val="%1."/>
      <w:lvlJc w:val="left"/>
      <w:pPr>
        <w:tabs>
          <w:tab w:val="num" w:pos="360"/>
        </w:tabs>
        <w:ind w:left="360" w:hanging="360" w:hangingChars="200"/>
      </w:pPr>
    </w:lvl>
  </w:abstractNum>
  <w:abstractNum w:abstractNumId="9" w15:restartNumberingAfterBreak="0">
    <w:nsid w:val="FFFFFF89"/>
    <w:multiLevelType w:val="singleLevel"/>
    <w:tmpl w:val="9ACABC7C"/>
    <w:lvl w:ilvl="0">
      <w:start w:val="1"/>
      <w:numFmt w:val="bullet"/>
      <w:pStyle w:val="a0"/>
      <w:lvlText w:val=""/>
      <w:lvlJc w:val="left"/>
      <w:pPr>
        <w:tabs>
          <w:tab w:val="num" w:pos="360"/>
        </w:tabs>
        <w:ind w:left="360" w:hanging="360" w:hangingChars="200"/>
      </w:pPr>
      <w:rPr>
        <w:rFonts w:hint="default" w:ascii="Wingdings" w:hAnsi="Wingdings"/>
      </w:rPr>
    </w:lvl>
  </w:abstractNum>
  <w:abstractNum w:abstractNumId="10" w15:restartNumberingAfterBreak="0">
    <w:nsid w:val="01112176"/>
    <w:multiLevelType w:val="hybridMultilevel"/>
    <w:tmpl w:val="5880918C"/>
    <w:lvl w:ilvl="0" w:tplc="CE447B2A">
      <w:start w:val="1"/>
      <w:numFmt w:val="decimalFullWidth"/>
      <w:lvlText w:val="（%1）"/>
      <w:lvlJc w:val="left"/>
      <w:pPr>
        <w:ind w:left="2862" w:hanging="720"/>
      </w:pPr>
      <w:rPr>
        <w:rFonts w:hint="default"/>
      </w:rPr>
    </w:lvl>
    <w:lvl w:ilvl="1" w:tplc="04090017" w:tentative="1">
      <w:start w:val="1"/>
      <w:numFmt w:val="aiueoFullWidth"/>
      <w:lvlText w:val="(%2)"/>
      <w:lvlJc w:val="left"/>
      <w:pPr>
        <w:ind w:left="2982" w:hanging="420"/>
      </w:pPr>
    </w:lvl>
    <w:lvl w:ilvl="2" w:tplc="04090011" w:tentative="1">
      <w:start w:val="1"/>
      <w:numFmt w:val="decimalEnclosedCircle"/>
      <w:lvlText w:val="%3"/>
      <w:lvlJc w:val="left"/>
      <w:pPr>
        <w:ind w:left="3402" w:hanging="420"/>
      </w:pPr>
    </w:lvl>
    <w:lvl w:ilvl="3" w:tplc="0409000F" w:tentative="1">
      <w:start w:val="1"/>
      <w:numFmt w:val="decimal"/>
      <w:lvlText w:val="%4."/>
      <w:lvlJc w:val="left"/>
      <w:pPr>
        <w:ind w:left="3822" w:hanging="420"/>
      </w:pPr>
    </w:lvl>
    <w:lvl w:ilvl="4" w:tplc="04090017" w:tentative="1">
      <w:start w:val="1"/>
      <w:numFmt w:val="aiueoFullWidth"/>
      <w:lvlText w:val="(%5)"/>
      <w:lvlJc w:val="left"/>
      <w:pPr>
        <w:ind w:left="4242" w:hanging="420"/>
      </w:pPr>
    </w:lvl>
    <w:lvl w:ilvl="5" w:tplc="04090011" w:tentative="1">
      <w:start w:val="1"/>
      <w:numFmt w:val="decimalEnclosedCircle"/>
      <w:lvlText w:val="%6"/>
      <w:lvlJc w:val="left"/>
      <w:pPr>
        <w:ind w:left="4662" w:hanging="420"/>
      </w:pPr>
    </w:lvl>
    <w:lvl w:ilvl="6" w:tplc="0409000F" w:tentative="1">
      <w:start w:val="1"/>
      <w:numFmt w:val="decimal"/>
      <w:lvlText w:val="%7."/>
      <w:lvlJc w:val="left"/>
      <w:pPr>
        <w:ind w:left="5082" w:hanging="420"/>
      </w:pPr>
    </w:lvl>
    <w:lvl w:ilvl="7" w:tplc="04090017" w:tentative="1">
      <w:start w:val="1"/>
      <w:numFmt w:val="aiueoFullWidth"/>
      <w:lvlText w:val="(%8)"/>
      <w:lvlJc w:val="left"/>
      <w:pPr>
        <w:ind w:left="5502" w:hanging="420"/>
      </w:pPr>
    </w:lvl>
    <w:lvl w:ilvl="8" w:tplc="04090011" w:tentative="1">
      <w:start w:val="1"/>
      <w:numFmt w:val="decimalEnclosedCircle"/>
      <w:lvlText w:val="%9"/>
      <w:lvlJc w:val="left"/>
      <w:pPr>
        <w:ind w:left="5922" w:hanging="420"/>
      </w:pPr>
    </w:lvl>
  </w:abstractNum>
  <w:abstractNum w:abstractNumId="11" w15:restartNumberingAfterBreak="0">
    <w:nsid w:val="01A96939"/>
    <w:multiLevelType w:val="multilevel"/>
    <w:tmpl w:val="B84600D4"/>
    <w:lvl w:ilvl="0">
      <w:start w:val="1"/>
      <w:numFmt w:val="bullet"/>
      <w:lvlText w:val=""/>
      <w:lvlJc w:val="left"/>
      <w:pPr>
        <w:tabs>
          <w:tab w:val="num" w:pos="2860"/>
        </w:tabs>
        <w:ind w:left="2860" w:hanging="420"/>
      </w:pPr>
      <w:rPr>
        <w:rFonts w:hint="default" w:ascii="Symbol" w:hAnsi="Symbol"/>
        <w:color w:val="auto"/>
      </w:rPr>
    </w:lvl>
    <w:lvl w:ilvl="1">
      <w:start w:val="1"/>
      <w:numFmt w:val="bullet"/>
      <w:lvlText w:val=""/>
      <w:lvlJc w:val="left"/>
      <w:pPr>
        <w:tabs>
          <w:tab w:val="num" w:pos="2440"/>
        </w:tabs>
        <w:ind w:left="2440" w:hanging="420"/>
      </w:pPr>
      <w:rPr>
        <w:rFonts w:hint="default" w:ascii="Wingdings" w:hAnsi="Wingdings"/>
      </w:rPr>
    </w:lvl>
    <w:lvl w:ilvl="2">
      <w:start w:val="1"/>
      <w:numFmt w:val="bullet"/>
      <w:lvlText w:val=""/>
      <w:lvlJc w:val="left"/>
      <w:pPr>
        <w:tabs>
          <w:tab w:val="num" w:pos="2860"/>
        </w:tabs>
        <w:ind w:left="2860" w:hanging="420"/>
      </w:pPr>
      <w:rPr>
        <w:rFonts w:hint="default" w:ascii="Wingdings" w:hAnsi="Wingdings"/>
      </w:rPr>
    </w:lvl>
    <w:lvl w:ilvl="3">
      <w:start w:val="1"/>
      <w:numFmt w:val="bullet"/>
      <w:lvlText w:val=""/>
      <w:lvlJc w:val="left"/>
      <w:pPr>
        <w:tabs>
          <w:tab w:val="num" w:pos="3280"/>
        </w:tabs>
        <w:ind w:left="3280" w:hanging="420"/>
      </w:pPr>
      <w:rPr>
        <w:rFonts w:hint="default" w:ascii="Wingdings" w:hAnsi="Wingdings"/>
      </w:rPr>
    </w:lvl>
    <w:lvl w:ilvl="4">
      <w:start w:val="1"/>
      <w:numFmt w:val="bullet"/>
      <w:lvlText w:val=""/>
      <w:lvlJc w:val="left"/>
      <w:pPr>
        <w:tabs>
          <w:tab w:val="num" w:pos="3700"/>
        </w:tabs>
        <w:ind w:left="3700" w:hanging="420"/>
      </w:pPr>
      <w:rPr>
        <w:rFonts w:hint="default" w:ascii="Wingdings" w:hAnsi="Wingdings"/>
      </w:rPr>
    </w:lvl>
    <w:lvl w:ilvl="5">
      <w:start w:val="1"/>
      <w:numFmt w:val="bullet"/>
      <w:lvlText w:val=""/>
      <w:lvlJc w:val="left"/>
      <w:pPr>
        <w:tabs>
          <w:tab w:val="num" w:pos="4120"/>
        </w:tabs>
        <w:ind w:left="4120" w:hanging="420"/>
      </w:pPr>
      <w:rPr>
        <w:rFonts w:hint="default" w:ascii="Wingdings" w:hAnsi="Wingdings"/>
      </w:rPr>
    </w:lvl>
    <w:lvl w:ilvl="6">
      <w:start w:val="1"/>
      <w:numFmt w:val="bullet"/>
      <w:lvlText w:val=""/>
      <w:lvlJc w:val="left"/>
      <w:pPr>
        <w:tabs>
          <w:tab w:val="num" w:pos="4540"/>
        </w:tabs>
        <w:ind w:left="4540" w:hanging="420"/>
      </w:pPr>
      <w:rPr>
        <w:rFonts w:hint="default" w:ascii="Wingdings" w:hAnsi="Wingdings"/>
      </w:rPr>
    </w:lvl>
    <w:lvl w:ilvl="7">
      <w:start w:val="1"/>
      <w:numFmt w:val="bullet"/>
      <w:lvlText w:val=""/>
      <w:lvlJc w:val="left"/>
      <w:pPr>
        <w:tabs>
          <w:tab w:val="num" w:pos="4960"/>
        </w:tabs>
        <w:ind w:left="4960" w:hanging="420"/>
      </w:pPr>
      <w:rPr>
        <w:rFonts w:hint="default" w:ascii="Wingdings" w:hAnsi="Wingdings"/>
      </w:rPr>
    </w:lvl>
    <w:lvl w:ilvl="8">
      <w:start w:val="1"/>
      <w:numFmt w:val="bullet"/>
      <w:lvlText w:val=""/>
      <w:lvlJc w:val="left"/>
      <w:pPr>
        <w:tabs>
          <w:tab w:val="num" w:pos="5380"/>
        </w:tabs>
        <w:ind w:left="5380" w:hanging="420"/>
      </w:pPr>
      <w:rPr>
        <w:rFonts w:hint="default" w:ascii="Wingdings" w:hAnsi="Wingdings"/>
      </w:rPr>
    </w:lvl>
  </w:abstractNum>
  <w:abstractNum w:abstractNumId="12" w15:restartNumberingAfterBreak="0">
    <w:nsid w:val="02967431"/>
    <w:multiLevelType w:val="hybridMultilevel"/>
    <w:tmpl w:val="2FC64D48"/>
    <w:lvl w:ilvl="0" w:tplc="9636FF3C">
      <w:start w:val="5"/>
      <w:numFmt w:val="bullet"/>
      <w:lvlText w:val="-"/>
      <w:lvlJc w:val="left"/>
      <w:pPr>
        <w:tabs>
          <w:tab w:val="num" w:pos="1960"/>
        </w:tabs>
        <w:ind w:left="1960" w:hanging="360"/>
      </w:pPr>
      <w:rPr>
        <w:rFonts w:hint="default" w:ascii="Arial" w:hAnsi="Arial" w:eastAsia="ヒラギノ角ゴ3" w:cs="Arial"/>
      </w:rPr>
    </w:lvl>
    <w:lvl w:ilvl="1" w:tplc="0409000B" w:tentative="1">
      <w:start w:val="1"/>
      <w:numFmt w:val="bullet"/>
      <w:lvlText w:val=""/>
      <w:lvlJc w:val="left"/>
      <w:pPr>
        <w:tabs>
          <w:tab w:val="num" w:pos="2440"/>
        </w:tabs>
        <w:ind w:left="2440" w:hanging="420"/>
      </w:pPr>
      <w:rPr>
        <w:rFonts w:hint="default" w:ascii="Wingdings" w:hAnsi="Wingdings"/>
      </w:rPr>
    </w:lvl>
    <w:lvl w:ilvl="2" w:tplc="0409000D" w:tentative="1">
      <w:start w:val="1"/>
      <w:numFmt w:val="bullet"/>
      <w:lvlText w:val=""/>
      <w:lvlJc w:val="left"/>
      <w:pPr>
        <w:tabs>
          <w:tab w:val="num" w:pos="2860"/>
        </w:tabs>
        <w:ind w:left="2860" w:hanging="420"/>
      </w:pPr>
      <w:rPr>
        <w:rFonts w:hint="default" w:ascii="Wingdings" w:hAnsi="Wingdings"/>
      </w:rPr>
    </w:lvl>
    <w:lvl w:ilvl="3" w:tplc="04090001" w:tentative="1">
      <w:start w:val="1"/>
      <w:numFmt w:val="bullet"/>
      <w:lvlText w:val=""/>
      <w:lvlJc w:val="left"/>
      <w:pPr>
        <w:tabs>
          <w:tab w:val="num" w:pos="3280"/>
        </w:tabs>
        <w:ind w:left="3280" w:hanging="420"/>
      </w:pPr>
      <w:rPr>
        <w:rFonts w:hint="default" w:ascii="Wingdings" w:hAnsi="Wingdings"/>
      </w:rPr>
    </w:lvl>
    <w:lvl w:ilvl="4" w:tplc="0409000B" w:tentative="1">
      <w:start w:val="1"/>
      <w:numFmt w:val="bullet"/>
      <w:lvlText w:val=""/>
      <w:lvlJc w:val="left"/>
      <w:pPr>
        <w:tabs>
          <w:tab w:val="num" w:pos="3700"/>
        </w:tabs>
        <w:ind w:left="3700" w:hanging="420"/>
      </w:pPr>
      <w:rPr>
        <w:rFonts w:hint="default" w:ascii="Wingdings" w:hAnsi="Wingdings"/>
      </w:rPr>
    </w:lvl>
    <w:lvl w:ilvl="5" w:tplc="0409000D" w:tentative="1">
      <w:start w:val="1"/>
      <w:numFmt w:val="bullet"/>
      <w:lvlText w:val=""/>
      <w:lvlJc w:val="left"/>
      <w:pPr>
        <w:tabs>
          <w:tab w:val="num" w:pos="4120"/>
        </w:tabs>
        <w:ind w:left="4120" w:hanging="420"/>
      </w:pPr>
      <w:rPr>
        <w:rFonts w:hint="default" w:ascii="Wingdings" w:hAnsi="Wingdings"/>
      </w:rPr>
    </w:lvl>
    <w:lvl w:ilvl="6" w:tplc="04090001" w:tentative="1">
      <w:start w:val="1"/>
      <w:numFmt w:val="bullet"/>
      <w:lvlText w:val=""/>
      <w:lvlJc w:val="left"/>
      <w:pPr>
        <w:tabs>
          <w:tab w:val="num" w:pos="4540"/>
        </w:tabs>
        <w:ind w:left="4540" w:hanging="420"/>
      </w:pPr>
      <w:rPr>
        <w:rFonts w:hint="default" w:ascii="Wingdings" w:hAnsi="Wingdings"/>
      </w:rPr>
    </w:lvl>
    <w:lvl w:ilvl="7" w:tplc="0409000B" w:tentative="1">
      <w:start w:val="1"/>
      <w:numFmt w:val="bullet"/>
      <w:lvlText w:val=""/>
      <w:lvlJc w:val="left"/>
      <w:pPr>
        <w:tabs>
          <w:tab w:val="num" w:pos="4960"/>
        </w:tabs>
        <w:ind w:left="4960" w:hanging="420"/>
      </w:pPr>
      <w:rPr>
        <w:rFonts w:hint="default" w:ascii="Wingdings" w:hAnsi="Wingdings"/>
      </w:rPr>
    </w:lvl>
    <w:lvl w:ilvl="8" w:tplc="0409000D" w:tentative="1">
      <w:start w:val="1"/>
      <w:numFmt w:val="bullet"/>
      <w:lvlText w:val=""/>
      <w:lvlJc w:val="left"/>
      <w:pPr>
        <w:tabs>
          <w:tab w:val="num" w:pos="5380"/>
        </w:tabs>
        <w:ind w:left="5380" w:hanging="420"/>
      </w:pPr>
      <w:rPr>
        <w:rFonts w:hint="default" w:ascii="Wingdings" w:hAnsi="Wingdings"/>
      </w:rPr>
    </w:lvl>
  </w:abstractNum>
  <w:abstractNum w:abstractNumId="13" w15:restartNumberingAfterBreak="0">
    <w:nsid w:val="03620292"/>
    <w:multiLevelType w:val="hybridMultilevel"/>
    <w:tmpl w:val="F7F4E648"/>
    <w:lvl w:ilvl="0" w:tplc="D4BCD52A">
      <w:start w:val="1"/>
      <w:numFmt w:val="bullet"/>
      <w:lvlText w:val=""/>
      <w:lvlJc w:val="left"/>
      <w:pPr>
        <w:ind w:left="2273" w:hanging="480"/>
      </w:pPr>
      <w:rPr>
        <w:rFonts w:hint="default" w:ascii="Symbol" w:hAnsi="Symbol"/>
        <w:color w:val="auto"/>
      </w:rPr>
    </w:lvl>
    <w:lvl w:ilvl="1" w:tplc="0409000B" w:tentative="1">
      <w:start w:val="1"/>
      <w:numFmt w:val="bullet"/>
      <w:lvlText w:val=""/>
      <w:lvlJc w:val="left"/>
      <w:pPr>
        <w:ind w:left="2753" w:hanging="480"/>
      </w:pPr>
      <w:rPr>
        <w:rFonts w:hint="default" w:ascii="Wingdings" w:hAnsi="Wingdings"/>
      </w:rPr>
    </w:lvl>
    <w:lvl w:ilvl="2" w:tplc="0409000D" w:tentative="1">
      <w:start w:val="1"/>
      <w:numFmt w:val="bullet"/>
      <w:lvlText w:val=""/>
      <w:lvlJc w:val="left"/>
      <w:pPr>
        <w:ind w:left="3233" w:hanging="480"/>
      </w:pPr>
      <w:rPr>
        <w:rFonts w:hint="default" w:ascii="Wingdings" w:hAnsi="Wingdings"/>
      </w:rPr>
    </w:lvl>
    <w:lvl w:ilvl="3" w:tplc="04090001" w:tentative="1">
      <w:start w:val="1"/>
      <w:numFmt w:val="bullet"/>
      <w:lvlText w:val=""/>
      <w:lvlJc w:val="left"/>
      <w:pPr>
        <w:ind w:left="3713" w:hanging="480"/>
      </w:pPr>
      <w:rPr>
        <w:rFonts w:hint="default" w:ascii="Wingdings" w:hAnsi="Wingdings"/>
      </w:rPr>
    </w:lvl>
    <w:lvl w:ilvl="4" w:tplc="0409000B" w:tentative="1">
      <w:start w:val="1"/>
      <w:numFmt w:val="bullet"/>
      <w:lvlText w:val=""/>
      <w:lvlJc w:val="left"/>
      <w:pPr>
        <w:ind w:left="4193" w:hanging="480"/>
      </w:pPr>
      <w:rPr>
        <w:rFonts w:hint="default" w:ascii="Wingdings" w:hAnsi="Wingdings"/>
      </w:rPr>
    </w:lvl>
    <w:lvl w:ilvl="5" w:tplc="0409000D" w:tentative="1">
      <w:start w:val="1"/>
      <w:numFmt w:val="bullet"/>
      <w:lvlText w:val=""/>
      <w:lvlJc w:val="left"/>
      <w:pPr>
        <w:ind w:left="4673" w:hanging="480"/>
      </w:pPr>
      <w:rPr>
        <w:rFonts w:hint="default" w:ascii="Wingdings" w:hAnsi="Wingdings"/>
      </w:rPr>
    </w:lvl>
    <w:lvl w:ilvl="6" w:tplc="04090001" w:tentative="1">
      <w:start w:val="1"/>
      <w:numFmt w:val="bullet"/>
      <w:lvlText w:val=""/>
      <w:lvlJc w:val="left"/>
      <w:pPr>
        <w:ind w:left="5153" w:hanging="480"/>
      </w:pPr>
      <w:rPr>
        <w:rFonts w:hint="default" w:ascii="Wingdings" w:hAnsi="Wingdings"/>
      </w:rPr>
    </w:lvl>
    <w:lvl w:ilvl="7" w:tplc="0409000B" w:tentative="1">
      <w:start w:val="1"/>
      <w:numFmt w:val="bullet"/>
      <w:lvlText w:val=""/>
      <w:lvlJc w:val="left"/>
      <w:pPr>
        <w:ind w:left="5633" w:hanging="480"/>
      </w:pPr>
      <w:rPr>
        <w:rFonts w:hint="default" w:ascii="Wingdings" w:hAnsi="Wingdings"/>
      </w:rPr>
    </w:lvl>
    <w:lvl w:ilvl="8" w:tplc="0409000D" w:tentative="1">
      <w:start w:val="1"/>
      <w:numFmt w:val="bullet"/>
      <w:lvlText w:val=""/>
      <w:lvlJc w:val="left"/>
      <w:pPr>
        <w:ind w:left="6113" w:hanging="480"/>
      </w:pPr>
      <w:rPr>
        <w:rFonts w:hint="default" w:ascii="Wingdings" w:hAnsi="Wingdings"/>
      </w:rPr>
    </w:lvl>
  </w:abstractNum>
  <w:abstractNum w:abstractNumId="14" w15:restartNumberingAfterBreak="0">
    <w:nsid w:val="0519454D"/>
    <w:multiLevelType w:val="hybridMultilevel"/>
    <w:tmpl w:val="05EC7670"/>
    <w:lvl w:ilvl="0" w:tplc="1A6E5038">
      <w:start w:val="1"/>
      <w:numFmt w:val="bullet"/>
      <w:lvlText w:val="※"/>
      <w:lvlJc w:val="left"/>
      <w:pPr>
        <w:ind w:left="1954" w:hanging="360"/>
      </w:pPr>
      <w:rPr>
        <w:rFonts w:hint="eastAsia" w:ascii="ヒラギノ角ゴ ProN W3" w:hAnsi="ヒラギノ角ゴ ProN W3" w:eastAsia="ヒラギノ角ゴ ProN W3" w:cstheme="minorBidi"/>
      </w:rPr>
    </w:lvl>
    <w:lvl w:ilvl="1" w:tplc="04090003" w:tentative="1">
      <w:start w:val="1"/>
      <w:numFmt w:val="bullet"/>
      <w:lvlText w:val="o"/>
      <w:lvlJc w:val="left"/>
      <w:pPr>
        <w:ind w:left="2674" w:hanging="360"/>
      </w:pPr>
      <w:rPr>
        <w:rFonts w:hint="default" w:ascii="Courier New" w:hAnsi="Courier New" w:cs="Courier New"/>
      </w:rPr>
    </w:lvl>
    <w:lvl w:ilvl="2" w:tplc="04090005" w:tentative="1">
      <w:start w:val="1"/>
      <w:numFmt w:val="bullet"/>
      <w:lvlText w:val=""/>
      <w:lvlJc w:val="left"/>
      <w:pPr>
        <w:ind w:left="3394" w:hanging="360"/>
      </w:pPr>
      <w:rPr>
        <w:rFonts w:hint="default" w:ascii="Wingdings" w:hAnsi="Wingdings"/>
      </w:rPr>
    </w:lvl>
    <w:lvl w:ilvl="3" w:tplc="04090001" w:tentative="1">
      <w:start w:val="1"/>
      <w:numFmt w:val="bullet"/>
      <w:lvlText w:val=""/>
      <w:lvlJc w:val="left"/>
      <w:pPr>
        <w:ind w:left="4114" w:hanging="360"/>
      </w:pPr>
      <w:rPr>
        <w:rFonts w:hint="default" w:ascii="Symbol" w:hAnsi="Symbol"/>
      </w:rPr>
    </w:lvl>
    <w:lvl w:ilvl="4" w:tplc="04090003" w:tentative="1">
      <w:start w:val="1"/>
      <w:numFmt w:val="bullet"/>
      <w:lvlText w:val="o"/>
      <w:lvlJc w:val="left"/>
      <w:pPr>
        <w:ind w:left="4834" w:hanging="360"/>
      </w:pPr>
      <w:rPr>
        <w:rFonts w:hint="default" w:ascii="Courier New" w:hAnsi="Courier New" w:cs="Courier New"/>
      </w:rPr>
    </w:lvl>
    <w:lvl w:ilvl="5" w:tplc="04090005" w:tentative="1">
      <w:start w:val="1"/>
      <w:numFmt w:val="bullet"/>
      <w:lvlText w:val=""/>
      <w:lvlJc w:val="left"/>
      <w:pPr>
        <w:ind w:left="5554" w:hanging="360"/>
      </w:pPr>
      <w:rPr>
        <w:rFonts w:hint="default" w:ascii="Wingdings" w:hAnsi="Wingdings"/>
      </w:rPr>
    </w:lvl>
    <w:lvl w:ilvl="6" w:tplc="04090001" w:tentative="1">
      <w:start w:val="1"/>
      <w:numFmt w:val="bullet"/>
      <w:lvlText w:val=""/>
      <w:lvlJc w:val="left"/>
      <w:pPr>
        <w:ind w:left="6274" w:hanging="360"/>
      </w:pPr>
      <w:rPr>
        <w:rFonts w:hint="default" w:ascii="Symbol" w:hAnsi="Symbol"/>
      </w:rPr>
    </w:lvl>
    <w:lvl w:ilvl="7" w:tplc="04090003" w:tentative="1">
      <w:start w:val="1"/>
      <w:numFmt w:val="bullet"/>
      <w:lvlText w:val="o"/>
      <w:lvlJc w:val="left"/>
      <w:pPr>
        <w:ind w:left="6994" w:hanging="360"/>
      </w:pPr>
      <w:rPr>
        <w:rFonts w:hint="default" w:ascii="Courier New" w:hAnsi="Courier New" w:cs="Courier New"/>
      </w:rPr>
    </w:lvl>
    <w:lvl w:ilvl="8" w:tplc="04090005" w:tentative="1">
      <w:start w:val="1"/>
      <w:numFmt w:val="bullet"/>
      <w:lvlText w:val=""/>
      <w:lvlJc w:val="left"/>
      <w:pPr>
        <w:ind w:left="7714" w:hanging="360"/>
      </w:pPr>
      <w:rPr>
        <w:rFonts w:hint="default" w:ascii="Wingdings" w:hAnsi="Wingdings"/>
      </w:rPr>
    </w:lvl>
  </w:abstractNum>
  <w:abstractNum w:abstractNumId="15" w15:restartNumberingAfterBreak="0">
    <w:nsid w:val="053A3C01"/>
    <w:multiLevelType w:val="hybridMultilevel"/>
    <w:tmpl w:val="FF261DD8"/>
    <w:lvl w:ilvl="0" w:tplc="E37458FA">
      <w:start w:val="1"/>
      <w:numFmt w:val="decimal"/>
      <w:lvlText w:val="(%1)"/>
      <w:lvlJc w:val="left"/>
      <w:pPr>
        <w:tabs>
          <w:tab w:val="num" w:pos="806"/>
        </w:tabs>
        <w:ind w:left="806" w:hanging="4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15:restartNumberingAfterBreak="0">
    <w:nsid w:val="06936906"/>
    <w:multiLevelType w:val="multilevel"/>
    <w:tmpl w:val="FF120E54"/>
    <w:lvl w:ilvl="0">
      <w:start w:val="2"/>
      <w:numFmt w:val="decimal"/>
      <w:lvlText w:val="%1-"/>
      <w:lvlJc w:val="left"/>
      <w:pPr>
        <w:tabs>
          <w:tab w:val="num" w:pos="450"/>
        </w:tabs>
        <w:ind w:left="450" w:hanging="450"/>
      </w:pPr>
      <w:rPr>
        <w:rFonts w:hint="default"/>
      </w:rPr>
    </w:lvl>
    <w:lvl w:ilvl="1">
      <w:start w:val="2"/>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17" w15:restartNumberingAfterBreak="0">
    <w:nsid w:val="06CA2A4D"/>
    <w:multiLevelType w:val="hybridMultilevel"/>
    <w:tmpl w:val="515EDC86"/>
    <w:lvl w:ilvl="0" w:tplc="8D6AA1C8">
      <w:start w:val="1"/>
      <w:numFmt w:val="bullet"/>
      <w:pStyle w:val="61"/>
      <w:lvlText w:val=""/>
      <w:lvlJc w:val="left"/>
      <w:pPr>
        <w:ind w:left="2688" w:hanging="420"/>
      </w:pPr>
      <w:rPr>
        <w:rFonts w:hint="default" w:ascii="Symbol" w:hAnsi="Symbol"/>
        <w:color w:val="auto"/>
      </w:rPr>
    </w:lvl>
    <w:lvl w:ilvl="1" w:tplc="0409000B" w:tentative="1">
      <w:start w:val="1"/>
      <w:numFmt w:val="bullet"/>
      <w:lvlText w:val=""/>
      <w:lvlJc w:val="left"/>
      <w:pPr>
        <w:ind w:left="3108" w:hanging="420"/>
      </w:pPr>
      <w:rPr>
        <w:rFonts w:hint="default" w:ascii="Wingdings" w:hAnsi="Wingdings"/>
      </w:rPr>
    </w:lvl>
    <w:lvl w:ilvl="2" w:tplc="0409000D" w:tentative="1">
      <w:start w:val="1"/>
      <w:numFmt w:val="bullet"/>
      <w:lvlText w:val=""/>
      <w:lvlJc w:val="left"/>
      <w:pPr>
        <w:ind w:left="3528" w:hanging="420"/>
      </w:pPr>
      <w:rPr>
        <w:rFonts w:hint="default" w:ascii="Wingdings" w:hAnsi="Wingdings"/>
      </w:rPr>
    </w:lvl>
    <w:lvl w:ilvl="3" w:tplc="04090001" w:tentative="1">
      <w:start w:val="1"/>
      <w:numFmt w:val="bullet"/>
      <w:lvlText w:val=""/>
      <w:lvlJc w:val="left"/>
      <w:pPr>
        <w:ind w:left="3948" w:hanging="420"/>
      </w:pPr>
      <w:rPr>
        <w:rFonts w:hint="default" w:ascii="Wingdings" w:hAnsi="Wingdings"/>
      </w:rPr>
    </w:lvl>
    <w:lvl w:ilvl="4" w:tplc="0409000B" w:tentative="1">
      <w:start w:val="1"/>
      <w:numFmt w:val="bullet"/>
      <w:lvlText w:val=""/>
      <w:lvlJc w:val="left"/>
      <w:pPr>
        <w:ind w:left="4368" w:hanging="420"/>
      </w:pPr>
      <w:rPr>
        <w:rFonts w:hint="default" w:ascii="Wingdings" w:hAnsi="Wingdings"/>
      </w:rPr>
    </w:lvl>
    <w:lvl w:ilvl="5" w:tplc="0409000D" w:tentative="1">
      <w:start w:val="1"/>
      <w:numFmt w:val="bullet"/>
      <w:lvlText w:val=""/>
      <w:lvlJc w:val="left"/>
      <w:pPr>
        <w:ind w:left="4788" w:hanging="420"/>
      </w:pPr>
      <w:rPr>
        <w:rFonts w:hint="default" w:ascii="Wingdings" w:hAnsi="Wingdings"/>
      </w:rPr>
    </w:lvl>
    <w:lvl w:ilvl="6" w:tplc="04090001" w:tentative="1">
      <w:start w:val="1"/>
      <w:numFmt w:val="bullet"/>
      <w:lvlText w:val=""/>
      <w:lvlJc w:val="left"/>
      <w:pPr>
        <w:ind w:left="5208" w:hanging="420"/>
      </w:pPr>
      <w:rPr>
        <w:rFonts w:hint="default" w:ascii="Wingdings" w:hAnsi="Wingdings"/>
      </w:rPr>
    </w:lvl>
    <w:lvl w:ilvl="7" w:tplc="0409000B" w:tentative="1">
      <w:start w:val="1"/>
      <w:numFmt w:val="bullet"/>
      <w:lvlText w:val=""/>
      <w:lvlJc w:val="left"/>
      <w:pPr>
        <w:ind w:left="5628" w:hanging="420"/>
      </w:pPr>
      <w:rPr>
        <w:rFonts w:hint="default" w:ascii="Wingdings" w:hAnsi="Wingdings"/>
      </w:rPr>
    </w:lvl>
    <w:lvl w:ilvl="8" w:tplc="0409000D" w:tentative="1">
      <w:start w:val="1"/>
      <w:numFmt w:val="bullet"/>
      <w:lvlText w:val=""/>
      <w:lvlJc w:val="left"/>
      <w:pPr>
        <w:ind w:left="6048" w:hanging="420"/>
      </w:pPr>
      <w:rPr>
        <w:rFonts w:hint="default" w:ascii="Wingdings" w:hAnsi="Wingdings"/>
      </w:rPr>
    </w:lvl>
  </w:abstractNum>
  <w:abstractNum w:abstractNumId="18" w15:restartNumberingAfterBreak="0">
    <w:nsid w:val="06DF4F84"/>
    <w:multiLevelType w:val="hybridMultilevel"/>
    <w:tmpl w:val="7E227210"/>
    <w:lvl w:ilvl="0" w:tplc="0409000D">
      <w:start w:val="1"/>
      <w:numFmt w:val="bullet"/>
      <w:lvlText w:val=""/>
      <w:lvlJc w:val="left"/>
      <w:pPr>
        <w:ind w:left="2740" w:hanging="420"/>
      </w:pPr>
      <w:rPr>
        <w:rFonts w:hint="default" w:ascii="Wingdings" w:hAnsi="Wingdings"/>
      </w:rPr>
    </w:lvl>
    <w:lvl w:ilvl="1" w:tplc="0409000B" w:tentative="1">
      <w:start w:val="1"/>
      <w:numFmt w:val="bullet"/>
      <w:lvlText w:val=""/>
      <w:lvlJc w:val="left"/>
      <w:pPr>
        <w:ind w:left="3160" w:hanging="420"/>
      </w:pPr>
      <w:rPr>
        <w:rFonts w:hint="default" w:ascii="Wingdings" w:hAnsi="Wingdings"/>
      </w:rPr>
    </w:lvl>
    <w:lvl w:ilvl="2" w:tplc="0409000D" w:tentative="1">
      <w:start w:val="1"/>
      <w:numFmt w:val="bullet"/>
      <w:lvlText w:val=""/>
      <w:lvlJc w:val="left"/>
      <w:pPr>
        <w:ind w:left="3580" w:hanging="420"/>
      </w:pPr>
      <w:rPr>
        <w:rFonts w:hint="default" w:ascii="Wingdings" w:hAnsi="Wingdings"/>
      </w:rPr>
    </w:lvl>
    <w:lvl w:ilvl="3" w:tplc="04090001" w:tentative="1">
      <w:start w:val="1"/>
      <w:numFmt w:val="bullet"/>
      <w:lvlText w:val=""/>
      <w:lvlJc w:val="left"/>
      <w:pPr>
        <w:ind w:left="4000" w:hanging="420"/>
      </w:pPr>
      <w:rPr>
        <w:rFonts w:hint="default" w:ascii="Wingdings" w:hAnsi="Wingdings"/>
      </w:rPr>
    </w:lvl>
    <w:lvl w:ilvl="4" w:tplc="0409000B" w:tentative="1">
      <w:start w:val="1"/>
      <w:numFmt w:val="bullet"/>
      <w:lvlText w:val=""/>
      <w:lvlJc w:val="left"/>
      <w:pPr>
        <w:ind w:left="4420" w:hanging="420"/>
      </w:pPr>
      <w:rPr>
        <w:rFonts w:hint="default" w:ascii="Wingdings" w:hAnsi="Wingdings"/>
      </w:rPr>
    </w:lvl>
    <w:lvl w:ilvl="5" w:tplc="0409000D" w:tentative="1">
      <w:start w:val="1"/>
      <w:numFmt w:val="bullet"/>
      <w:lvlText w:val=""/>
      <w:lvlJc w:val="left"/>
      <w:pPr>
        <w:ind w:left="4840" w:hanging="420"/>
      </w:pPr>
      <w:rPr>
        <w:rFonts w:hint="default" w:ascii="Wingdings" w:hAnsi="Wingdings"/>
      </w:rPr>
    </w:lvl>
    <w:lvl w:ilvl="6" w:tplc="04090001" w:tentative="1">
      <w:start w:val="1"/>
      <w:numFmt w:val="bullet"/>
      <w:lvlText w:val=""/>
      <w:lvlJc w:val="left"/>
      <w:pPr>
        <w:ind w:left="5260" w:hanging="420"/>
      </w:pPr>
      <w:rPr>
        <w:rFonts w:hint="default" w:ascii="Wingdings" w:hAnsi="Wingdings"/>
      </w:rPr>
    </w:lvl>
    <w:lvl w:ilvl="7" w:tplc="0409000B" w:tentative="1">
      <w:start w:val="1"/>
      <w:numFmt w:val="bullet"/>
      <w:lvlText w:val=""/>
      <w:lvlJc w:val="left"/>
      <w:pPr>
        <w:ind w:left="5680" w:hanging="420"/>
      </w:pPr>
      <w:rPr>
        <w:rFonts w:hint="default" w:ascii="Wingdings" w:hAnsi="Wingdings"/>
      </w:rPr>
    </w:lvl>
    <w:lvl w:ilvl="8" w:tplc="0409000D" w:tentative="1">
      <w:start w:val="1"/>
      <w:numFmt w:val="bullet"/>
      <w:lvlText w:val=""/>
      <w:lvlJc w:val="left"/>
      <w:pPr>
        <w:ind w:left="6100" w:hanging="420"/>
      </w:pPr>
      <w:rPr>
        <w:rFonts w:hint="default" w:ascii="Wingdings" w:hAnsi="Wingdings"/>
      </w:rPr>
    </w:lvl>
  </w:abstractNum>
  <w:abstractNum w:abstractNumId="19" w15:restartNumberingAfterBreak="0">
    <w:nsid w:val="07A91A73"/>
    <w:multiLevelType w:val="hybridMultilevel"/>
    <w:tmpl w:val="E2906962"/>
    <w:lvl w:ilvl="0" w:tplc="3DA2D5EC">
      <w:start w:val="1"/>
      <w:numFmt w:val="bullet"/>
      <w:lvlText w:val=""/>
      <w:lvlJc w:val="left"/>
      <w:pPr>
        <w:tabs>
          <w:tab w:val="num" w:pos="2860"/>
        </w:tabs>
        <w:ind w:left="2860" w:hanging="420"/>
      </w:pPr>
      <w:rPr>
        <w:rFonts w:hint="default" w:ascii="Symbol" w:hAnsi="Symbol"/>
        <w:color w:val="auto"/>
      </w:rPr>
    </w:lvl>
    <w:lvl w:ilvl="1" w:tplc="04090003">
      <w:start w:val="1"/>
      <w:numFmt w:val="bullet"/>
      <w:lvlText w:val=""/>
      <w:lvlJc w:val="left"/>
      <w:pPr>
        <w:tabs>
          <w:tab w:val="num" w:pos="2440"/>
        </w:tabs>
        <w:ind w:left="2440" w:hanging="420"/>
      </w:pPr>
      <w:rPr>
        <w:rFonts w:hint="default" w:ascii="Wingdings" w:hAnsi="Wingdings"/>
        <w:color w:val="auto"/>
      </w:rPr>
    </w:lvl>
    <w:lvl w:ilvl="2" w:tplc="0409000D">
      <w:start w:val="1"/>
      <w:numFmt w:val="bullet"/>
      <w:lvlText w:val=""/>
      <w:lvlJc w:val="left"/>
      <w:pPr>
        <w:tabs>
          <w:tab w:val="num" w:pos="2860"/>
        </w:tabs>
        <w:ind w:left="2860" w:hanging="420"/>
      </w:pPr>
      <w:rPr>
        <w:rFonts w:hint="default" w:ascii="Wingdings" w:hAnsi="Wingdings"/>
      </w:rPr>
    </w:lvl>
    <w:lvl w:ilvl="3" w:tplc="04090001" w:tentative="1">
      <w:start w:val="1"/>
      <w:numFmt w:val="bullet"/>
      <w:lvlText w:val=""/>
      <w:lvlJc w:val="left"/>
      <w:pPr>
        <w:tabs>
          <w:tab w:val="num" w:pos="3280"/>
        </w:tabs>
        <w:ind w:left="3280" w:hanging="420"/>
      </w:pPr>
      <w:rPr>
        <w:rFonts w:hint="default" w:ascii="Wingdings" w:hAnsi="Wingdings"/>
      </w:rPr>
    </w:lvl>
    <w:lvl w:ilvl="4" w:tplc="0409000B" w:tentative="1">
      <w:start w:val="1"/>
      <w:numFmt w:val="bullet"/>
      <w:lvlText w:val=""/>
      <w:lvlJc w:val="left"/>
      <w:pPr>
        <w:tabs>
          <w:tab w:val="num" w:pos="3700"/>
        </w:tabs>
        <w:ind w:left="3700" w:hanging="420"/>
      </w:pPr>
      <w:rPr>
        <w:rFonts w:hint="default" w:ascii="Wingdings" w:hAnsi="Wingdings"/>
      </w:rPr>
    </w:lvl>
    <w:lvl w:ilvl="5" w:tplc="0409000D" w:tentative="1">
      <w:start w:val="1"/>
      <w:numFmt w:val="bullet"/>
      <w:lvlText w:val=""/>
      <w:lvlJc w:val="left"/>
      <w:pPr>
        <w:tabs>
          <w:tab w:val="num" w:pos="4120"/>
        </w:tabs>
        <w:ind w:left="4120" w:hanging="420"/>
      </w:pPr>
      <w:rPr>
        <w:rFonts w:hint="default" w:ascii="Wingdings" w:hAnsi="Wingdings"/>
      </w:rPr>
    </w:lvl>
    <w:lvl w:ilvl="6" w:tplc="04090001" w:tentative="1">
      <w:start w:val="1"/>
      <w:numFmt w:val="bullet"/>
      <w:lvlText w:val=""/>
      <w:lvlJc w:val="left"/>
      <w:pPr>
        <w:tabs>
          <w:tab w:val="num" w:pos="4540"/>
        </w:tabs>
        <w:ind w:left="4540" w:hanging="420"/>
      </w:pPr>
      <w:rPr>
        <w:rFonts w:hint="default" w:ascii="Wingdings" w:hAnsi="Wingdings"/>
      </w:rPr>
    </w:lvl>
    <w:lvl w:ilvl="7" w:tplc="0409000B" w:tentative="1">
      <w:start w:val="1"/>
      <w:numFmt w:val="bullet"/>
      <w:lvlText w:val=""/>
      <w:lvlJc w:val="left"/>
      <w:pPr>
        <w:tabs>
          <w:tab w:val="num" w:pos="4960"/>
        </w:tabs>
        <w:ind w:left="4960" w:hanging="420"/>
      </w:pPr>
      <w:rPr>
        <w:rFonts w:hint="default" w:ascii="Wingdings" w:hAnsi="Wingdings"/>
      </w:rPr>
    </w:lvl>
    <w:lvl w:ilvl="8" w:tplc="0409000D" w:tentative="1">
      <w:start w:val="1"/>
      <w:numFmt w:val="bullet"/>
      <w:lvlText w:val=""/>
      <w:lvlJc w:val="left"/>
      <w:pPr>
        <w:tabs>
          <w:tab w:val="num" w:pos="5380"/>
        </w:tabs>
        <w:ind w:left="5380" w:hanging="420"/>
      </w:pPr>
      <w:rPr>
        <w:rFonts w:hint="default" w:ascii="Wingdings" w:hAnsi="Wingdings"/>
      </w:rPr>
    </w:lvl>
  </w:abstractNum>
  <w:abstractNum w:abstractNumId="20" w15:restartNumberingAfterBreak="0">
    <w:nsid w:val="07B855A2"/>
    <w:multiLevelType w:val="multilevel"/>
    <w:tmpl w:val="37BA4FF4"/>
    <w:styleLink w:val="0RN"/>
    <w:lvl w:ilvl="0">
      <w:start w:val="1"/>
      <w:numFmt w:val="none"/>
      <w:suff w:val="nothing"/>
      <w:lvlText w:val="%1"/>
      <w:lvlJc w:val="left"/>
      <w:pPr>
        <w:ind w:left="0" w:firstLine="0"/>
      </w:pPr>
      <w:rPr>
        <w:rFonts w:hint="eastAsia"/>
      </w:rPr>
    </w:lvl>
    <w:lvl w:ilvl="1">
      <w:start w:val="1"/>
      <w:numFmt w:val="decimal"/>
      <w:lvlText w:val="%1%2"/>
      <w:lvlJc w:val="left"/>
      <w:pPr>
        <w:ind w:left="425" w:hanging="425"/>
      </w:pPr>
      <w:rPr>
        <w:rFonts w:hint="default" w:eastAsia="ＭＳ 明朝" w:asciiTheme="majorEastAsia"/>
      </w:rPr>
    </w:lvl>
    <w:lvl w:ilvl="2">
      <w:start w:val="1"/>
      <w:numFmt w:val="decimal"/>
      <w:lvlText w:val="%2.%3"/>
      <w:lvlJc w:val="left"/>
      <w:pPr>
        <w:ind w:left="1021" w:hanging="596"/>
      </w:pPr>
      <w:rPr>
        <w:rFonts w:hint="default" w:eastAsia="ＭＳ 明朝" w:asciiTheme="major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09B76546"/>
    <w:multiLevelType w:val="hybridMultilevel"/>
    <w:tmpl w:val="8800DFB8"/>
    <w:lvl w:ilvl="0" w:tplc="4FBC2D8A">
      <w:start w:val="1"/>
      <w:numFmt w:val="bullet"/>
      <w:lvlText w:val="-"/>
      <w:lvlJc w:val="left"/>
      <w:pPr>
        <w:ind w:left="2706" w:hanging="360"/>
      </w:pPr>
      <w:rPr>
        <w:rFonts w:hint="eastAsia" w:ascii="ヒラギノ角ゴ ProN W3" w:hAnsi="ヒラギノ角ゴ ProN W3" w:eastAsia="ヒラギノ角ゴ ProN W3" w:cstheme="minorBidi"/>
      </w:rPr>
    </w:lvl>
    <w:lvl w:ilvl="1" w:tplc="04090003" w:tentative="1">
      <w:start w:val="1"/>
      <w:numFmt w:val="bullet"/>
      <w:lvlText w:val="o"/>
      <w:lvlJc w:val="left"/>
      <w:pPr>
        <w:ind w:left="3426" w:hanging="360"/>
      </w:pPr>
      <w:rPr>
        <w:rFonts w:hint="default" w:ascii="Courier New" w:hAnsi="Courier New" w:cs="Courier New"/>
      </w:rPr>
    </w:lvl>
    <w:lvl w:ilvl="2" w:tplc="04090005" w:tentative="1">
      <w:start w:val="1"/>
      <w:numFmt w:val="bullet"/>
      <w:lvlText w:val=""/>
      <w:lvlJc w:val="left"/>
      <w:pPr>
        <w:ind w:left="4146" w:hanging="360"/>
      </w:pPr>
      <w:rPr>
        <w:rFonts w:hint="default" w:ascii="Wingdings" w:hAnsi="Wingdings"/>
      </w:rPr>
    </w:lvl>
    <w:lvl w:ilvl="3" w:tplc="04090001" w:tentative="1">
      <w:start w:val="1"/>
      <w:numFmt w:val="bullet"/>
      <w:lvlText w:val=""/>
      <w:lvlJc w:val="left"/>
      <w:pPr>
        <w:ind w:left="4866" w:hanging="360"/>
      </w:pPr>
      <w:rPr>
        <w:rFonts w:hint="default" w:ascii="Symbol" w:hAnsi="Symbol"/>
      </w:rPr>
    </w:lvl>
    <w:lvl w:ilvl="4" w:tplc="04090003" w:tentative="1">
      <w:start w:val="1"/>
      <w:numFmt w:val="bullet"/>
      <w:lvlText w:val="o"/>
      <w:lvlJc w:val="left"/>
      <w:pPr>
        <w:ind w:left="5586" w:hanging="360"/>
      </w:pPr>
      <w:rPr>
        <w:rFonts w:hint="default" w:ascii="Courier New" w:hAnsi="Courier New" w:cs="Courier New"/>
      </w:rPr>
    </w:lvl>
    <w:lvl w:ilvl="5" w:tplc="04090005" w:tentative="1">
      <w:start w:val="1"/>
      <w:numFmt w:val="bullet"/>
      <w:lvlText w:val=""/>
      <w:lvlJc w:val="left"/>
      <w:pPr>
        <w:ind w:left="6306" w:hanging="360"/>
      </w:pPr>
      <w:rPr>
        <w:rFonts w:hint="default" w:ascii="Wingdings" w:hAnsi="Wingdings"/>
      </w:rPr>
    </w:lvl>
    <w:lvl w:ilvl="6" w:tplc="04090001" w:tentative="1">
      <w:start w:val="1"/>
      <w:numFmt w:val="bullet"/>
      <w:lvlText w:val=""/>
      <w:lvlJc w:val="left"/>
      <w:pPr>
        <w:ind w:left="7026" w:hanging="360"/>
      </w:pPr>
      <w:rPr>
        <w:rFonts w:hint="default" w:ascii="Symbol" w:hAnsi="Symbol"/>
      </w:rPr>
    </w:lvl>
    <w:lvl w:ilvl="7" w:tplc="04090003" w:tentative="1">
      <w:start w:val="1"/>
      <w:numFmt w:val="bullet"/>
      <w:lvlText w:val="o"/>
      <w:lvlJc w:val="left"/>
      <w:pPr>
        <w:ind w:left="7746" w:hanging="360"/>
      </w:pPr>
      <w:rPr>
        <w:rFonts w:hint="default" w:ascii="Courier New" w:hAnsi="Courier New" w:cs="Courier New"/>
      </w:rPr>
    </w:lvl>
    <w:lvl w:ilvl="8" w:tplc="04090005" w:tentative="1">
      <w:start w:val="1"/>
      <w:numFmt w:val="bullet"/>
      <w:lvlText w:val=""/>
      <w:lvlJc w:val="left"/>
      <w:pPr>
        <w:ind w:left="8466" w:hanging="360"/>
      </w:pPr>
      <w:rPr>
        <w:rFonts w:hint="default" w:ascii="Wingdings" w:hAnsi="Wingdings"/>
      </w:rPr>
    </w:lvl>
  </w:abstractNum>
  <w:abstractNum w:abstractNumId="22" w15:restartNumberingAfterBreak="0">
    <w:nsid w:val="0F2A6F23"/>
    <w:multiLevelType w:val="hybridMultilevel"/>
    <w:tmpl w:val="EEC6D094"/>
    <w:lvl w:ilvl="0" w:tplc="EA58BA76">
      <w:start w:val="1"/>
      <w:numFmt w:val="decimal"/>
      <w:lvlText w:val="%1."/>
      <w:lvlJc w:val="left"/>
      <w:pPr>
        <w:ind w:left="2260" w:hanging="360"/>
      </w:pPr>
      <w:rPr>
        <w:rFonts w:hint="eastAsia"/>
      </w:rPr>
    </w:lvl>
    <w:lvl w:ilvl="1" w:tplc="04090019" w:tentative="1">
      <w:start w:val="1"/>
      <w:numFmt w:val="lowerLetter"/>
      <w:lvlText w:val="%2."/>
      <w:lvlJc w:val="left"/>
      <w:pPr>
        <w:ind w:left="2980" w:hanging="360"/>
      </w:pPr>
    </w:lvl>
    <w:lvl w:ilvl="2" w:tplc="0409001B" w:tentative="1">
      <w:start w:val="1"/>
      <w:numFmt w:val="lowerRoman"/>
      <w:lvlText w:val="%3."/>
      <w:lvlJc w:val="right"/>
      <w:pPr>
        <w:ind w:left="3700" w:hanging="180"/>
      </w:pPr>
    </w:lvl>
    <w:lvl w:ilvl="3" w:tplc="0409000F" w:tentative="1">
      <w:start w:val="1"/>
      <w:numFmt w:val="decimal"/>
      <w:lvlText w:val="%4."/>
      <w:lvlJc w:val="left"/>
      <w:pPr>
        <w:ind w:left="4420" w:hanging="360"/>
      </w:pPr>
    </w:lvl>
    <w:lvl w:ilvl="4" w:tplc="04090019" w:tentative="1">
      <w:start w:val="1"/>
      <w:numFmt w:val="lowerLetter"/>
      <w:lvlText w:val="%5."/>
      <w:lvlJc w:val="left"/>
      <w:pPr>
        <w:ind w:left="5140" w:hanging="360"/>
      </w:pPr>
    </w:lvl>
    <w:lvl w:ilvl="5" w:tplc="0409001B" w:tentative="1">
      <w:start w:val="1"/>
      <w:numFmt w:val="lowerRoman"/>
      <w:lvlText w:val="%6."/>
      <w:lvlJc w:val="right"/>
      <w:pPr>
        <w:ind w:left="5860" w:hanging="180"/>
      </w:pPr>
    </w:lvl>
    <w:lvl w:ilvl="6" w:tplc="0409000F" w:tentative="1">
      <w:start w:val="1"/>
      <w:numFmt w:val="decimal"/>
      <w:lvlText w:val="%7."/>
      <w:lvlJc w:val="left"/>
      <w:pPr>
        <w:ind w:left="6580" w:hanging="360"/>
      </w:pPr>
    </w:lvl>
    <w:lvl w:ilvl="7" w:tplc="04090019" w:tentative="1">
      <w:start w:val="1"/>
      <w:numFmt w:val="lowerLetter"/>
      <w:lvlText w:val="%8."/>
      <w:lvlJc w:val="left"/>
      <w:pPr>
        <w:ind w:left="7300" w:hanging="360"/>
      </w:pPr>
    </w:lvl>
    <w:lvl w:ilvl="8" w:tplc="0409001B" w:tentative="1">
      <w:start w:val="1"/>
      <w:numFmt w:val="lowerRoman"/>
      <w:lvlText w:val="%9."/>
      <w:lvlJc w:val="right"/>
      <w:pPr>
        <w:ind w:left="8020" w:hanging="180"/>
      </w:pPr>
    </w:lvl>
  </w:abstractNum>
  <w:abstractNum w:abstractNumId="23" w15:restartNumberingAfterBreak="0">
    <w:nsid w:val="0F8F1828"/>
    <w:multiLevelType w:val="hybridMultilevel"/>
    <w:tmpl w:val="C06686F8"/>
    <w:lvl w:ilvl="0" w:tplc="0409000F">
      <w:start w:val="1"/>
      <w:numFmt w:val="decimal"/>
      <w:lvlText w:val="%1."/>
      <w:lvlJc w:val="left"/>
      <w:pPr>
        <w:ind w:left="2320" w:hanging="420"/>
      </w:pPr>
    </w:lvl>
    <w:lvl w:ilvl="1" w:tplc="78920EB8">
      <w:start w:val="1"/>
      <w:numFmt w:val="decimalEnclosedCircle"/>
      <w:lvlText w:val="%2"/>
      <w:lvlJc w:val="left"/>
      <w:pPr>
        <w:ind w:left="2680" w:hanging="360"/>
      </w:pPr>
      <w:rPr>
        <w:rFonts w:hint="default"/>
      </w:r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24" w15:restartNumberingAfterBreak="0">
    <w:nsid w:val="10802E96"/>
    <w:multiLevelType w:val="hybridMultilevel"/>
    <w:tmpl w:val="99F84C5E"/>
    <w:lvl w:ilvl="0" w:tplc="D93EC128">
      <w:start w:val="1"/>
      <w:numFmt w:val="decimal"/>
      <w:lvlText w:val="%1）"/>
      <w:lvlJc w:val="left"/>
      <w:pPr>
        <w:ind w:left="3201" w:hanging="345"/>
      </w:pPr>
      <w:rPr>
        <w:rFonts w:hint="default"/>
      </w:rPr>
    </w:lvl>
    <w:lvl w:ilvl="1" w:tplc="04090017" w:tentative="1">
      <w:start w:val="1"/>
      <w:numFmt w:val="aiueoFullWidth"/>
      <w:lvlText w:val="(%2)"/>
      <w:lvlJc w:val="left"/>
      <w:pPr>
        <w:ind w:left="3696" w:hanging="420"/>
      </w:pPr>
    </w:lvl>
    <w:lvl w:ilvl="2" w:tplc="04090011" w:tentative="1">
      <w:start w:val="1"/>
      <w:numFmt w:val="decimalEnclosedCircle"/>
      <w:lvlText w:val="%3"/>
      <w:lvlJc w:val="left"/>
      <w:pPr>
        <w:ind w:left="4116" w:hanging="420"/>
      </w:pPr>
    </w:lvl>
    <w:lvl w:ilvl="3" w:tplc="0409000F" w:tentative="1">
      <w:start w:val="1"/>
      <w:numFmt w:val="decimal"/>
      <w:lvlText w:val="%4."/>
      <w:lvlJc w:val="left"/>
      <w:pPr>
        <w:ind w:left="4536" w:hanging="420"/>
      </w:pPr>
    </w:lvl>
    <w:lvl w:ilvl="4" w:tplc="04090017" w:tentative="1">
      <w:start w:val="1"/>
      <w:numFmt w:val="aiueoFullWidth"/>
      <w:lvlText w:val="(%5)"/>
      <w:lvlJc w:val="left"/>
      <w:pPr>
        <w:ind w:left="4956" w:hanging="420"/>
      </w:pPr>
    </w:lvl>
    <w:lvl w:ilvl="5" w:tplc="04090011" w:tentative="1">
      <w:start w:val="1"/>
      <w:numFmt w:val="decimalEnclosedCircle"/>
      <w:lvlText w:val="%6"/>
      <w:lvlJc w:val="left"/>
      <w:pPr>
        <w:ind w:left="5376" w:hanging="420"/>
      </w:pPr>
    </w:lvl>
    <w:lvl w:ilvl="6" w:tplc="0409000F" w:tentative="1">
      <w:start w:val="1"/>
      <w:numFmt w:val="decimal"/>
      <w:lvlText w:val="%7."/>
      <w:lvlJc w:val="left"/>
      <w:pPr>
        <w:ind w:left="5796" w:hanging="420"/>
      </w:pPr>
    </w:lvl>
    <w:lvl w:ilvl="7" w:tplc="04090017" w:tentative="1">
      <w:start w:val="1"/>
      <w:numFmt w:val="aiueoFullWidth"/>
      <w:lvlText w:val="(%8)"/>
      <w:lvlJc w:val="left"/>
      <w:pPr>
        <w:ind w:left="6216" w:hanging="420"/>
      </w:pPr>
    </w:lvl>
    <w:lvl w:ilvl="8" w:tplc="04090011" w:tentative="1">
      <w:start w:val="1"/>
      <w:numFmt w:val="decimalEnclosedCircle"/>
      <w:lvlText w:val="%9"/>
      <w:lvlJc w:val="left"/>
      <w:pPr>
        <w:ind w:left="6636" w:hanging="420"/>
      </w:pPr>
    </w:lvl>
  </w:abstractNum>
  <w:abstractNum w:abstractNumId="25" w15:restartNumberingAfterBreak="0">
    <w:nsid w:val="1097165E"/>
    <w:multiLevelType w:val="hybridMultilevel"/>
    <w:tmpl w:val="E2486A34"/>
    <w:lvl w:ilvl="0" w:tplc="36247B5C">
      <w:start w:val="1"/>
      <w:numFmt w:val="bullet"/>
      <w:lvlText w:val="・"/>
      <w:lvlJc w:val="left"/>
      <w:pPr>
        <w:ind w:left="2260" w:hanging="360"/>
      </w:pPr>
      <w:rPr>
        <w:rFonts w:hint="eastAsia" w:ascii="ヒラギノ角ゴ ProN W3" w:hAnsi="ヒラギノ角ゴ ProN W3" w:eastAsia="ヒラギノ角ゴ ProN W3" w:cs="Arial"/>
      </w:rPr>
    </w:lvl>
    <w:lvl w:ilvl="1" w:tplc="0409000B" w:tentative="1">
      <w:start w:val="1"/>
      <w:numFmt w:val="bullet"/>
      <w:lvlText w:val=""/>
      <w:lvlJc w:val="left"/>
      <w:pPr>
        <w:ind w:left="2740" w:hanging="420"/>
      </w:pPr>
      <w:rPr>
        <w:rFonts w:hint="default" w:ascii="Wingdings" w:hAnsi="Wingdings"/>
      </w:rPr>
    </w:lvl>
    <w:lvl w:ilvl="2" w:tplc="0409000D" w:tentative="1">
      <w:start w:val="1"/>
      <w:numFmt w:val="bullet"/>
      <w:lvlText w:val=""/>
      <w:lvlJc w:val="left"/>
      <w:pPr>
        <w:ind w:left="3160" w:hanging="420"/>
      </w:pPr>
      <w:rPr>
        <w:rFonts w:hint="default" w:ascii="Wingdings" w:hAnsi="Wingdings"/>
      </w:rPr>
    </w:lvl>
    <w:lvl w:ilvl="3" w:tplc="04090001" w:tentative="1">
      <w:start w:val="1"/>
      <w:numFmt w:val="bullet"/>
      <w:lvlText w:val=""/>
      <w:lvlJc w:val="left"/>
      <w:pPr>
        <w:ind w:left="3580" w:hanging="420"/>
      </w:pPr>
      <w:rPr>
        <w:rFonts w:hint="default" w:ascii="Wingdings" w:hAnsi="Wingdings"/>
      </w:rPr>
    </w:lvl>
    <w:lvl w:ilvl="4" w:tplc="0409000B" w:tentative="1">
      <w:start w:val="1"/>
      <w:numFmt w:val="bullet"/>
      <w:lvlText w:val=""/>
      <w:lvlJc w:val="left"/>
      <w:pPr>
        <w:ind w:left="4000" w:hanging="420"/>
      </w:pPr>
      <w:rPr>
        <w:rFonts w:hint="default" w:ascii="Wingdings" w:hAnsi="Wingdings"/>
      </w:rPr>
    </w:lvl>
    <w:lvl w:ilvl="5" w:tplc="0409000D" w:tentative="1">
      <w:start w:val="1"/>
      <w:numFmt w:val="bullet"/>
      <w:lvlText w:val=""/>
      <w:lvlJc w:val="left"/>
      <w:pPr>
        <w:ind w:left="4420" w:hanging="420"/>
      </w:pPr>
      <w:rPr>
        <w:rFonts w:hint="default" w:ascii="Wingdings" w:hAnsi="Wingdings"/>
      </w:rPr>
    </w:lvl>
    <w:lvl w:ilvl="6" w:tplc="04090001" w:tentative="1">
      <w:start w:val="1"/>
      <w:numFmt w:val="bullet"/>
      <w:lvlText w:val=""/>
      <w:lvlJc w:val="left"/>
      <w:pPr>
        <w:ind w:left="4840" w:hanging="420"/>
      </w:pPr>
      <w:rPr>
        <w:rFonts w:hint="default" w:ascii="Wingdings" w:hAnsi="Wingdings"/>
      </w:rPr>
    </w:lvl>
    <w:lvl w:ilvl="7" w:tplc="0409000B" w:tentative="1">
      <w:start w:val="1"/>
      <w:numFmt w:val="bullet"/>
      <w:lvlText w:val=""/>
      <w:lvlJc w:val="left"/>
      <w:pPr>
        <w:ind w:left="5260" w:hanging="420"/>
      </w:pPr>
      <w:rPr>
        <w:rFonts w:hint="default" w:ascii="Wingdings" w:hAnsi="Wingdings"/>
      </w:rPr>
    </w:lvl>
    <w:lvl w:ilvl="8" w:tplc="0409000D" w:tentative="1">
      <w:start w:val="1"/>
      <w:numFmt w:val="bullet"/>
      <w:lvlText w:val=""/>
      <w:lvlJc w:val="left"/>
      <w:pPr>
        <w:ind w:left="5680" w:hanging="420"/>
      </w:pPr>
      <w:rPr>
        <w:rFonts w:hint="default" w:ascii="Wingdings" w:hAnsi="Wingdings"/>
      </w:rPr>
    </w:lvl>
  </w:abstractNum>
  <w:abstractNum w:abstractNumId="26" w15:restartNumberingAfterBreak="0">
    <w:nsid w:val="146A677D"/>
    <w:multiLevelType w:val="hybridMultilevel"/>
    <w:tmpl w:val="CF3A8240"/>
    <w:lvl w:ilvl="0" w:tplc="622A4120">
      <w:start w:val="1"/>
      <w:numFmt w:val="bullet"/>
      <w:pStyle w:val="TF3"/>
      <w:lvlText w:val=""/>
      <w:lvlJc w:val="left"/>
      <w:pPr>
        <w:tabs>
          <w:tab w:val="num" w:pos="977"/>
        </w:tabs>
        <w:ind w:left="977" w:hanging="227"/>
      </w:pPr>
      <w:rPr>
        <w:rFonts w:hint="default" w:ascii="Symbol" w:hAnsi="Symbol"/>
        <w:color w:val="auto"/>
      </w:rPr>
    </w:lvl>
    <w:lvl w:ilvl="1" w:tplc="0409000B">
      <w:start w:val="1"/>
      <w:numFmt w:val="bullet"/>
      <w:lvlText w:val=""/>
      <w:lvlJc w:val="left"/>
      <w:pPr>
        <w:tabs>
          <w:tab w:val="num" w:pos="1250"/>
        </w:tabs>
        <w:ind w:left="1250" w:hanging="420"/>
      </w:pPr>
      <w:rPr>
        <w:rFonts w:hint="default" w:ascii="Wingdings" w:hAnsi="Wingdings"/>
      </w:rPr>
    </w:lvl>
    <w:lvl w:ilvl="2" w:tplc="0409000D">
      <w:start w:val="1"/>
      <w:numFmt w:val="bullet"/>
      <w:lvlText w:val=""/>
      <w:lvlJc w:val="left"/>
      <w:pPr>
        <w:tabs>
          <w:tab w:val="num" w:pos="1670"/>
        </w:tabs>
        <w:ind w:left="1670" w:hanging="420"/>
      </w:pPr>
      <w:rPr>
        <w:rFonts w:hint="default" w:ascii="Wingdings" w:hAnsi="Wingdings"/>
      </w:rPr>
    </w:lvl>
    <w:lvl w:ilvl="3" w:tplc="04090001" w:tentative="1">
      <w:start w:val="1"/>
      <w:numFmt w:val="bullet"/>
      <w:lvlText w:val=""/>
      <w:lvlJc w:val="left"/>
      <w:pPr>
        <w:tabs>
          <w:tab w:val="num" w:pos="2090"/>
        </w:tabs>
        <w:ind w:left="2090" w:hanging="420"/>
      </w:pPr>
      <w:rPr>
        <w:rFonts w:hint="default" w:ascii="Wingdings" w:hAnsi="Wingdings"/>
      </w:rPr>
    </w:lvl>
    <w:lvl w:ilvl="4" w:tplc="0409000B" w:tentative="1">
      <w:start w:val="1"/>
      <w:numFmt w:val="bullet"/>
      <w:lvlText w:val=""/>
      <w:lvlJc w:val="left"/>
      <w:pPr>
        <w:tabs>
          <w:tab w:val="num" w:pos="2510"/>
        </w:tabs>
        <w:ind w:left="2510" w:hanging="420"/>
      </w:pPr>
      <w:rPr>
        <w:rFonts w:hint="default" w:ascii="Wingdings" w:hAnsi="Wingdings"/>
      </w:rPr>
    </w:lvl>
    <w:lvl w:ilvl="5" w:tplc="0409000D" w:tentative="1">
      <w:start w:val="1"/>
      <w:numFmt w:val="bullet"/>
      <w:lvlText w:val=""/>
      <w:lvlJc w:val="left"/>
      <w:pPr>
        <w:tabs>
          <w:tab w:val="num" w:pos="2930"/>
        </w:tabs>
        <w:ind w:left="2930" w:hanging="420"/>
      </w:pPr>
      <w:rPr>
        <w:rFonts w:hint="default" w:ascii="Wingdings" w:hAnsi="Wingdings"/>
      </w:rPr>
    </w:lvl>
    <w:lvl w:ilvl="6" w:tplc="04090001" w:tentative="1">
      <w:start w:val="1"/>
      <w:numFmt w:val="bullet"/>
      <w:lvlText w:val=""/>
      <w:lvlJc w:val="left"/>
      <w:pPr>
        <w:tabs>
          <w:tab w:val="num" w:pos="3350"/>
        </w:tabs>
        <w:ind w:left="3350" w:hanging="420"/>
      </w:pPr>
      <w:rPr>
        <w:rFonts w:hint="default" w:ascii="Wingdings" w:hAnsi="Wingdings"/>
      </w:rPr>
    </w:lvl>
    <w:lvl w:ilvl="7" w:tplc="0409000B" w:tentative="1">
      <w:start w:val="1"/>
      <w:numFmt w:val="bullet"/>
      <w:lvlText w:val=""/>
      <w:lvlJc w:val="left"/>
      <w:pPr>
        <w:tabs>
          <w:tab w:val="num" w:pos="3770"/>
        </w:tabs>
        <w:ind w:left="3770" w:hanging="420"/>
      </w:pPr>
      <w:rPr>
        <w:rFonts w:hint="default" w:ascii="Wingdings" w:hAnsi="Wingdings"/>
      </w:rPr>
    </w:lvl>
    <w:lvl w:ilvl="8" w:tplc="0409000D" w:tentative="1">
      <w:start w:val="1"/>
      <w:numFmt w:val="bullet"/>
      <w:lvlText w:val=""/>
      <w:lvlJc w:val="left"/>
      <w:pPr>
        <w:tabs>
          <w:tab w:val="num" w:pos="4190"/>
        </w:tabs>
        <w:ind w:left="4190" w:hanging="420"/>
      </w:pPr>
      <w:rPr>
        <w:rFonts w:hint="default" w:ascii="Wingdings" w:hAnsi="Wingdings"/>
      </w:rPr>
    </w:lvl>
  </w:abstractNum>
  <w:abstractNum w:abstractNumId="27" w15:restartNumberingAfterBreak="0">
    <w:nsid w:val="18DC6550"/>
    <w:multiLevelType w:val="multilevel"/>
    <w:tmpl w:val="E2906962"/>
    <w:lvl w:ilvl="0">
      <w:start w:val="1"/>
      <w:numFmt w:val="bullet"/>
      <w:lvlText w:val=""/>
      <w:lvlJc w:val="left"/>
      <w:pPr>
        <w:tabs>
          <w:tab w:val="num" w:pos="2860"/>
        </w:tabs>
        <w:ind w:left="2860" w:hanging="420"/>
      </w:pPr>
      <w:rPr>
        <w:rFonts w:hint="default" w:ascii="Symbol" w:hAnsi="Symbol"/>
        <w:color w:val="auto"/>
      </w:rPr>
    </w:lvl>
    <w:lvl w:ilvl="1">
      <w:start w:val="1"/>
      <w:numFmt w:val="bullet"/>
      <w:lvlText w:val=""/>
      <w:lvlJc w:val="left"/>
      <w:pPr>
        <w:tabs>
          <w:tab w:val="num" w:pos="2440"/>
        </w:tabs>
        <w:ind w:left="2440" w:hanging="420"/>
      </w:pPr>
      <w:rPr>
        <w:rFonts w:hint="default" w:ascii="Wingdings" w:hAnsi="Wingdings"/>
        <w:color w:val="auto"/>
      </w:rPr>
    </w:lvl>
    <w:lvl w:ilvl="2">
      <w:start w:val="1"/>
      <w:numFmt w:val="bullet"/>
      <w:lvlText w:val=""/>
      <w:lvlJc w:val="left"/>
      <w:pPr>
        <w:tabs>
          <w:tab w:val="num" w:pos="2860"/>
        </w:tabs>
        <w:ind w:left="2860" w:hanging="420"/>
      </w:pPr>
      <w:rPr>
        <w:rFonts w:hint="default" w:ascii="Wingdings" w:hAnsi="Wingdings"/>
      </w:rPr>
    </w:lvl>
    <w:lvl w:ilvl="3">
      <w:start w:val="1"/>
      <w:numFmt w:val="bullet"/>
      <w:lvlText w:val=""/>
      <w:lvlJc w:val="left"/>
      <w:pPr>
        <w:tabs>
          <w:tab w:val="num" w:pos="3280"/>
        </w:tabs>
        <w:ind w:left="3280" w:hanging="420"/>
      </w:pPr>
      <w:rPr>
        <w:rFonts w:hint="default" w:ascii="Wingdings" w:hAnsi="Wingdings"/>
      </w:rPr>
    </w:lvl>
    <w:lvl w:ilvl="4">
      <w:start w:val="1"/>
      <w:numFmt w:val="bullet"/>
      <w:lvlText w:val=""/>
      <w:lvlJc w:val="left"/>
      <w:pPr>
        <w:tabs>
          <w:tab w:val="num" w:pos="3700"/>
        </w:tabs>
        <w:ind w:left="3700" w:hanging="420"/>
      </w:pPr>
      <w:rPr>
        <w:rFonts w:hint="default" w:ascii="Wingdings" w:hAnsi="Wingdings"/>
      </w:rPr>
    </w:lvl>
    <w:lvl w:ilvl="5">
      <w:start w:val="1"/>
      <w:numFmt w:val="bullet"/>
      <w:lvlText w:val=""/>
      <w:lvlJc w:val="left"/>
      <w:pPr>
        <w:tabs>
          <w:tab w:val="num" w:pos="4120"/>
        </w:tabs>
        <w:ind w:left="4120" w:hanging="420"/>
      </w:pPr>
      <w:rPr>
        <w:rFonts w:hint="default" w:ascii="Wingdings" w:hAnsi="Wingdings"/>
      </w:rPr>
    </w:lvl>
    <w:lvl w:ilvl="6">
      <w:start w:val="1"/>
      <w:numFmt w:val="bullet"/>
      <w:lvlText w:val=""/>
      <w:lvlJc w:val="left"/>
      <w:pPr>
        <w:tabs>
          <w:tab w:val="num" w:pos="4540"/>
        </w:tabs>
        <w:ind w:left="4540" w:hanging="420"/>
      </w:pPr>
      <w:rPr>
        <w:rFonts w:hint="default" w:ascii="Wingdings" w:hAnsi="Wingdings"/>
      </w:rPr>
    </w:lvl>
    <w:lvl w:ilvl="7">
      <w:start w:val="1"/>
      <w:numFmt w:val="bullet"/>
      <w:lvlText w:val=""/>
      <w:lvlJc w:val="left"/>
      <w:pPr>
        <w:tabs>
          <w:tab w:val="num" w:pos="4960"/>
        </w:tabs>
        <w:ind w:left="4960" w:hanging="420"/>
      </w:pPr>
      <w:rPr>
        <w:rFonts w:hint="default" w:ascii="Wingdings" w:hAnsi="Wingdings"/>
      </w:rPr>
    </w:lvl>
    <w:lvl w:ilvl="8">
      <w:start w:val="1"/>
      <w:numFmt w:val="bullet"/>
      <w:lvlText w:val=""/>
      <w:lvlJc w:val="left"/>
      <w:pPr>
        <w:tabs>
          <w:tab w:val="num" w:pos="5380"/>
        </w:tabs>
        <w:ind w:left="5380" w:hanging="420"/>
      </w:pPr>
      <w:rPr>
        <w:rFonts w:hint="default" w:ascii="Wingdings" w:hAnsi="Wingdings"/>
      </w:rPr>
    </w:lvl>
  </w:abstractNum>
  <w:abstractNum w:abstractNumId="28" w15:restartNumberingAfterBreak="0">
    <w:nsid w:val="18E960C4"/>
    <w:multiLevelType w:val="multilevel"/>
    <w:tmpl w:val="D6481A7E"/>
    <w:lvl w:ilvl="0">
      <w:start w:val="1"/>
      <w:numFmt w:val="bullet"/>
      <w:lvlText w:val=""/>
      <w:lvlJc w:val="left"/>
      <w:pPr>
        <w:ind w:left="425" w:hanging="425"/>
      </w:pPr>
      <w:rPr>
        <w:rFonts w:hint="default" w:ascii="Symbol" w:hAnsi="Symbol"/>
        <w:color w:val="auto"/>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18FF298F"/>
    <w:multiLevelType w:val="multilevel"/>
    <w:tmpl w:val="0DCC9D4C"/>
    <w:lvl w:ilvl="0">
      <w:start w:val="3"/>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30" w15:restartNumberingAfterBreak="0">
    <w:nsid w:val="19E46DDA"/>
    <w:multiLevelType w:val="multilevel"/>
    <w:tmpl w:val="12C22336"/>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31" w15:restartNumberingAfterBreak="0">
    <w:nsid w:val="1C577D82"/>
    <w:multiLevelType w:val="hybridMultilevel"/>
    <w:tmpl w:val="95F690CE"/>
    <w:lvl w:ilvl="0" w:tplc="0409000D">
      <w:start w:val="1"/>
      <w:numFmt w:val="bullet"/>
      <w:lvlText w:val=""/>
      <w:lvlJc w:val="left"/>
      <w:pPr>
        <w:ind w:left="2520" w:hanging="420"/>
      </w:pPr>
      <w:rPr>
        <w:rFonts w:hint="default" w:ascii="Wingdings" w:hAnsi="Wingdings"/>
      </w:rPr>
    </w:lvl>
    <w:lvl w:ilvl="1" w:tplc="0409000B" w:tentative="1">
      <w:start w:val="1"/>
      <w:numFmt w:val="bullet"/>
      <w:lvlText w:val=""/>
      <w:lvlJc w:val="left"/>
      <w:pPr>
        <w:ind w:left="2940" w:hanging="420"/>
      </w:pPr>
      <w:rPr>
        <w:rFonts w:hint="default" w:ascii="Wingdings" w:hAnsi="Wingdings"/>
      </w:rPr>
    </w:lvl>
    <w:lvl w:ilvl="2" w:tplc="0409000D" w:tentative="1">
      <w:start w:val="1"/>
      <w:numFmt w:val="bullet"/>
      <w:lvlText w:val=""/>
      <w:lvlJc w:val="left"/>
      <w:pPr>
        <w:ind w:left="3360" w:hanging="420"/>
      </w:pPr>
      <w:rPr>
        <w:rFonts w:hint="default" w:ascii="Wingdings" w:hAnsi="Wingdings"/>
      </w:rPr>
    </w:lvl>
    <w:lvl w:ilvl="3" w:tplc="04090001" w:tentative="1">
      <w:start w:val="1"/>
      <w:numFmt w:val="bullet"/>
      <w:lvlText w:val=""/>
      <w:lvlJc w:val="left"/>
      <w:pPr>
        <w:ind w:left="3780" w:hanging="420"/>
      </w:pPr>
      <w:rPr>
        <w:rFonts w:hint="default" w:ascii="Wingdings" w:hAnsi="Wingdings"/>
      </w:rPr>
    </w:lvl>
    <w:lvl w:ilvl="4" w:tplc="0409000B" w:tentative="1">
      <w:start w:val="1"/>
      <w:numFmt w:val="bullet"/>
      <w:lvlText w:val=""/>
      <w:lvlJc w:val="left"/>
      <w:pPr>
        <w:ind w:left="4200" w:hanging="420"/>
      </w:pPr>
      <w:rPr>
        <w:rFonts w:hint="default" w:ascii="Wingdings" w:hAnsi="Wingdings"/>
      </w:rPr>
    </w:lvl>
    <w:lvl w:ilvl="5" w:tplc="0409000D" w:tentative="1">
      <w:start w:val="1"/>
      <w:numFmt w:val="bullet"/>
      <w:lvlText w:val=""/>
      <w:lvlJc w:val="left"/>
      <w:pPr>
        <w:ind w:left="4620" w:hanging="420"/>
      </w:pPr>
      <w:rPr>
        <w:rFonts w:hint="default" w:ascii="Wingdings" w:hAnsi="Wingdings"/>
      </w:rPr>
    </w:lvl>
    <w:lvl w:ilvl="6" w:tplc="04090001" w:tentative="1">
      <w:start w:val="1"/>
      <w:numFmt w:val="bullet"/>
      <w:lvlText w:val=""/>
      <w:lvlJc w:val="left"/>
      <w:pPr>
        <w:ind w:left="5040" w:hanging="420"/>
      </w:pPr>
      <w:rPr>
        <w:rFonts w:hint="default" w:ascii="Wingdings" w:hAnsi="Wingdings"/>
      </w:rPr>
    </w:lvl>
    <w:lvl w:ilvl="7" w:tplc="0409000B" w:tentative="1">
      <w:start w:val="1"/>
      <w:numFmt w:val="bullet"/>
      <w:lvlText w:val=""/>
      <w:lvlJc w:val="left"/>
      <w:pPr>
        <w:ind w:left="5460" w:hanging="420"/>
      </w:pPr>
      <w:rPr>
        <w:rFonts w:hint="default" w:ascii="Wingdings" w:hAnsi="Wingdings"/>
      </w:rPr>
    </w:lvl>
    <w:lvl w:ilvl="8" w:tplc="0409000D" w:tentative="1">
      <w:start w:val="1"/>
      <w:numFmt w:val="bullet"/>
      <w:lvlText w:val=""/>
      <w:lvlJc w:val="left"/>
      <w:pPr>
        <w:ind w:left="5880" w:hanging="420"/>
      </w:pPr>
      <w:rPr>
        <w:rFonts w:hint="default" w:ascii="Wingdings" w:hAnsi="Wingdings"/>
      </w:rPr>
    </w:lvl>
  </w:abstractNum>
  <w:abstractNum w:abstractNumId="32" w15:restartNumberingAfterBreak="0">
    <w:nsid w:val="216D030A"/>
    <w:multiLevelType w:val="multilevel"/>
    <w:tmpl w:val="37BA4FF4"/>
    <w:numStyleLink w:val="0RN"/>
  </w:abstractNum>
  <w:abstractNum w:abstractNumId="33" w15:restartNumberingAfterBreak="0">
    <w:nsid w:val="22460308"/>
    <w:multiLevelType w:val="hybridMultilevel"/>
    <w:tmpl w:val="01F69D22"/>
    <w:lvl w:ilvl="0" w:tplc="19F66D3C">
      <w:numFmt w:val="bullet"/>
      <w:lvlText w:val="・"/>
      <w:lvlJc w:val="left"/>
      <w:pPr>
        <w:ind w:left="2320" w:hanging="420"/>
      </w:pPr>
      <w:rPr>
        <w:rFonts w:hint="eastAsia" w:ascii="ヒラギノ明朝 Pro W3" w:hAnsi="ヒラギノ明朝 Pro W3" w:eastAsia="ヒラギノ明朝 Pro W3" w:cs="Times New Roman"/>
      </w:rPr>
    </w:lvl>
    <w:lvl w:ilvl="1" w:tplc="0409000B" w:tentative="1">
      <w:start w:val="1"/>
      <w:numFmt w:val="bullet"/>
      <w:lvlText w:val=""/>
      <w:lvlJc w:val="left"/>
      <w:pPr>
        <w:ind w:left="2740" w:hanging="420"/>
      </w:pPr>
      <w:rPr>
        <w:rFonts w:hint="default" w:ascii="Wingdings" w:hAnsi="Wingdings"/>
      </w:rPr>
    </w:lvl>
    <w:lvl w:ilvl="2" w:tplc="0409000D" w:tentative="1">
      <w:start w:val="1"/>
      <w:numFmt w:val="bullet"/>
      <w:lvlText w:val=""/>
      <w:lvlJc w:val="left"/>
      <w:pPr>
        <w:ind w:left="3160" w:hanging="420"/>
      </w:pPr>
      <w:rPr>
        <w:rFonts w:hint="default" w:ascii="Wingdings" w:hAnsi="Wingdings"/>
      </w:rPr>
    </w:lvl>
    <w:lvl w:ilvl="3" w:tplc="04090001">
      <w:start w:val="1"/>
      <w:numFmt w:val="bullet"/>
      <w:lvlText w:val=""/>
      <w:lvlJc w:val="left"/>
      <w:pPr>
        <w:ind w:left="3580" w:hanging="420"/>
      </w:pPr>
      <w:rPr>
        <w:rFonts w:hint="default" w:ascii="Wingdings" w:hAnsi="Wingdings"/>
      </w:rPr>
    </w:lvl>
    <w:lvl w:ilvl="4" w:tplc="0409000B" w:tentative="1">
      <w:start w:val="1"/>
      <w:numFmt w:val="bullet"/>
      <w:lvlText w:val=""/>
      <w:lvlJc w:val="left"/>
      <w:pPr>
        <w:ind w:left="4000" w:hanging="420"/>
      </w:pPr>
      <w:rPr>
        <w:rFonts w:hint="default" w:ascii="Wingdings" w:hAnsi="Wingdings"/>
      </w:rPr>
    </w:lvl>
    <w:lvl w:ilvl="5" w:tplc="0409000D" w:tentative="1">
      <w:start w:val="1"/>
      <w:numFmt w:val="bullet"/>
      <w:lvlText w:val=""/>
      <w:lvlJc w:val="left"/>
      <w:pPr>
        <w:ind w:left="4420" w:hanging="420"/>
      </w:pPr>
      <w:rPr>
        <w:rFonts w:hint="default" w:ascii="Wingdings" w:hAnsi="Wingdings"/>
      </w:rPr>
    </w:lvl>
    <w:lvl w:ilvl="6" w:tplc="04090001" w:tentative="1">
      <w:start w:val="1"/>
      <w:numFmt w:val="bullet"/>
      <w:lvlText w:val=""/>
      <w:lvlJc w:val="left"/>
      <w:pPr>
        <w:ind w:left="4840" w:hanging="420"/>
      </w:pPr>
      <w:rPr>
        <w:rFonts w:hint="default" w:ascii="Wingdings" w:hAnsi="Wingdings"/>
      </w:rPr>
    </w:lvl>
    <w:lvl w:ilvl="7" w:tplc="0409000B" w:tentative="1">
      <w:start w:val="1"/>
      <w:numFmt w:val="bullet"/>
      <w:lvlText w:val=""/>
      <w:lvlJc w:val="left"/>
      <w:pPr>
        <w:ind w:left="5260" w:hanging="420"/>
      </w:pPr>
      <w:rPr>
        <w:rFonts w:hint="default" w:ascii="Wingdings" w:hAnsi="Wingdings"/>
      </w:rPr>
    </w:lvl>
    <w:lvl w:ilvl="8" w:tplc="0409000D" w:tentative="1">
      <w:start w:val="1"/>
      <w:numFmt w:val="bullet"/>
      <w:lvlText w:val=""/>
      <w:lvlJc w:val="left"/>
      <w:pPr>
        <w:ind w:left="5680" w:hanging="420"/>
      </w:pPr>
      <w:rPr>
        <w:rFonts w:hint="default" w:ascii="Wingdings" w:hAnsi="Wingdings"/>
      </w:rPr>
    </w:lvl>
  </w:abstractNum>
  <w:abstractNum w:abstractNumId="34" w15:restartNumberingAfterBreak="0">
    <w:nsid w:val="245C157D"/>
    <w:multiLevelType w:val="hybridMultilevel"/>
    <w:tmpl w:val="2488BBE4"/>
    <w:lvl w:ilvl="0" w:tplc="19F66D3C">
      <w:numFmt w:val="bullet"/>
      <w:lvlText w:val="・"/>
      <w:lvlJc w:val="left"/>
      <w:pPr>
        <w:ind w:left="2280" w:hanging="420"/>
      </w:pPr>
      <w:rPr>
        <w:rFonts w:hint="eastAsia" w:ascii="ヒラギノ明朝 Pro W3" w:hAnsi="ヒラギノ明朝 Pro W3" w:eastAsia="ヒラギノ明朝 Pro W3" w:cs="Times New Roman"/>
      </w:rPr>
    </w:lvl>
    <w:lvl w:ilvl="1" w:tplc="0409000B" w:tentative="1">
      <w:start w:val="1"/>
      <w:numFmt w:val="bullet"/>
      <w:lvlText w:val=""/>
      <w:lvlJc w:val="left"/>
      <w:pPr>
        <w:ind w:left="2700" w:hanging="420"/>
      </w:pPr>
      <w:rPr>
        <w:rFonts w:hint="default" w:ascii="Wingdings" w:hAnsi="Wingdings"/>
      </w:rPr>
    </w:lvl>
    <w:lvl w:ilvl="2" w:tplc="0409000D" w:tentative="1">
      <w:start w:val="1"/>
      <w:numFmt w:val="bullet"/>
      <w:lvlText w:val=""/>
      <w:lvlJc w:val="left"/>
      <w:pPr>
        <w:ind w:left="3120" w:hanging="420"/>
      </w:pPr>
      <w:rPr>
        <w:rFonts w:hint="default" w:ascii="Wingdings" w:hAnsi="Wingdings"/>
      </w:rPr>
    </w:lvl>
    <w:lvl w:ilvl="3" w:tplc="04090001" w:tentative="1">
      <w:start w:val="1"/>
      <w:numFmt w:val="bullet"/>
      <w:lvlText w:val=""/>
      <w:lvlJc w:val="left"/>
      <w:pPr>
        <w:ind w:left="3540" w:hanging="420"/>
      </w:pPr>
      <w:rPr>
        <w:rFonts w:hint="default" w:ascii="Wingdings" w:hAnsi="Wingdings"/>
      </w:rPr>
    </w:lvl>
    <w:lvl w:ilvl="4" w:tplc="0409000B" w:tentative="1">
      <w:start w:val="1"/>
      <w:numFmt w:val="bullet"/>
      <w:lvlText w:val=""/>
      <w:lvlJc w:val="left"/>
      <w:pPr>
        <w:ind w:left="3960" w:hanging="420"/>
      </w:pPr>
      <w:rPr>
        <w:rFonts w:hint="default" w:ascii="Wingdings" w:hAnsi="Wingdings"/>
      </w:rPr>
    </w:lvl>
    <w:lvl w:ilvl="5" w:tplc="0409000D" w:tentative="1">
      <w:start w:val="1"/>
      <w:numFmt w:val="bullet"/>
      <w:lvlText w:val=""/>
      <w:lvlJc w:val="left"/>
      <w:pPr>
        <w:ind w:left="4380" w:hanging="420"/>
      </w:pPr>
      <w:rPr>
        <w:rFonts w:hint="default" w:ascii="Wingdings" w:hAnsi="Wingdings"/>
      </w:rPr>
    </w:lvl>
    <w:lvl w:ilvl="6" w:tplc="04090001" w:tentative="1">
      <w:start w:val="1"/>
      <w:numFmt w:val="bullet"/>
      <w:lvlText w:val=""/>
      <w:lvlJc w:val="left"/>
      <w:pPr>
        <w:ind w:left="4800" w:hanging="420"/>
      </w:pPr>
      <w:rPr>
        <w:rFonts w:hint="default" w:ascii="Wingdings" w:hAnsi="Wingdings"/>
      </w:rPr>
    </w:lvl>
    <w:lvl w:ilvl="7" w:tplc="0409000B" w:tentative="1">
      <w:start w:val="1"/>
      <w:numFmt w:val="bullet"/>
      <w:lvlText w:val=""/>
      <w:lvlJc w:val="left"/>
      <w:pPr>
        <w:ind w:left="5220" w:hanging="420"/>
      </w:pPr>
      <w:rPr>
        <w:rFonts w:hint="default" w:ascii="Wingdings" w:hAnsi="Wingdings"/>
      </w:rPr>
    </w:lvl>
    <w:lvl w:ilvl="8" w:tplc="0409000D" w:tentative="1">
      <w:start w:val="1"/>
      <w:numFmt w:val="bullet"/>
      <w:lvlText w:val=""/>
      <w:lvlJc w:val="left"/>
      <w:pPr>
        <w:ind w:left="5640" w:hanging="420"/>
      </w:pPr>
      <w:rPr>
        <w:rFonts w:hint="default" w:ascii="Wingdings" w:hAnsi="Wingdings"/>
      </w:rPr>
    </w:lvl>
  </w:abstractNum>
  <w:abstractNum w:abstractNumId="35" w15:restartNumberingAfterBreak="0">
    <w:nsid w:val="26111D04"/>
    <w:multiLevelType w:val="multilevel"/>
    <w:tmpl w:val="D6481A7E"/>
    <w:lvl w:ilvl="0">
      <w:start w:val="1"/>
      <w:numFmt w:val="bullet"/>
      <w:lvlText w:val=""/>
      <w:lvlJc w:val="left"/>
      <w:pPr>
        <w:ind w:left="425" w:hanging="425"/>
      </w:pPr>
      <w:rPr>
        <w:rFonts w:hint="default" w:ascii="Symbol" w:hAnsi="Symbol"/>
        <w:color w:val="auto"/>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6" w15:restartNumberingAfterBreak="0">
    <w:nsid w:val="26A2584A"/>
    <w:multiLevelType w:val="hybridMultilevel"/>
    <w:tmpl w:val="C39849FE"/>
    <w:lvl w:ilvl="0" w:tplc="0409000F">
      <w:start w:val="1"/>
      <w:numFmt w:val="decimal"/>
      <w:lvlText w:val="%1."/>
      <w:lvlJc w:val="left"/>
      <w:pPr>
        <w:tabs>
          <w:tab w:val="num" w:pos="2970"/>
        </w:tabs>
        <w:ind w:left="2970" w:hanging="420"/>
      </w:pPr>
    </w:lvl>
    <w:lvl w:ilvl="1" w:tplc="04090017" w:tentative="1">
      <w:start w:val="1"/>
      <w:numFmt w:val="aiueoFullWidth"/>
      <w:lvlText w:val="(%2)"/>
      <w:lvlJc w:val="left"/>
      <w:pPr>
        <w:tabs>
          <w:tab w:val="num" w:pos="3390"/>
        </w:tabs>
        <w:ind w:left="3390" w:hanging="420"/>
      </w:pPr>
    </w:lvl>
    <w:lvl w:ilvl="2" w:tplc="04090011" w:tentative="1">
      <w:start w:val="1"/>
      <w:numFmt w:val="decimalEnclosedCircle"/>
      <w:lvlText w:val="%3"/>
      <w:lvlJc w:val="left"/>
      <w:pPr>
        <w:tabs>
          <w:tab w:val="num" w:pos="3810"/>
        </w:tabs>
        <w:ind w:left="3810" w:hanging="420"/>
      </w:pPr>
    </w:lvl>
    <w:lvl w:ilvl="3" w:tplc="0409000F">
      <w:start w:val="1"/>
      <w:numFmt w:val="decimal"/>
      <w:lvlText w:val="%4."/>
      <w:lvlJc w:val="left"/>
      <w:pPr>
        <w:tabs>
          <w:tab w:val="num" w:pos="4230"/>
        </w:tabs>
        <w:ind w:left="4230" w:hanging="420"/>
      </w:pPr>
    </w:lvl>
    <w:lvl w:ilvl="4" w:tplc="04090017" w:tentative="1">
      <w:start w:val="1"/>
      <w:numFmt w:val="aiueoFullWidth"/>
      <w:lvlText w:val="(%5)"/>
      <w:lvlJc w:val="left"/>
      <w:pPr>
        <w:tabs>
          <w:tab w:val="num" w:pos="4650"/>
        </w:tabs>
        <w:ind w:left="4650" w:hanging="420"/>
      </w:pPr>
    </w:lvl>
    <w:lvl w:ilvl="5" w:tplc="04090011" w:tentative="1">
      <w:start w:val="1"/>
      <w:numFmt w:val="decimalEnclosedCircle"/>
      <w:lvlText w:val="%6"/>
      <w:lvlJc w:val="left"/>
      <w:pPr>
        <w:tabs>
          <w:tab w:val="num" w:pos="5070"/>
        </w:tabs>
        <w:ind w:left="5070" w:hanging="420"/>
      </w:pPr>
    </w:lvl>
    <w:lvl w:ilvl="6" w:tplc="0409000F" w:tentative="1">
      <w:start w:val="1"/>
      <w:numFmt w:val="decimal"/>
      <w:lvlText w:val="%7."/>
      <w:lvlJc w:val="left"/>
      <w:pPr>
        <w:tabs>
          <w:tab w:val="num" w:pos="5490"/>
        </w:tabs>
        <w:ind w:left="5490" w:hanging="420"/>
      </w:pPr>
    </w:lvl>
    <w:lvl w:ilvl="7" w:tplc="04090017" w:tentative="1">
      <w:start w:val="1"/>
      <w:numFmt w:val="aiueoFullWidth"/>
      <w:lvlText w:val="(%8)"/>
      <w:lvlJc w:val="left"/>
      <w:pPr>
        <w:tabs>
          <w:tab w:val="num" w:pos="5910"/>
        </w:tabs>
        <w:ind w:left="5910" w:hanging="420"/>
      </w:pPr>
    </w:lvl>
    <w:lvl w:ilvl="8" w:tplc="04090011" w:tentative="1">
      <w:start w:val="1"/>
      <w:numFmt w:val="decimalEnclosedCircle"/>
      <w:lvlText w:val="%9"/>
      <w:lvlJc w:val="left"/>
      <w:pPr>
        <w:tabs>
          <w:tab w:val="num" w:pos="6330"/>
        </w:tabs>
        <w:ind w:left="6330" w:hanging="420"/>
      </w:pPr>
    </w:lvl>
  </w:abstractNum>
  <w:abstractNum w:abstractNumId="37" w15:restartNumberingAfterBreak="0">
    <w:nsid w:val="26F41135"/>
    <w:multiLevelType w:val="hybridMultilevel"/>
    <w:tmpl w:val="00B2EF32"/>
    <w:lvl w:ilvl="0" w:tplc="4238DB52">
      <w:start w:val="1"/>
      <w:numFmt w:val="decimal"/>
      <w:lvlText w:val="%1）"/>
      <w:lvlJc w:val="left"/>
      <w:pPr>
        <w:ind w:left="264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2890478B"/>
    <w:multiLevelType w:val="hybridMultilevel"/>
    <w:tmpl w:val="82264FB6"/>
    <w:lvl w:ilvl="0" w:tplc="657247C4">
      <w:start w:val="1"/>
      <w:numFmt w:val="bullet"/>
      <w:lvlText w:val=""/>
      <w:lvlJc w:val="left"/>
      <w:pPr>
        <w:tabs>
          <w:tab w:val="num" w:pos="2860"/>
        </w:tabs>
        <w:ind w:left="2860" w:hanging="420"/>
      </w:pPr>
      <w:rPr>
        <w:rFonts w:hint="default" w:ascii="Symbol" w:hAnsi="Symbol"/>
        <w:color w:val="auto"/>
      </w:rPr>
    </w:lvl>
    <w:lvl w:ilvl="1" w:tplc="19F66D3C">
      <w:numFmt w:val="bullet"/>
      <w:lvlText w:val="・"/>
      <w:lvlJc w:val="left"/>
      <w:pPr>
        <w:tabs>
          <w:tab w:val="num" w:pos="2440"/>
        </w:tabs>
        <w:ind w:left="2440" w:hanging="420"/>
      </w:pPr>
      <w:rPr>
        <w:rFonts w:hint="eastAsia" w:ascii="ヒラギノ明朝 Pro W3" w:hAnsi="ヒラギノ明朝 Pro W3" w:eastAsia="ヒラギノ明朝 Pro W3" w:cs="Times New Roman"/>
      </w:rPr>
    </w:lvl>
    <w:lvl w:ilvl="2" w:tplc="0409000D">
      <w:start w:val="1"/>
      <w:numFmt w:val="bullet"/>
      <w:lvlText w:val=""/>
      <w:lvlJc w:val="left"/>
      <w:pPr>
        <w:tabs>
          <w:tab w:val="num" w:pos="2860"/>
        </w:tabs>
        <w:ind w:left="2860" w:hanging="420"/>
      </w:pPr>
      <w:rPr>
        <w:rFonts w:hint="default" w:ascii="Wingdings" w:hAnsi="Wingdings"/>
      </w:rPr>
    </w:lvl>
    <w:lvl w:ilvl="3" w:tplc="19F66D3C">
      <w:numFmt w:val="bullet"/>
      <w:lvlText w:val="・"/>
      <w:lvlJc w:val="left"/>
      <w:pPr>
        <w:tabs>
          <w:tab w:val="num" w:pos="3280"/>
        </w:tabs>
        <w:ind w:left="3280" w:hanging="420"/>
      </w:pPr>
      <w:rPr>
        <w:rFonts w:hint="eastAsia" w:ascii="ヒラギノ明朝 Pro W3" w:hAnsi="ヒラギノ明朝 Pro W3" w:eastAsia="ヒラギノ明朝 Pro W3" w:cs="Times New Roman"/>
      </w:rPr>
    </w:lvl>
    <w:lvl w:ilvl="4" w:tplc="19F66D3C">
      <w:numFmt w:val="bullet"/>
      <w:lvlText w:val="・"/>
      <w:lvlJc w:val="left"/>
      <w:pPr>
        <w:tabs>
          <w:tab w:val="num" w:pos="3700"/>
        </w:tabs>
        <w:ind w:left="3700" w:hanging="420"/>
      </w:pPr>
      <w:rPr>
        <w:rFonts w:hint="eastAsia" w:ascii="ヒラギノ明朝 Pro W3" w:hAnsi="ヒラギノ明朝 Pro W3" w:eastAsia="ヒラギノ明朝 Pro W3" w:cs="Times New Roman"/>
      </w:rPr>
    </w:lvl>
    <w:lvl w:ilvl="5" w:tplc="0409000D" w:tentative="1">
      <w:start w:val="1"/>
      <w:numFmt w:val="bullet"/>
      <w:lvlText w:val=""/>
      <w:lvlJc w:val="left"/>
      <w:pPr>
        <w:tabs>
          <w:tab w:val="num" w:pos="4120"/>
        </w:tabs>
        <w:ind w:left="4120" w:hanging="420"/>
      </w:pPr>
      <w:rPr>
        <w:rFonts w:hint="default" w:ascii="Wingdings" w:hAnsi="Wingdings"/>
      </w:rPr>
    </w:lvl>
    <w:lvl w:ilvl="6" w:tplc="04090001" w:tentative="1">
      <w:start w:val="1"/>
      <w:numFmt w:val="bullet"/>
      <w:lvlText w:val=""/>
      <w:lvlJc w:val="left"/>
      <w:pPr>
        <w:tabs>
          <w:tab w:val="num" w:pos="4540"/>
        </w:tabs>
        <w:ind w:left="4540" w:hanging="420"/>
      </w:pPr>
      <w:rPr>
        <w:rFonts w:hint="default" w:ascii="Wingdings" w:hAnsi="Wingdings"/>
      </w:rPr>
    </w:lvl>
    <w:lvl w:ilvl="7" w:tplc="0409000B" w:tentative="1">
      <w:start w:val="1"/>
      <w:numFmt w:val="bullet"/>
      <w:lvlText w:val=""/>
      <w:lvlJc w:val="left"/>
      <w:pPr>
        <w:tabs>
          <w:tab w:val="num" w:pos="4960"/>
        </w:tabs>
        <w:ind w:left="4960" w:hanging="420"/>
      </w:pPr>
      <w:rPr>
        <w:rFonts w:hint="default" w:ascii="Wingdings" w:hAnsi="Wingdings"/>
      </w:rPr>
    </w:lvl>
    <w:lvl w:ilvl="8" w:tplc="0409000D" w:tentative="1">
      <w:start w:val="1"/>
      <w:numFmt w:val="bullet"/>
      <w:lvlText w:val=""/>
      <w:lvlJc w:val="left"/>
      <w:pPr>
        <w:tabs>
          <w:tab w:val="num" w:pos="5380"/>
        </w:tabs>
        <w:ind w:left="5380" w:hanging="420"/>
      </w:pPr>
      <w:rPr>
        <w:rFonts w:hint="default" w:ascii="Wingdings" w:hAnsi="Wingdings"/>
      </w:rPr>
    </w:lvl>
  </w:abstractNum>
  <w:abstractNum w:abstractNumId="39" w15:restartNumberingAfterBreak="0">
    <w:nsid w:val="2D282296"/>
    <w:multiLevelType w:val="hybridMultilevel"/>
    <w:tmpl w:val="22E07470"/>
    <w:lvl w:ilvl="0" w:tplc="A30EF9F2">
      <w:start w:val="1"/>
      <w:numFmt w:val="decimal"/>
      <w:lvlText w:val="%1."/>
      <w:lvlJc w:val="left"/>
      <w:pPr>
        <w:ind w:left="1954"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15:restartNumberingAfterBreak="0">
    <w:nsid w:val="2E4F3B4E"/>
    <w:multiLevelType w:val="hybridMultilevel"/>
    <w:tmpl w:val="50788366"/>
    <w:lvl w:ilvl="0" w:tplc="4238DB52">
      <w:start w:val="1"/>
      <w:numFmt w:val="decimal"/>
      <w:lvlText w:val="%1）"/>
      <w:lvlJc w:val="left"/>
      <w:pPr>
        <w:ind w:left="264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1" w15:restartNumberingAfterBreak="0">
    <w:nsid w:val="31037667"/>
    <w:multiLevelType w:val="multilevel"/>
    <w:tmpl w:val="B8A2A030"/>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42" w15:restartNumberingAfterBreak="0">
    <w:nsid w:val="32A93832"/>
    <w:multiLevelType w:val="hybridMultilevel"/>
    <w:tmpl w:val="F32EBA02"/>
    <w:lvl w:ilvl="0" w:tplc="967A677E">
      <w:start w:val="3"/>
      <w:numFmt w:val="bullet"/>
      <w:lvlText w:val="・"/>
      <w:lvlJc w:val="left"/>
      <w:pPr>
        <w:tabs>
          <w:tab w:val="num" w:pos="1960"/>
        </w:tabs>
        <w:ind w:left="1960" w:hanging="360"/>
      </w:pPr>
      <w:rPr>
        <w:rFonts w:hint="eastAsia" w:ascii="ヒラギノ角ゴ3" w:hAnsi="Arial" w:eastAsia="ヒラギノ角ゴ3" w:cs="ＭＳ 明朝"/>
      </w:rPr>
    </w:lvl>
    <w:lvl w:ilvl="1" w:tplc="0409000B" w:tentative="1">
      <w:start w:val="1"/>
      <w:numFmt w:val="bullet"/>
      <w:lvlText w:val=""/>
      <w:lvlJc w:val="left"/>
      <w:pPr>
        <w:tabs>
          <w:tab w:val="num" w:pos="2440"/>
        </w:tabs>
        <w:ind w:left="2440" w:hanging="420"/>
      </w:pPr>
      <w:rPr>
        <w:rFonts w:hint="default" w:ascii="Wingdings" w:hAnsi="Wingdings"/>
      </w:rPr>
    </w:lvl>
    <w:lvl w:ilvl="2" w:tplc="0409000D" w:tentative="1">
      <w:start w:val="1"/>
      <w:numFmt w:val="bullet"/>
      <w:lvlText w:val=""/>
      <w:lvlJc w:val="left"/>
      <w:pPr>
        <w:tabs>
          <w:tab w:val="num" w:pos="2860"/>
        </w:tabs>
        <w:ind w:left="2860" w:hanging="420"/>
      </w:pPr>
      <w:rPr>
        <w:rFonts w:hint="default" w:ascii="Wingdings" w:hAnsi="Wingdings"/>
      </w:rPr>
    </w:lvl>
    <w:lvl w:ilvl="3" w:tplc="04090001" w:tentative="1">
      <w:start w:val="1"/>
      <w:numFmt w:val="bullet"/>
      <w:lvlText w:val=""/>
      <w:lvlJc w:val="left"/>
      <w:pPr>
        <w:tabs>
          <w:tab w:val="num" w:pos="3280"/>
        </w:tabs>
        <w:ind w:left="3280" w:hanging="420"/>
      </w:pPr>
      <w:rPr>
        <w:rFonts w:hint="default" w:ascii="Wingdings" w:hAnsi="Wingdings"/>
      </w:rPr>
    </w:lvl>
    <w:lvl w:ilvl="4" w:tplc="0409000B" w:tentative="1">
      <w:start w:val="1"/>
      <w:numFmt w:val="bullet"/>
      <w:lvlText w:val=""/>
      <w:lvlJc w:val="left"/>
      <w:pPr>
        <w:tabs>
          <w:tab w:val="num" w:pos="3700"/>
        </w:tabs>
        <w:ind w:left="3700" w:hanging="420"/>
      </w:pPr>
      <w:rPr>
        <w:rFonts w:hint="default" w:ascii="Wingdings" w:hAnsi="Wingdings"/>
      </w:rPr>
    </w:lvl>
    <w:lvl w:ilvl="5" w:tplc="0409000D" w:tentative="1">
      <w:start w:val="1"/>
      <w:numFmt w:val="bullet"/>
      <w:lvlText w:val=""/>
      <w:lvlJc w:val="left"/>
      <w:pPr>
        <w:tabs>
          <w:tab w:val="num" w:pos="4120"/>
        </w:tabs>
        <w:ind w:left="4120" w:hanging="420"/>
      </w:pPr>
      <w:rPr>
        <w:rFonts w:hint="default" w:ascii="Wingdings" w:hAnsi="Wingdings"/>
      </w:rPr>
    </w:lvl>
    <w:lvl w:ilvl="6" w:tplc="04090001" w:tentative="1">
      <w:start w:val="1"/>
      <w:numFmt w:val="bullet"/>
      <w:lvlText w:val=""/>
      <w:lvlJc w:val="left"/>
      <w:pPr>
        <w:tabs>
          <w:tab w:val="num" w:pos="4540"/>
        </w:tabs>
        <w:ind w:left="4540" w:hanging="420"/>
      </w:pPr>
      <w:rPr>
        <w:rFonts w:hint="default" w:ascii="Wingdings" w:hAnsi="Wingdings"/>
      </w:rPr>
    </w:lvl>
    <w:lvl w:ilvl="7" w:tplc="0409000B" w:tentative="1">
      <w:start w:val="1"/>
      <w:numFmt w:val="bullet"/>
      <w:lvlText w:val=""/>
      <w:lvlJc w:val="left"/>
      <w:pPr>
        <w:tabs>
          <w:tab w:val="num" w:pos="4960"/>
        </w:tabs>
        <w:ind w:left="4960" w:hanging="420"/>
      </w:pPr>
      <w:rPr>
        <w:rFonts w:hint="default" w:ascii="Wingdings" w:hAnsi="Wingdings"/>
      </w:rPr>
    </w:lvl>
    <w:lvl w:ilvl="8" w:tplc="0409000D" w:tentative="1">
      <w:start w:val="1"/>
      <w:numFmt w:val="bullet"/>
      <w:lvlText w:val=""/>
      <w:lvlJc w:val="left"/>
      <w:pPr>
        <w:tabs>
          <w:tab w:val="num" w:pos="5380"/>
        </w:tabs>
        <w:ind w:left="5380" w:hanging="420"/>
      </w:pPr>
      <w:rPr>
        <w:rFonts w:hint="default" w:ascii="Wingdings" w:hAnsi="Wingdings"/>
      </w:rPr>
    </w:lvl>
  </w:abstractNum>
  <w:abstractNum w:abstractNumId="43" w15:restartNumberingAfterBreak="0">
    <w:nsid w:val="349F07DF"/>
    <w:multiLevelType w:val="multilevel"/>
    <w:tmpl w:val="56F8F388"/>
    <w:lvl w:ilvl="0">
      <w:start w:val="2"/>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44" w15:restartNumberingAfterBreak="0">
    <w:nsid w:val="36981B80"/>
    <w:multiLevelType w:val="hybridMultilevel"/>
    <w:tmpl w:val="AC76AEBE"/>
    <w:lvl w:ilvl="0" w:tplc="61625F12">
      <w:start w:val="1"/>
      <w:numFmt w:val="decimal"/>
      <w:lvlText w:val="%1."/>
      <w:lvlJc w:val="left"/>
      <w:pPr>
        <w:tabs>
          <w:tab w:val="num" w:pos="1960"/>
        </w:tabs>
        <w:ind w:left="1960" w:hanging="360"/>
      </w:pPr>
      <w:rPr>
        <w:rFonts w:hint="eastAsia"/>
      </w:rPr>
    </w:lvl>
    <w:lvl w:ilvl="1" w:tplc="04090017" w:tentative="1">
      <w:start w:val="1"/>
      <w:numFmt w:val="aiueoFullWidth"/>
      <w:lvlText w:val="(%2)"/>
      <w:lvlJc w:val="left"/>
      <w:pPr>
        <w:tabs>
          <w:tab w:val="num" w:pos="2440"/>
        </w:tabs>
        <w:ind w:left="2440" w:hanging="420"/>
      </w:pPr>
    </w:lvl>
    <w:lvl w:ilvl="2" w:tplc="04090011" w:tentative="1">
      <w:start w:val="1"/>
      <w:numFmt w:val="decimalEnclosedCircle"/>
      <w:lvlText w:val="%3"/>
      <w:lvlJc w:val="left"/>
      <w:pPr>
        <w:tabs>
          <w:tab w:val="num" w:pos="2860"/>
        </w:tabs>
        <w:ind w:left="2860" w:hanging="420"/>
      </w:pPr>
    </w:lvl>
    <w:lvl w:ilvl="3" w:tplc="0409000F" w:tentative="1">
      <w:start w:val="1"/>
      <w:numFmt w:val="decimal"/>
      <w:lvlText w:val="%4."/>
      <w:lvlJc w:val="left"/>
      <w:pPr>
        <w:tabs>
          <w:tab w:val="num" w:pos="3280"/>
        </w:tabs>
        <w:ind w:left="3280" w:hanging="420"/>
      </w:pPr>
    </w:lvl>
    <w:lvl w:ilvl="4" w:tplc="04090017" w:tentative="1">
      <w:start w:val="1"/>
      <w:numFmt w:val="aiueoFullWidth"/>
      <w:lvlText w:val="(%5)"/>
      <w:lvlJc w:val="left"/>
      <w:pPr>
        <w:tabs>
          <w:tab w:val="num" w:pos="3700"/>
        </w:tabs>
        <w:ind w:left="3700" w:hanging="420"/>
      </w:pPr>
    </w:lvl>
    <w:lvl w:ilvl="5" w:tplc="04090011" w:tentative="1">
      <w:start w:val="1"/>
      <w:numFmt w:val="decimalEnclosedCircle"/>
      <w:lvlText w:val="%6"/>
      <w:lvlJc w:val="left"/>
      <w:pPr>
        <w:tabs>
          <w:tab w:val="num" w:pos="4120"/>
        </w:tabs>
        <w:ind w:left="4120" w:hanging="420"/>
      </w:pPr>
    </w:lvl>
    <w:lvl w:ilvl="6" w:tplc="0409000F" w:tentative="1">
      <w:start w:val="1"/>
      <w:numFmt w:val="decimal"/>
      <w:lvlText w:val="%7."/>
      <w:lvlJc w:val="left"/>
      <w:pPr>
        <w:tabs>
          <w:tab w:val="num" w:pos="4540"/>
        </w:tabs>
        <w:ind w:left="4540" w:hanging="420"/>
      </w:pPr>
    </w:lvl>
    <w:lvl w:ilvl="7" w:tplc="04090017" w:tentative="1">
      <w:start w:val="1"/>
      <w:numFmt w:val="aiueoFullWidth"/>
      <w:lvlText w:val="(%8)"/>
      <w:lvlJc w:val="left"/>
      <w:pPr>
        <w:tabs>
          <w:tab w:val="num" w:pos="4960"/>
        </w:tabs>
        <w:ind w:left="4960" w:hanging="420"/>
      </w:pPr>
    </w:lvl>
    <w:lvl w:ilvl="8" w:tplc="04090011" w:tentative="1">
      <w:start w:val="1"/>
      <w:numFmt w:val="decimalEnclosedCircle"/>
      <w:lvlText w:val="%9"/>
      <w:lvlJc w:val="left"/>
      <w:pPr>
        <w:tabs>
          <w:tab w:val="num" w:pos="5380"/>
        </w:tabs>
        <w:ind w:left="5380" w:hanging="420"/>
      </w:pPr>
    </w:lvl>
  </w:abstractNum>
  <w:abstractNum w:abstractNumId="45" w15:restartNumberingAfterBreak="0">
    <w:nsid w:val="3AA93121"/>
    <w:multiLevelType w:val="hybridMultilevel"/>
    <w:tmpl w:val="0E3A371C"/>
    <w:lvl w:ilvl="0" w:tplc="0409000D">
      <w:start w:val="1"/>
      <w:numFmt w:val="bullet"/>
      <w:lvlText w:val=""/>
      <w:lvlJc w:val="left"/>
      <w:pPr>
        <w:ind w:left="2766" w:hanging="420"/>
      </w:pPr>
      <w:rPr>
        <w:rFonts w:hint="default" w:ascii="Wingdings" w:hAnsi="Wingdings"/>
      </w:rPr>
    </w:lvl>
    <w:lvl w:ilvl="1" w:tplc="0409000B" w:tentative="1">
      <w:start w:val="1"/>
      <w:numFmt w:val="bullet"/>
      <w:lvlText w:val=""/>
      <w:lvlJc w:val="left"/>
      <w:pPr>
        <w:ind w:left="3186" w:hanging="420"/>
      </w:pPr>
      <w:rPr>
        <w:rFonts w:hint="default" w:ascii="Wingdings" w:hAnsi="Wingdings"/>
      </w:rPr>
    </w:lvl>
    <w:lvl w:ilvl="2" w:tplc="0409000D" w:tentative="1">
      <w:start w:val="1"/>
      <w:numFmt w:val="bullet"/>
      <w:lvlText w:val=""/>
      <w:lvlJc w:val="left"/>
      <w:pPr>
        <w:ind w:left="3606" w:hanging="420"/>
      </w:pPr>
      <w:rPr>
        <w:rFonts w:hint="default" w:ascii="Wingdings" w:hAnsi="Wingdings"/>
      </w:rPr>
    </w:lvl>
    <w:lvl w:ilvl="3" w:tplc="04090001" w:tentative="1">
      <w:start w:val="1"/>
      <w:numFmt w:val="bullet"/>
      <w:lvlText w:val=""/>
      <w:lvlJc w:val="left"/>
      <w:pPr>
        <w:ind w:left="4026" w:hanging="420"/>
      </w:pPr>
      <w:rPr>
        <w:rFonts w:hint="default" w:ascii="Wingdings" w:hAnsi="Wingdings"/>
      </w:rPr>
    </w:lvl>
    <w:lvl w:ilvl="4" w:tplc="0409000B" w:tentative="1">
      <w:start w:val="1"/>
      <w:numFmt w:val="bullet"/>
      <w:lvlText w:val=""/>
      <w:lvlJc w:val="left"/>
      <w:pPr>
        <w:ind w:left="4446" w:hanging="420"/>
      </w:pPr>
      <w:rPr>
        <w:rFonts w:hint="default" w:ascii="Wingdings" w:hAnsi="Wingdings"/>
      </w:rPr>
    </w:lvl>
    <w:lvl w:ilvl="5" w:tplc="0409000D" w:tentative="1">
      <w:start w:val="1"/>
      <w:numFmt w:val="bullet"/>
      <w:lvlText w:val=""/>
      <w:lvlJc w:val="left"/>
      <w:pPr>
        <w:ind w:left="4866" w:hanging="420"/>
      </w:pPr>
      <w:rPr>
        <w:rFonts w:hint="default" w:ascii="Wingdings" w:hAnsi="Wingdings"/>
      </w:rPr>
    </w:lvl>
    <w:lvl w:ilvl="6" w:tplc="04090001" w:tentative="1">
      <w:start w:val="1"/>
      <w:numFmt w:val="bullet"/>
      <w:lvlText w:val=""/>
      <w:lvlJc w:val="left"/>
      <w:pPr>
        <w:ind w:left="5286" w:hanging="420"/>
      </w:pPr>
      <w:rPr>
        <w:rFonts w:hint="default" w:ascii="Wingdings" w:hAnsi="Wingdings"/>
      </w:rPr>
    </w:lvl>
    <w:lvl w:ilvl="7" w:tplc="0409000B" w:tentative="1">
      <w:start w:val="1"/>
      <w:numFmt w:val="bullet"/>
      <w:lvlText w:val=""/>
      <w:lvlJc w:val="left"/>
      <w:pPr>
        <w:ind w:left="5706" w:hanging="420"/>
      </w:pPr>
      <w:rPr>
        <w:rFonts w:hint="default" w:ascii="Wingdings" w:hAnsi="Wingdings"/>
      </w:rPr>
    </w:lvl>
    <w:lvl w:ilvl="8" w:tplc="0409000D" w:tentative="1">
      <w:start w:val="1"/>
      <w:numFmt w:val="bullet"/>
      <w:lvlText w:val=""/>
      <w:lvlJc w:val="left"/>
      <w:pPr>
        <w:ind w:left="6126" w:hanging="420"/>
      </w:pPr>
      <w:rPr>
        <w:rFonts w:hint="default" w:ascii="Wingdings" w:hAnsi="Wingdings"/>
      </w:rPr>
    </w:lvl>
  </w:abstractNum>
  <w:abstractNum w:abstractNumId="46" w15:restartNumberingAfterBreak="0">
    <w:nsid w:val="3B654955"/>
    <w:multiLevelType w:val="hybridMultilevel"/>
    <w:tmpl w:val="CF72D5B6"/>
    <w:lvl w:ilvl="0" w:tplc="5C8A81FA">
      <w:start w:val="1"/>
      <w:numFmt w:val="decimal"/>
      <w:lvlText w:val="%1."/>
      <w:lvlJc w:val="left"/>
      <w:pPr>
        <w:ind w:left="2243" w:hanging="360"/>
      </w:pPr>
      <w:rPr>
        <w:rFonts w:hint="default"/>
      </w:rPr>
    </w:lvl>
    <w:lvl w:ilvl="1" w:tplc="04090017" w:tentative="1">
      <w:start w:val="1"/>
      <w:numFmt w:val="aiueoFullWidth"/>
      <w:lvlText w:val="(%2)"/>
      <w:lvlJc w:val="left"/>
      <w:pPr>
        <w:ind w:left="2723" w:hanging="420"/>
      </w:pPr>
    </w:lvl>
    <w:lvl w:ilvl="2" w:tplc="04090011" w:tentative="1">
      <w:start w:val="1"/>
      <w:numFmt w:val="decimalEnclosedCircle"/>
      <w:lvlText w:val="%3"/>
      <w:lvlJc w:val="left"/>
      <w:pPr>
        <w:ind w:left="3143" w:hanging="420"/>
      </w:pPr>
    </w:lvl>
    <w:lvl w:ilvl="3" w:tplc="0409000F" w:tentative="1">
      <w:start w:val="1"/>
      <w:numFmt w:val="decimal"/>
      <w:lvlText w:val="%4."/>
      <w:lvlJc w:val="left"/>
      <w:pPr>
        <w:ind w:left="3563" w:hanging="420"/>
      </w:pPr>
    </w:lvl>
    <w:lvl w:ilvl="4" w:tplc="04090017" w:tentative="1">
      <w:start w:val="1"/>
      <w:numFmt w:val="aiueoFullWidth"/>
      <w:lvlText w:val="(%5)"/>
      <w:lvlJc w:val="left"/>
      <w:pPr>
        <w:ind w:left="3983" w:hanging="420"/>
      </w:pPr>
    </w:lvl>
    <w:lvl w:ilvl="5" w:tplc="04090011" w:tentative="1">
      <w:start w:val="1"/>
      <w:numFmt w:val="decimalEnclosedCircle"/>
      <w:lvlText w:val="%6"/>
      <w:lvlJc w:val="left"/>
      <w:pPr>
        <w:ind w:left="4403" w:hanging="420"/>
      </w:pPr>
    </w:lvl>
    <w:lvl w:ilvl="6" w:tplc="0409000F" w:tentative="1">
      <w:start w:val="1"/>
      <w:numFmt w:val="decimal"/>
      <w:lvlText w:val="%7."/>
      <w:lvlJc w:val="left"/>
      <w:pPr>
        <w:ind w:left="4823" w:hanging="420"/>
      </w:pPr>
    </w:lvl>
    <w:lvl w:ilvl="7" w:tplc="04090017" w:tentative="1">
      <w:start w:val="1"/>
      <w:numFmt w:val="aiueoFullWidth"/>
      <w:lvlText w:val="(%8)"/>
      <w:lvlJc w:val="left"/>
      <w:pPr>
        <w:ind w:left="5243" w:hanging="420"/>
      </w:pPr>
    </w:lvl>
    <w:lvl w:ilvl="8" w:tplc="04090011" w:tentative="1">
      <w:start w:val="1"/>
      <w:numFmt w:val="decimalEnclosedCircle"/>
      <w:lvlText w:val="%9"/>
      <w:lvlJc w:val="left"/>
      <w:pPr>
        <w:ind w:left="5663" w:hanging="420"/>
      </w:pPr>
    </w:lvl>
  </w:abstractNum>
  <w:abstractNum w:abstractNumId="47" w15:restartNumberingAfterBreak="0">
    <w:nsid w:val="3B8E7E1F"/>
    <w:multiLevelType w:val="hybridMultilevel"/>
    <w:tmpl w:val="15EEAE22"/>
    <w:lvl w:ilvl="0" w:tplc="19763546">
      <w:numFmt w:val="bullet"/>
      <w:lvlText w:val="※"/>
      <w:lvlJc w:val="left"/>
      <w:pPr>
        <w:ind w:left="2770" w:hanging="360"/>
      </w:pPr>
      <w:rPr>
        <w:rFonts w:hint="eastAsia" w:ascii="ヒラギノ角ゴ ProN W3" w:hAnsi="ヒラギノ角ゴ ProN W3" w:eastAsia="ヒラギノ角ゴ ProN W3" w:cstheme="minorBidi"/>
      </w:rPr>
    </w:lvl>
    <w:lvl w:ilvl="1" w:tplc="0409000B">
      <w:start w:val="1"/>
      <w:numFmt w:val="bullet"/>
      <w:lvlText w:val=""/>
      <w:lvlJc w:val="left"/>
      <w:pPr>
        <w:ind w:left="3250" w:hanging="420"/>
      </w:pPr>
      <w:rPr>
        <w:rFonts w:hint="default" w:ascii="Wingdings" w:hAnsi="Wingdings"/>
      </w:rPr>
    </w:lvl>
    <w:lvl w:ilvl="2" w:tplc="0409000D">
      <w:start w:val="1"/>
      <w:numFmt w:val="bullet"/>
      <w:lvlText w:val=""/>
      <w:lvlJc w:val="left"/>
      <w:pPr>
        <w:ind w:left="3670" w:hanging="420"/>
      </w:pPr>
      <w:rPr>
        <w:rFonts w:hint="default" w:ascii="Wingdings" w:hAnsi="Wingdings"/>
      </w:rPr>
    </w:lvl>
    <w:lvl w:ilvl="3" w:tplc="04090001">
      <w:start w:val="1"/>
      <w:numFmt w:val="bullet"/>
      <w:lvlText w:val=""/>
      <w:lvlJc w:val="left"/>
      <w:pPr>
        <w:ind w:left="4090" w:hanging="420"/>
      </w:pPr>
      <w:rPr>
        <w:rFonts w:hint="default" w:ascii="Wingdings" w:hAnsi="Wingdings"/>
      </w:rPr>
    </w:lvl>
    <w:lvl w:ilvl="4" w:tplc="0409000B">
      <w:start w:val="1"/>
      <w:numFmt w:val="bullet"/>
      <w:lvlText w:val=""/>
      <w:lvlJc w:val="left"/>
      <w:pPr>
        <w:ind w:left="4510" w:hanging="420"/>
      </w:pPr>
      <w:rPr>
        <w:rFonts w:hint="default" w:ascii="Wingdings" w:hAnsi="Wingdings"/>
      </w:rPr>
    </w:lvl>
    <w:lvl w:ilvl="5" w:tplc="0409000D">
      <w:start w:val="1"/>
      <w:numFmt w:val="bullet"/>
      <w:lvlText w:val=""/>
      <w:lvlJc w:val="left"/>
      <w:pPr>
        <w:ind w:left="4930" w:hanging="420"/>
      </w:pPr>
      <w:rPr>
        <w:rFonts w:hint="default" w:ascii="Wingdings" w:hAnsi="Wingdings"/>
      </w:rPr>
    </w:lvl>
    <w:lvl w:ilvl="6" w:tplc="04090001">
      <w:start w:val="1"/>
      <w:numFmt w:val="bullet"/>
      <w:lvlText w:val=""/>
      <w:lvlJc w:val="left"/>
      <w:pPr>
        <w:ind w:left="5350" w:hanging="420"/>
      </w:pPr>
      <w:rPr>
        <w:rFonts w:hint="default" w:ascii="Wingdings" w:hAnsi="Wingdings"/>
      </w:rPr>
    </w:lvl>
    <w:lvl w:ilvl="7" w:tplc="0409000B">
      <w:start w:val="1"/>
      <w:numFmt w:val="bullet"/>
      <w:lvlText w:val=""/>
      <w:lvlJc w:val="left"/>
      <w:pPr>
        <w:ind w:left="5770" w:hanging="420"/>
      </w:pPr>
      <w:rPr>
        <w:rFonts w:hint="default" w:ascii="Wingdings" w:hAnsi="Wingdings"/>
      </w:rPr>
    </w:lvl>
    <w:lvl w:ilvl="8" w:tplc="0409000D">
      <w:start w:val="1"/>
      <w:numFmt w:val="bullet"/>
      <w:lvlText w:val=""/>
      <w:lvlJc w:val="left"/>
      <w:pPr>
        <w:ind w:left="6190" w:hanging="420"/>
      </w:pPr>
      <w:rPr>
        <w:rFonts w:hint="default" w:ascii="Wingdings" w:hAnsi="Wingdings"/>
      </w:rPr>
    </w:lvl>
  </w:abstractNum>
  <w:abstractNum w:abstractNumId="48" w15:restartNumberingAfterBreak="0">
    <w:nsid w:val="3DBC1CCE"/>
    <w:multiLevelType w:val="singleLevel"/>
    <w:tmpl w:val="50C060DA"/>
    <w:lvl w:ilvl="0">
      <w:start w:val="1"/>
      <w:numFmt w:val="decimalFullWidth"/>
      <w:pStyle w:val="a1"/>
      <w:lvlText w:val="%1．"/>
      <w:lvlJc w:val="left"/>
      <w:pPr>
        <w:tabs>
          <w:tab w:val="num" w:pos="630"/>
        </w:tabs>
        <w:ind w:left="630" w:hanging="420"/>
      </w:pPr>
      <w:rPr>
        <w:rFonts w:hint="eastAsia"/>
      </w:rPr>
    </w:lvl>
  </w:abstractNum>
  <w:abstractNum w:abstractNumId="49" w15:restartNumberingAfterBreak="0">
    <w:nsid w:val="401E12AE"/>
    <w:multiLevelType w:val="multilevel"/>
    <w:tmpl w:val="8C563ACA"/>
    <w:lvl w:ilvl="0">
      <w:start w:val="2"/>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320" w:hanging="720"/>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50" w15:restartNumberingAfterBreak="0">
    <w:nsid w:val="44B45DC2"/>
    <w:multiLevelType w:val="hybridMultilevel"/>
    <w:tmpl w:val="389E7232"/>
    <w:lvl w:ilvl="0" w:tplc="9676AB60">
      <w:start w:val="1"/>
      <w:numFmt w:val="decimal"/>
      <w:lvlText w:val="(%1)"/>
      <w:lvlJc w:val="left"/>
      <w:pPr>
        <w:tabs>
          <w:tab w:val="num" w:pos="806"/>
        </w:tabs>
        <w:ind w:left="806" w:hanging="420"/>
      </w:pPr>
      <w:rPr>
        <w:rFonts w:hint="eastAsia"/>
      </w:r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1" w15:restartNumberingAfterBreak="0">
    <w:nsid w:val="44CB58FA"/>
    <w:multiLevelType w:val="hybridMultilevel"/>
    <w:tmpl w:val="731213A4"/>
    <w:lvl w:ilvl="0" w:tplc="0409000F">
      <w:start w:val="1"/>
      <w:numFmt w:val="decimal"/>
      <w:lvlText w:val="%1."/>
      <w:lvlJc w:val="left"/>
      <w:pPr>
        <w:tabs>
          <w:tab w:val="num" w:pos="2970"/>
        </w:tabs>
        <w:ind w:left="2970" w:hanging="420"/>
      </w:pPr>
    </w:lvl>
    <w:lvl w:ilvl="1" w:tplc="04090017" w:tentative="1">
      <w:start w:val="1"/>
      <w:numFmt w:val="aiueoFullWidth"/>
      <w:lvlText w:val="(%2)"/>
      <w:lvlJc w:val="left"/>
      <w:pPr>
        <w:tabs>
          <w:tab w:val="num" w:pos="3390"/>
        </w:tabs>
        <w:ind w:left="3390" w:hanging="420"/>
      </w:pPr>
    </w:lvl>
    <w:lvl w:ilvl="2" w:tplc="04090011" w:tentative="1">
      <w:start w:val="1"/>
      <w:numFmt w:val="decimalEnclosedCircle"/>
      <w:lvlText w:val="%3"/>
      <w:lvlJc w:val="left"/>
      <w:pPr>
        <w:tabs>
          <w:tab w:val="num" w:pos="3810"/>
        </w:tabs>
        <w:ind w:left="3810" w:hanging="420"/>
      </w:pPr>
    </w:lvl>
    <w:lvl w:ilvl="3" w:tplc="0409000F">
      <w:start w:val="1"/>
      <w:numFmt w:val="decimal"/>
      <w:lvlText w:val="%4."/>
      <w:lvlJc w:val="left"/>
      <w:pPr>
        <w:tabs>
          <w:tab w:val="num" w:pos="4230"/>
        </w:tabs>
        <w:ind w:left="4230" w:hanging="420"/>
      </w:pPr>
    </w:lvl>
    <w:lvl w:ilvl="4" w:tplc="04090017" w:tentative="1">
      <w:start w:val="1"/>
      <w:numFmt w:val="aiueoFullWidth"/>
      <w:lvlText w:val="(%5)"/>
      <w:lvlJc w:val="left"/>
      <w:pPr>
        <w:tabs>
          <w:tab w:val="num" w:pos="4650"/>
        </w:tabs>
        <w:ind w:left="4650" w:hanging="420"/>
      </w:pPr>
    </w:lvl>
    <w:lvl w:ilvl="5" w:tplc="04090011" w:tentative="1">
      <w:start w:val="1"/>
      <w:numFmt w:val="decimalEnclosedCircle"/>
      <w:lvlText w:val="%6"/>
      <w:lvlJc w:val="left"/>
      <w:pPr>
        <w:tabs>
          <w:tab w:val="num" w:pos="5070"/>
        </w:tabs>
        <w:ind w:left="5070" w:hanging="420"/>
      </w:pPr>
    </w:lvl>
    <w:lvl w:ilvl="6" w:tplc="0409000F" w:tentative="1">
      <w:start w:val="1"/>
      <w:numFmt w:val="decimal"/>
      <w:lvlText w:val="%7."/>
      <w:lvlJc w:val="left"/>
      <w:pPr>
        <w:tabs>
          <w:tab w:val="num" w:pos="5490"/>
        </w:tabs>
        <w:ind w:left="5490" w:hanging="420"/>
      </w:pPr>
    </w:lvl>
    <w:lvl w:ilvl="7" w:tplc="04090017" w:tentative="1">
      <w:start w:val="1"/>
      <w:numFmt w:val="aiueoFullWidth"/>
      <w:lvlText w:val="(%8)"/>
      <w:lvlJc w:val="left"/>
      <w:pPr>
        <w:tabs>
          <w:tab w:val="num" w:pos="5910"/>
        </w:tabs>
        <w:ind w:left="5910" w:hanging="420"/>
      </w:pPr>
    </w:lvl>
    <w:lvl w:ilvl="8" w:tplc="04090011" w:tentative="1">
      <w:start w:val="1"/>
      <w:numFmt w:val="decimalEnclosedCircle"/>
      <w:lvlText w:val="%9"/>
      <w:lvlJc w:val="left"/>
      <w:pPr>
        <w:tabs>
          <w:tab w:val="num" w:pos="6330"/>
        </w:tabs>
        <w:ind w:left="6330" w:hanging="420"/>
      </w:pPr>
    </w:lvl>
  </w:abstractNum>
  <w:abstractNum w:abstractNumId="52" w15:restartNumberingAfterBreak="0">
    <w:nsid w:val="48F92BF3"/>
    <w:multiLevelType w:val="hybridMultilevel"/>
    <w:tmpl w:val="AF68B728"/>
    <w:lvl w:ilvl="0" w:tplc="891A4DEC">
      <w:start w:val="1"/>
      <w:numFmt w:val="decimal"/>
      <w:lvlText w:val="%1."/>
      <w:lvlJc w:val="left"/>
      <w:pPr>
        <w:ind w:left="1954" w:hanging="360"/>
      </w:pPr>
      <w:rPr>
        <w:rFonts w:hint="eastAsia"/>
      </w:rPr>
    </w:lvl>
    <w:lvl w:ilvl="1" w:tplc="04090019" w:tentative="1">
      <w:start w:val="1"/>
      <w:numFmt w:val="lowerLetter"/>
      <w:lvlText w:val="%2."/>
      <w:lvlJc w:val="left"/>
      <w:pPr>
        <w:ind w:left="2674" w:hanging="360"/>
      </w:pPr>
    </w:lvl>
    <w:lvl w:ilvl="2" w:tplc="0409001B" w:tentative="1">
      <w:start w:val="1"/>
      <w:numFmt w:val="lowerRoman"/>
      <w:lvlText w:val="%3."/>
      <w:lvlJc w:val="right"/>
      <w:pPr>
        <w:ind w:left="3394" w:hanging="180"/>
      </w:pPr>
    </w:lvl>
    <w:lvl w:ilvl="3" w:tplc="0409000F" w:tentative="1">
      <w:start w:val="1"/>
      <w:numFmt w:val="decimal"/>
      <w:lvlText w:val="%4."/>
      <w:lvlJc w:val="left"/>
      <w:pPr>
        <w:ind w:left="4114" w:hanging="360"/>
      </w:pPr>
    </w:lvl>
    <w:lvl w:ilvl="4" w:tplc="04090019" w:tentative="1">
      <w:start w:val="1"/>
      <w:numFmt w:val="lowerLetter"/>
      <w:lvlText w:val="%5."/>
      <w:lvlJc w:val="left"/>
      <w:pPr>
        <w:ind w:left="4834" w:hanging="360"/>
      </w:pPr>
    </w:lvl>
    <w:lvl w:ilvl="5" w:tplc="0409001B" w:tentative="1">
      <w:start w:val="1"/>
      <w:numFmt w:val="lowerRoman"/>
      <w:lvlText w:val="%6."/>
      <w:lvlJc w:val="right"/>
      <w:pPr>
        <w:ind w:left="5554" w:hanging="180"/>
      </w:pPr>
    </w:lvl>
    <w:lvl w:ilvl="6" w:tplc="0409000F" w:tentative="1">
      <w:start w:val="1"/>
      <w:numFmt w:val="decimal"/>
      <w:lvlText w:val="%7."/>
      <w:lvlJc w:val="left"/>
      <w:pPr>
        <w:ind w:left="6274" w:hanging="360"/>
      </w:pPr>
    </w:lvl>
    <w:lvl w:ilvl="7" w:tplc="04090019" w:tentative="1">
      <w:start w:val="1"/>
      <w:numFmt w:val="lowerLetter"/>
      <w:lvlText w:val="%8."/>
      <w:lvlJc w:val="left"/>
      <w:pPr>
        <w:ind w:left="6994" w:hanging="360"/>
      </w:pPr>
    </w:lvl>
    <w:lvl w:ilvl="8" w:tplc="0409001B" w:tentative="1">
      <w:start w:val="1"/>
      <w:numFmt w:val="lowerRoman"/>
      <w:lvlText w:val="%9."/>
      <w:lvlJc w:val="right"/>
      <w:pPr>
        <w:ind w:left="7714" w:hanging="180"/>
      </w:pPr>
    </w:lvl>
  </w:abstractNum>
  <w:abstractNum w:abstractNumId="53" w15:restartNumberingAfterBreak="0">
    <w:nsid w:val="49674A7A"/>
    <w:multiLevelType w:val="multilevel"/>
    <w:tmpl w:val="37BA4FF4"/>
    <w:lvl w:ilvl="0">
      <w:start w:val="1"/>
      <w:numFmt w:val="none"/>
      <w:suff w:val="nothing"/>
      <w:lvlText w:val="%1"/>
      <w:lvlJc w:val="left"/>
      <w:pPr>
        <w:ind w:left="0" w:firstLine="0"/>
      </w:pPr>
      <w:rPr>
        <w:rFonts w:hint="eastAsia"/>
      </w:rPr>
    </w:lvl>
    <w:lvl w:ilvl="1">
      <w:start w:val="1"/>
      <w:numFmt w:val="decimal"/>
      <w:lvlText w:val="%1%2"/>
      <w:lvlJc w:val="left"/>
      <w:pPr>
        <w:ind w:left="425" w:hanging="425"/>
      </w:pPr>
      <w:rPr>
        <w:rFonts w:hint="default" w:eastAsia="ＭＳ 明朝" w:asciiTheme="majorEastAsia"/>
      </w:rPr>
    </w:lvl>
    <w:lvl w:ilvl="2">
      <w:start w:val="1"/>
      <w:numFmt w:val="decimal"/>
      <w:lvlText w:val="%2.%3"/>
      <w:lvlJc w:val="left"/>
      <w:pPr>
        <w:ind w:left="1021" w:hanging="596"/>
      </w:pPr>
      <w:rPr>
        <w:rFonts w:hint="default" w:eastAsia="ＭＳ 明朝" w:asciiTheme="major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4" w15:restartNumberingAfterBreak="0">
    <w:nsid w:val="4EF00DA1"/>
    <w:multiLevelType w:val="hybridMultilevel"/>
    <w:tmpl w:val="83E6A5D4"/>
    <w:lvl w:ilvl="0" w:tplc="0CC408A0">
      <w:start w:val="14"/>
      <w:numFmt w:val="decimal"/>
      <w:lvlText w:val="(%1)"/>
      <w:lvlJc w:val="left"/>
      <w:pPr>
        <w:tabs>
          <w:tab w:val="num" w:pos="1740"/>
        </w:tabs>
        <w:ind w:left="1740" w:hanging="480"/>
      </w:pPr>
      <w:rPr>
        <w:rFonts w:hint="eastAsia"/>
        <w:dstrike w:val="0"/>
      </w:rPr>
    </w:lvl>
    <w:lvl w:ilvl="1" w:tplc="B13A9408">
      <w:start w:val="1"/>
      <w:numFmt w:val="decimal"/>
      <w:lvlText w:val="(%2)"/>
      <w:lvlJc w:val="left"/>
      <w:pPr>
        <w:tabs>
          <w:tab w:val="num" w:pos="900"/>
        </w:tabs>
        <w:ind w:left="900" w:hanging="480"/>
      </w:pPr>
      <w:rPr>
        <w:rFonts w:hint="eastAsia"/>
        <w:dstrike w:val="0"/>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5" w15:restartNumberingAfterBreak="0">
    <w:nsid w:val="50755135"/>
    <w:multiLevelType w:val="multilevel"/>
    <w:tmpl w:val="61988404"/>
    <w:lvl w:ilvl="0">
      <w:start w:val="1"/>
      <w:numFmt w:val="bullet"/>
      <w:lvlText w:val=""/>
      <w:lvlJc w:val="left"/>
      <w:pPr>
        <w:ind w:left="425" w:hanging="425"/>
      </w:pPr>
      <w:rPr>
        <w:rFonts w:hint="default" w:ascii="Wingdings" w:hAnsi="Wingdings"/>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6" w15:restartNumberingAfterBreak="0">
    <w:nsid w:val="55D16CCF"/>
    <w:multiLevelType w:val="hybridMultilevel"/>
    <w:tmpl w:val="76145BB6"/>
    <w:lvl w:ilvl="0" w:tplc="A79A525E">
      <w:start w:val="1"/>
      <w:numFmt w:val="decimal"/>
      <w:lvlText w:val="%1."/>
      <w:lvlJc w:val="left"/>
      <w:pPr>
        <w:ind w:left="1954" w:hanging="360"/>
      </w:pPr>
      <w:rPr>
        <w:rFonts w:hint="default"/>
      </w:rPr>
    </w:lvl>
    <w:lvl w:ilvl="1" w:tplc="04090019" w:tentative="1">
      <w:start w:val="1"/>
      <w:numFmt w:val="lowerLetter"/>
      <w:lvlText w:val="%2."/>
      <w:lvlJc w:val="left"/>
      <w:pPr>
        <w:ind w:left="2674" w:hanging="360"/>
      </w:pPr>
    </w:lvl>
    <w:lvl w:ilvl="2" w:tplc="0409001B" w:tentative="1">
      <w:start w:val="1"/>
      <w:numFmt w:val="lowerRoman"/>
      <w:lvlText w:val="%3."/>
      <w:lvlJc w:val="right"/>
      <w:pPr>
        <w:ind w:left="3394" w:hanging="180"/>
      </w:pPr>
    </w:lvl>
    <w:lvl w:ilvl="3" w:tplc="0409000F" w:tentative="1">
      <w:start w:val="1"/>
      <w:numFmt w:val="decimal"/>
      <w:lvlText w:val="%4."/>
      <w:lvlJc w:val="left"/>
      <w:pPr>
        <w:ind w:left="4114" w:hanging="360"/>
      </w:pPr>
    </w:lvl>
    <w:lvl w:ilvl="4" w:tplc="04090019" w:tentative="1">
      <w:start w:val="1"/>
      <w:numFmt w:val="lowerLetter"/>
      <w:lvlText w:val="%5."/>
      <w:lvlJc w:val="left"/>
      <w:pPr>
        <w:ind w:left="4834" w:hanging="360"/>
      </w:pPr>
    </w:lvl>
    <w:lvl w:ilvl="5" w:tplc="0409001B" w:tentative="1">
      <w:start w:val="1"/>
      <w:numFmt w:val="lowerRoman"/>
      <w:lvlText w:val="%6."/>
      <w:lvlJc w:val="right"/>
      <w:pPr>
        <w:ind w:left="5554" w:hanging="180"/>
      </w:pPr>
    </w:lvl>
    <w:lvl w:ilvl="6" w:tplc="0409000F" w:tentative="1">
      <w:start w:val="1"/>
      <w:numFmt w:val="decimal"/>
      <w:lvlText w:val="%7."/>
      <w:lvlJc w:val="left"/>
      <w:pPr>
        <w:ind w:left="6274" w:hanging="360"/>
      </w:pPr>
    </w:lvl>
    <w:lvl w:ilvl="7" w:tplc="04090019" w:tentative="1">
      <w:start w:val="1"/>
      <w:numFmt w:val="lowerLetter"/>
      <w:lvlText w:val="%8."/>
      <w:lvlJc w:val="left"/>
      <w:pPr>
        <w:ind w:left="6994" w:hanging="360"/>
      </w:pPr>
    </w:lvl>
    <w:lvl w:ilvl="8" w:tplc="0409001B" w:tentative="1">
      <w:start w:val="1"/>
      <w:numFmt w:val="lowerRoman"/>
      <w:lvlText w:val="%9."/>
      <w:lvlJc w:val="right"/>
      <w:pPr>
        <w:ind w:left="7714" w:hanging="180"/>
      </w:pPr>
    </w:lvl>
  </w:abstractNum>
  <w:abstractNum w:abstractNumId="57" w15:restartNumberingAfterBreak="0">
    <w:nsid w:val="56595050"/>
    <w:multiLevelType w:val="multilevel"/>
    <w:tmpl w:val="09AC5E78"/>
    <w:lvl w:ilvl="0">
      <w:start w:val="2"/>
      <w:numFmt w:val="decimal"/>
      <w:lvlText w:val="%1-"/>
      <w:lvlJc w:val="left"/>
      <w:pPr>
        <w:tabs>
          <w:tab w:val="num" w:pos="450"/>
        </w:tabs>
        <w:ind w:left="450" w:hanging="450"/>
      </w:pPr>
      <w:rPr>
        <w:rFonts w:hint="default"/>
      </w:rPr>
    </w:lvl>
    <w:lvl w:ilvl="1">
      <w:start w:val="1"/>
      <w:numFmt w:val="decimal"/>
      <w:lvlText w:val="2-%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58" w15:restartNumberingAfterBreak="0">
    <w:nsid w:val="5940229A"/>
    <w:multiLevelType w:val="hybridMultilevel"/>
    <w:tmpl w:val="3202E246"/>
    <w:lvl w:ilvl="0" w:tplc="48C4EE72">
      <w:start w:val="1"/>
      <w:numFmt w:val="decimalFullWidth"/>
      <w:lvlText w:val="%1）"/>
      <w:lvlJc w:val="left"/>
      <w:pPr>
        <w:ind w:left="2620" w:hanging="720"/>
      </w:pPr>
      <w:rPr>
        <w:rFonts w:hint="default"/>
      </w:rPr>
    </w:lvl>
    <w:lvl w:ilvl="1" w:tplc="04090017" w:tentative="1">
      <w:start w:val="1"/>
      <w:numFmt w:val="aiueoFullWidth"/>
      <w:lvlText w:val="(%2)"/>
      <w:lvlJc w:val="left"/>
      <w:pPr>
        <w:ind w:left="2740" w:hanging="420"/>
      </w:p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59" w15:restartNumberingAfterBreak="0">
    <w:nsid w:val="5CAD352C"/>
    <w:multiLevelType w:val="hybridMultilevel"/>
    <w:tmpl w:val="C2A24E86"/>
    <w:lvl w:ilvl="0" w:tplc="3F6EEB5C">
      <w:start w:val="3"/>
      <w:numFmt w:val="bullet"/>
      <w:lvlText w:val="※"/>
      <w:lvlJc w:val="left"/>
      <w:pPr>
        <w:tabs>
          <w:tab w:val="num" w:pos="555"/>
        </w:tabs>
        <w:ind w:left="555" w:hanging="360"/>
      </w:pPr>
      <w:rPr>
        <w:rFonts w:hint="eastAsia" w:ascii="ヒラギノ角ゴ3" w:hAnsi="Arial" w:eastAsia="ヒラギノ角ゴ3" w:cs="Arial"/>
      </w:rPr>
    </w:lvl>
    <w:lvl w:ilvl="1" w:tplc="0409000B" w:tentative="1">
      <w:start w:val="1"/>
      <w:numFmt w:val="bullet"/>
      <w:lvlText w:val=""/>
      <w:lvlJc w:val="left"/>
      <w:pPr>
        <w:tabs>
          <w:tab w:val="num" w:pos="1035"/>
        </w:tabs>
        <w:ind w:left="1035" w:hanging="420"/>
      </w:pPr>
      <w:rPr>
        <w:rFonts w:hint="default" w:ascii="Wingdings" w:hAnsi="Wingdings"/>
      </w:rPr>
    </w:lvl>
    <w:lvl w:ilvl="2" w:tplc="0409000D" w:tentative="1">
      <w:start w:val="1"/>
      <w:numFmt w:val="bullet"/>
      <w:lvlText w:val=""/>
      <w:lvlJc w:val="left"/>
      <w:pPr>
        <w:tabs>
          <w:tab w:val="num" w:pos="1455"/>
        </w:tabs>
        <w:ind w:left="1455" w:hanging="420"/>
      </w:pPr>
      <w:rPr>
        <w:rFonts w:hint="default" w:ascii="Wingdings" w:hAnsi="Wingdings"/>
      </w:rPr>
    </w:lvl>
    <w:lvl w:ilvl="3" w:tplc="04090001" w:tentative="1">
      <w:start w:val="1"/>
      <w:numFmt w:val="bullet"/>
      <w:lvlText w:val=""/>
      <w:lvlJc w:val="left"/>
      <w:pPr>
        <w:tabs>
          <w:tab w:val="num" w:pos="1875"/>
        </w:tabs>
        <w:ind w:left="1875" w:hanging="420"/>
      </w:pPr>
      <w:rPr>
        <w:rFonts w:hint="default" w:ascii="Wingdings" w:hAnsi="Wingdings"/>
      </w:rPr>
    </w:lvl>
    <w:lvl w:ilvl="4" w:tplc="0409000B" w:tentative="1">
      <w:start w:val="1"/>
      <w:numFmt w:val="bullet"/>
      <w:lvlText w:val=""/>
      <w:lvlJc w:val="left"/>
      <w:pPr>
        <w:tabs>
          <w:tab w:val="num" w:pos="2295"/>
        </w:tabs>
        <w:ind w:left="2295" w:hanging="420"/>
      </w:pPr>
      <w:rPr>
        <w:rFonts w:hint="default" w:ascii="Wingdings" w:hAnsi="Wingdings"/>
      </w:rPr>
    </w:lvl>
    <w:lvl w:ilvl="5" w:tplc="0409000D" w:tentative="1">
      <w:start w:val="1"/>
      <w:numFmt w:val="bullet"/>
      <w:lvlText w:val=""/>
      <w:lvlJc w:val="left"/>
      <w:pPr>
        <w:tabs>
          <w:tab w:val="num" w:pos="2715"/>
        </w:tabs>
        <w:ind w:left="2715" w:hanging="420"/>
      </w:pPr>
      <w:rPr>
        <w:rFonts w:hint="default" w:ascii="Wingdings" w:hAnsi="Wingdings"/>
      </w:rPr>
    </w:lvl>
    <w:lvl w:ilvl="6" w:tplc="04090001" w:tentative="1">
      <w:start w:val="1"/>
      <w:numFmt w:val="bullet"/>
      <w:lvlText w:val=""/>
      <w:lvlJc w:val="left"/>
      <w:pPr>
        <w:tabs>
          <w:tab w:val="num" w:pos="3135"/>
        </w:tabs>
        <w:ind w:left="3135" w:hanging="420"/>
      </w:pPr>
      <w:rPr>
        <w:rFonts w:hint="default" w:ascii="Wingdings" w:hAnsi="Wingdings"/>
      </w:rPr>
    </w:lvl>
    <w:lvl w:ilvl="7" w:tplc="0409000B" w:tentative="1">
      <w:start w:val="1"/>
      <w:numFmt w:val="bullet"/>
      <w:lvlText w:val=""/>
      <w:lvlJc w:val="left"/>
      <w:pPr>
        <w:tabs>
          <w:tab w:val="num" w:pos="3555"/>
        </w:tabs>
        <w:ind w:left="3555" w:hanging="420"/>
      </w:pPr>
      <w:rPr>
        <w:rFonts w:hint="default" w:ascii="Wingdings" w:hAnsi="Wingdings"/>
      </w:rPr>
    </w:lvl>
    <w:lvl w:ilvl="8" w:tplc="0409000D" w:tentative="1">
      <w:start w:val="1"/>
      <w:numFmt w:val="bullet"/>
      <w:lvlText w:val=""/>
      <w:lvlJc w:val="left"/>
      <w:pPr>
        <w:tabs>
          <w:tab w:val="num" w:pos="3975"/>
        </w:tabs>
        <w:ind w:left="3975" w:hanging="420"/>
      </w:pPr>
      <w:rPr>
        <w:rFonts w:hint="default" w:ascii="Wingdings" w:hAnsi="Wingdings"/>
      </w:rPr>
    </w:lvl>
  </w:abstractNum>
  <w:abstractNum w:abstractNumId="60" w15:restartNumberingAfterBreak="0">
    <w:nsid w:val="5D530DA8"/>
    <w:multiLevelType w:val="hybridMultilevel"/>
    <w:tmpl w:val="4A72445A"/>
    <w:lvl w:ilvl="0" w:tplc="E8E07E5C">
      <w:start w:val="1"/>
      <w:numFmt w:val="decimal"/>
      <w:lvlText w:val="(%1)"/>
      <w:lvlJc w:val="left"/>
      <w:pPr>
        <w:tabs>
          <w:tab w:val="num" w:pos="806"/>
        </w:tabs>
        <w:ind w:left="806" w:hanging="420"/>
      </w:pPr>
      <w:rPr>
        <w:rFonts w:hint="eastAsia"/>
        <w:color w:val="auto"/>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1" w15:restartNumberingAfterBreak="0">
    <w:nsid w:val="61036DE9"/>
    <w:multiLevelType w:val="hybridMultilevel"/>
    <w:tmpl w:val="381E25CC"/>
    <w:lvl w:ilvl="0" w:tplc="0409000F">
      <w:start w:val="1"/>
      <w:numFmt w:val="decimal"/>
      <w:lvlText w:val="%1."/>
      <w:lvlJc w:val="left"/>
      <w:pPr>
        <w:ind w:left="2320" w:hanging="420"/>
      </w:pPr>
    </w:lvl>
    <w:lvl w:ilvl="1" w:tplc="04090017" w:tentative="1">
      <w:start w:val="1"/>
      <w:numFmt w:val="aiueoFullWidth"/>
      <w:lvlText w:val="(%2)"/>
      <w:lvlJc w:val="left"/>
      <w:pPr>
        <w:ind w:left="2740" w:hanging="420"/>
      </w:p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62" w15:restartNumberingAfterBreak="0">
    <w:nsid w:val="62A76172"/>
    <w:multiLevelType w:val="hybridMultilevel"/>
    <w:tmpl w:val="5762AB0A"/>
    <w:lvl w:ilvl="0" w:tplc="0409000F">
      <w:start w:val="1"/>
      <w:numFmt w:val="decimal"/>
      <w:lvlText w:val="%1."/>
      <w:lvlJc w:val="left"/>
      <w:pPr>
        <w:tabs>
          <w:tab w:val="num" w:pos="2020"/>
        </w:tabs>
        <w:ind w:left="2020" w:hanging="420"/>
      </w:pPr>
    </w:lvl>
    <w:lvl w:ilvl="1" w:tplc="04090017" w:tentative="1">
      <w:start w:val="1"/>
      <w:numFmt w:val="aiueoFullWidth"/>
      <w:lvlText w:val="(%2)"/>
      <w:lvlJc w:val="left"/>
      <w:pPr>
        <w:tabs>
          <w:tab w:val="num" w:pos="2440"/>
        </w:tabs>
        <w:ind w:left="2440" w:hanging="420"/>
      </w:pPr>
    </w:lvl>
    <w:lvl w:ilvl="2" w:tplc="04090011" w:tentative="1">
      <w:start w:val="1"/>
      <w:numFmt w:val="decimalEnclosedCircle"/>
      <w:lvlText w:val="%3"/>
      <w:lvlJc w:val="left"/>
      <w:pPr>
        <w:tabs>
          <w:tab w:val="num" w:pos="2860"/>
        </w:tabs>
        <w:ind w:left="2860" w:hanging="420"/>
      </w:pPr>
    </w:lvl>
    <w:lvl w:ilvl="3" w:tplc="0409000F" w:tentative="1">
      <w:start w:val="1"/>
      <w:numFmt w:val="decimal"/>
      <w:lvlText w:val="%4."/>
      <w:lvlJc w:val="left"/>
      <w:pPr>
        <w:tabs>
          <w:tab w:val="num" w:pos="3280"/>
        </w:tabs>
        <w:ind w:left="3280" w:hanging="420"/>
      </w:pPr>
    </w:lvl>
    <w:lvl w:ilvl="4" w:tplc="04090017" w:tentative="1">
      <w:start w:val="1"/>
      <w:numFmt w:val="aiueoFullWidth"/>
      <w:lvlText w:val="(%5)"/>
      <w:lvlJc w:val="left"/>
      <w:pPr>
        <w:tabs>
          <w:tab w:val="num" w:pos="3700"/>
        </w:tabs>
        <w:ind w:left="3700" w:hanging="420"/>
      </w:pPr>
    </w:lvl>
    <w:lvl w:ilvl="5" w:tplc="04090011" w:tentative="1">
      <w:start w:val="1"/>
      <w:numFmt w:val="decimalEnclosedCircle"/>
      <w:lvlText w:val="%6"/>
      <w:lvlJc w:val="left"/>
      <w:pPr>
        <w:tabs>
          <w:tab w:val="num" w:pos="4120"/>
        </w:tabs>
        <w:ind w:left="4120" w:hanging="420"/>
      </w:pPr>
    </w:lvl>
    <w:lvl w:ilvl="6" w:tplc="0409000F" w:tentative="1">
      <w:start w:val="1"/>
      <w:numFmt w:val="decimal"/>
      <w:lvlText w:val="%7."/>
      <w:lvlJc w:val="left"/>
      <w:pPr>
        <w:tabs>
          <w:tab w:val="num" w:pos="4540"/>
        </w:tabs>
        <w:ind w:left="4540" w:hanging="420"/>
      </w:pPr>
    </w:lvl>
    <w:lvl w:ilvl="7" w:tplc="04090017" w:tentative="1">
      <w:start w:val="1"/>
      <w:numFmt w:val="aiueoFullWidth"/>
      <w:lvlText w:val="(%8)"/>
      <w:lvlJc w:val="left"/>
      <w:pPr>
        <w:tabs>
          <w:tab w:val="num" w:pos="4960"/>
        </w:tabs>
        <w:ind w:left="4960" w:hanging="420"/>
      </w:pPr>
    </w:lvl>
    <w:lvl w:ilvl="8" w:tplc="04090011" w:tentative="1">
      <w:start w:val="1"/>
      <w:numFmt w:val="decimalEnclosedCircle"/>
      <w:lvlText w:val="%9"/>
      <w:lvlJc w:val="left"/>
      <w:pPr>
        <w:tabs>
          <w:tab w:val="num" w:pos="5380"/>
        </w:tabs>
        <w:ind w:left="5380" w:hanging="420"/>
      </w:pPr>
    </w:lvl>
  </w:abstractNum>
  <w:abstractNum w:abstractNumId="63" w15:restartNumberingAfterBreak="0">
    <w:nsid w:val="641E20B4"/>
    <w:multiLevelType w:val="hybridMultilevel"/>
    <w:tmpl w:val="C778E666"/>
    <w:lvl w:ilvl="0" w:tplc="795C3F06">
      <w:start w:val="1"/>
      <w:numFmt w:val="bullet"/>
      <w:lvlText w:val=""/>
      <w:lvlJc w:val="left"/>
      <w:pPr>
        <w:tabs>
          <w:tab w:val="num" w:pos="2020"/>
        </w:tabs>
        <w:ind w:left="2020" w:hanging="420"/>
      </w:pPr>
      <w:rPr>
        <w:rFonts w:hint="default" w:ascii="Symbol" w:hAnsi="Symbol"/>
        <w:color w:val="auto"/>
        <w:effect w:val="none"/>
      </w:rPr>
    </w:lvl>
    <w:lvl w:ilvl="1" w:tplc="0409000B">
      <w:start w:val="1"/>
      <w:numFmt w:val="bullet"/>
      <w:lvlText w:val=""/>
      <w:lvlJc w:val="left"/>
      <w:pPr>
        <w:tabs>
          <w:tab w:val="num" w:pos="760"/>
        </w:tabs>
        <w:ind w:left="760" w:hanging="420"/>
      </w:pPr>
      <w:rPr>
        <w:rFonts w:hint="default" w:ascii="Wingdings" w:hAnsi="Wingdings"/>
      </w:rPr>
    </w:lvl>
    <w:lvl w:ilvl="2" w:tplc="0409000D">
      <w:start w:val="1"/>
      <w:numFmt w:val="bullet"/>
      <w:lvlText w:val=""/>
      <w:lvlJc w:val="left"/>
      <w:pPr>
        <w:tabs>
          <w:tab w:val="num" w:pos="1180"/>
        </w:tabs>
        <w:ind w:left="1180" w:hanging="420"/>
      </w:pPr>
      <w:rPr>
        <w:rFonts w:hint="default" w:ascii="Wingdings" w:hAnsi="Wingdings"/>
      </w:rPr>
    </w:lvl>
    <w:lvl w:ilvl="3" w:tplc="04090001" w:tentative="1">
      <w:start w:val="1"/>
      <w:numFmt w:val="bullet"/>
      <w:lvlText w:val=""/>
      <w:lvlJc w:val="left"/>
      <w:pPr>
        <w:tabs>
          <w:tab w:val="num" w:pos="1600"/>
        </w:tabs>
        <w:ind w:left="1600" w:hanging="420"/>
      </w:pPr>
      <w:rPr>
        <w:rFonts w:hint="default" w:ascii="Wingdings" w:hAnsi="Wingdings"/>
      </w:rPr>
    </w:lvl>
    <w:lvl w:ilvl="4" w:tplc="0409000B" w:tentative="1">
      <w:start w:val="1"/>
      <w:numFmt w:val="bullet"/>
      <w:lvlText w:val=""/>
      <w:lvlJc w:val="left"/>
      <w:pPr>
        <w:tabs>
          <w:tab w:val="num" w:pos="2020"/>
        </w:tabs>
        <w:ind w:left="2020" w:hanging="420"/>
      </w:pPr>
      <w:rPr>
        <w:rFonts w:hint="default" w:ascii="Wingdings" w:hAnsi="Wingdings"/>
      </w:rPr>
    </w:lvl>
    <w:lvl w:ilvl="5" w:tplc="0409000D" w:tentative="1">
      <w:start w:val="1"/>
      <w:numFmt w:val="bullet"/>
      <w:lvlText w:val=""/>
      <w:lvlJc w:val="left"/>
      <w:pPr>
        <w:tabs>
          <w:tab w:val="num" w:pos="2440"/>
        </w:tabs>
        <w:ind w:left="2440" w:hanging="420"/>
      </w:pPr>
      <w:rPr>
        <w:rFonts w:hint="default" w:ascii="Wingdings" w:hAnsi="Wingdings"/>
      </w:rPr>
    </w:lvl>
    <w:lvl w:ilvl="6" w:tplc="04090001" w:tentative="1">
      <w:start w:val="1"/>
      <w:numFmt w:val="bullet"/>
      <w:lvlText w:val=""/>
      <w:lvlJc w:val="left"/>
      <w:pPr>
        <w:tabs>
          <w:tab w:val="num" w:pos="2860"/>
        </w:tabs>
        <w:ind w:left="2860" w:hanging="420"/>
      </w:pPr>
      <w:rPr>
        <w:rFonts w:hint="default" w:ascii="Wingdings" w:hAnsi="Wingdings"/>
      </w:rPr>
    </w:lvl>
    <w:lvl w:ilvl="7" w:tplc="0409000B" w:tentative="1">
      <w:start w:val="1"/>
      <w:numFmt w:val="bullet"/>
      <w:lvlText w:val=""/>
      <w:lvlJc w:val="left"/>
      <w:pPr>
        <w:tabs>
          <w:tab w:val="num" w:pos="3280"/>
        </w:tabs>
        <w:ind w:left="3280" w:hanging="420"/>
      </w:pPr>
      <w:rPr>
        <w:rFonts w:hint="default" w:ascii="Wingdings" w:hAnsi="Wingdings"/>
      </w:rPr>
    </w:lvl>
    <w:lvl w:ilvl="8" w:tplc="0409000D" w:tentative="1">
      <w:start w:val="1"/>
      <w:numFmt w:val="bullet"/>
      <w:lvlText w:val=""/>
      <w:lvlJc w:val="left"/>
      <w:pPr>
        <w:tabs>
          <w:tab w:val="num" w:pos="3700"/>
        </w:tabs>
        <w:ind w:left="3700" w:hanging="420"/>
      </w:pPr>
      <w:rPr>
        <w:rFonts w:hint="default" w:ascii="Wingdings" w:hAnsi="Wingdings"/>
      </w:rPr>
    </w:lvl>
  </w:abstractNum>
  <w:abstractNum w:abstractNumId="64" w15:restartNumberingAfterBreak="0">
    <w:nsid w:val="680C65A6"/>
    <w:multiLevelType w:val="hybridMultilevel"/>
    <w:tmpl w:val="CF70A754"/>
    <w:lvl w:ilvl="0" w:tplc="0409000F">
      <w:start w:val="1"/>
      <w:numFmt w:val="decimal"/>
      <w:lvlText w:val="%1."/>
      <w:lvlJc w:val="left"/>
      <w:pPr>
        <w:ind w:left="2970" w:hanging="420"/>
      </w:pPr>
    </w:lvl>
    <w:lvl w:ilvl="1" w:tplc="EBF80D84">
      <w:start w:val="1"/>
      <w:numFmt w:val="decimalEnclosedCircle"/>
      <w:lvlText w:val="%2"/>
      <w:lvlJc w:val="left"/>
      <w:pPr>
        <w:ind w:left="3330" w:hanging="360"/>
      </w:pPr>
      <w:rPr>
        <w:rFonts w:hint="default"/>
      </w:rPr>
    </w:lvl>
    <w:lvl w:ilvl="2" w:tplc="04090011" w:tentative="1">
      <w:start w:val="1"/>
      <w:numFmt w:val="decimalEnclosedCircle"/>
      <w:lvlText w:val="%3"/>
      <w:lvlJc w:val="left"/>
      <w:pPr>
        <w:ind w:left="3810" w:hanging="420"/>
      </w:pPr>
    </w:lvl>
    <w:lvl w:ilvl="3" w:tplc="0409000F" w:tentative="1">
      <w:start w:val="1"/>
      <w:numFmt w:val="decimal"/>
      <w:lvlText w:val="%4."/>
      <w:lvlJc w:val="left"/>
      <w:pPr>
        <w:ind w:left="4230" w:hanging="420"/>
      </w:pPr>
    </w:lvl>
    <w:lvl w:ilvl="4" w:tplc="04090017" w:tentative="1">
      <w:start w:val="1"/>
      <w:numFmt w:val="aiueoFullWidth"/>
      <w:lvlText w:val="(%5)"/>
      <w:lvlJc w:val="left"/>
      <w:pPr>
        <w:ind w:left="4650" w:hanging="420"/>
      </w:pPr>
    </w:lvl>
    <w:lvl w:ilvl="5" w:tplc="04090011" w:tentative="1">
      <w:start w:val="1"/>
      <w:numFmt w:val="decimalEnclosedCircle"/>
      <w:lvlText w:val="%6"/>
      <w:lvlJc w:val="left"/>
      <w:pPr>
        <w:ind w:left="5070" w:hanging="420"/>
      </w:pPr>
    </w:lvl>
    <w:lvl w:ilvl="6" w:tplc="0409000F" w:tentative="1">
      <w:start w:val="1"/>
      <w:numFmt w:val="decimal"/>
      <w:lvlText w:val="%7."/>
      <w:lvlJc w:val="left"/>
      <w:pPr>
        <w:ind w:left="5490" w:hanging="420"/>
      </w:pPr>
    </w:lvl>
    <w:lvl w:ilvl="7" w:tplc="04090017" w:tentative="1">
      <w:start w:val="1"/>
      <w:numFmt w:val="aiueoFullWidth"/>
      <w:lvlText w:val="(%8)"/>
      <w:lvlJc w:val="left"/>
      <w:pPr>
        <w:ind w:left="5910" w:hanging="420"/>
      </w:pPr>
    </w:lvl>
    <w:lvl w:ilvl="8" w:tplc="04090011" w:tentative="1">
      <w:start w:val="1"/>
      <w:numFmt w:val="decimalEnclosedCircle"/>
      <w:lvlText w:val="%9"/>
      <w:lvlJc w:val="left"/>
      <w:pPr>
        <w:ind w:left="6330" w:hanging="420"/>
      </w:pPr>
    </w:lvl>
  </w:abstractNum>
  <w:abstractNum w:abstractNumId="65" w15:restartNumberingAfterBreak="0">
    <w:nsid w:val="69A53679"/>
    <w:multiLevelType w:val="hybridMultilevel"/>
    <w:tmpl w:val="EFAAF17E"/>
    <w:lvl w:ilvl="0" w:tplc="35AA21AA">
      <w:numFmt w:val="bullet"/>
      <w:lvlText w:val="・"/>
      <w:lvlJc w:val="left"/>
      <w:pPr>
        <w:ind w:left="2770" w:hanging="360"/>
      </w:pPr>
      <w:rPr>
        <w:rFonts w:hint="eastAsia" w:ascii="ヒラギノ角ゴ ProN W3" w:hAnsi="ヒラギノ角ゴ ProN W3" w:eastAsia="ヒラギノ角ゴ ProN W3" w:cstheme="minorBidi"/>
      </w:rPr>
    </w:lvl>
    <w:lvl w:ilvl="1" w:tplc="0409000B">
      <w:start w:val="1"/>
      <w:numFmt w:val="bullet"/>
      <w:lvlText w:val=""/>
      <w:lvlJc w:val="left"/>
      <w:pPr>
        <w:ind w:left="3250" w:hanging="420"/>
      </w:pPr>
      <w:rPr>
        <w:rFonts w:hint="default" w:ascii="Wingdings" w:hAnsi="Wingdings"/>
      </w:rPr>
    </w:lvl>
    <w:lvl w:ilvl="2" w:tplc="0409000D">
      <w:start w:val="1"/>
      <w:numFmt w:val="bullet"/>
      <w:lvlText w:val=""/>
      <w:lvlJc w:val="left"/>
      <w:pPr>
        <w:ind w:left="3670" w:hanging="420"/>
      </w:pPr>
      <w:rPr>
        <w:rFonts w:hint="default" w:ascii="Wingdings" w:hAnsi="Wingdings"/>
      </w:rPr>
    </w:lvl>
    <w:lvl w:ilvl="3" w:tplc="04090001">
      <w:start w:val="1"/>
      <w:numFmt w:val="bullet"/>
      <w:lvlText w:val=""/>
      <w:lvlJc w:val="left"/>
      <w:pPr>
        <w:ind w:left="4090" w:hanging="420"/>
      </w:pPr>
      <w:rPr>
        <w:rFonts w:hint="default" w:ascii="Wingdings" w:hAnsi="Wingdings"/>
      </w:rPr>
    </w:lvl>
    <w:lvl w:ilvl="4" w:tplc="0409000B">
      <w:start w:val="1"/>
      <w:numFmt w:val="bullet"/>
      <w:lvlText w:val=""/>
      <w:lvlJc w:val="left"/>
      <w:pPr>
        <w:ind w:left="4510" w:hanging="420"/>
      </w:pPr>
      <w:rPr>
        <w:rFonts w:hint="default" w:ascii="Wingdings" w:hAnsi="Wingdings"/>
      </w:rPr>
    </w:lvl>
    <w:lvl w:ilvl="5" w:tplc="0409000D">
      <w:start w:val="1"/>
      <w:numFmt w:val="bullet"/>
      <w:lvlText w:val=""/>
      <w:lvlJc w:val="left"/>
      <w:pPr>
        <w:ind w:left="4930" w:hanging="420"/>
      </w:pPr>
      <w:rPr>
        <w:rFonts w:hint="default" w:ascii="Wingdings" w:hAnsi="Wingdings"/>
      </w:rPr>
    </w:lvl>
    <w:lvl w:ilvl="6" w:tplc="04090001">
      <w:start w:val="1"/>
      <w:numFmt w:val="bullet"/>
      <w:lvlText w:val=""/>
      <w:lvlJc w:val="left"/>
      <w:pPr>
        <w:ind w:left="5350" w:hanging="420"/>
      </w:pPr>
      <w:rPr>
        <w:rFonts w:hint="default" w:ascii="Wingdings" w:hAnsi="Wingdings"/>
      </w:rPr>
    </w:lvl>
    <w:lvl w:ilvl="7" w:tplc="0409000B">
      <w:start w:val="1"/>
      <w:numFmt w:val="bullet"/>
      <w:lvlText w:val=""/>
      <w:lvlJc w:val="left"/>
      <w:pPr>
        <w:ind w:left="5770" w:hanging="420"/>
      </w:pPr>
      <w:rPr>
        <w:rFonts w:hint="default" w:ascii="Wingdings" w:hAnsi="Wingdings"/>
      </w:rPr>
    </w:lvl>
    <w:lvl w:ilvl="8" w:tplc="0409000D">
      <w:start w:val="1"/>
      <w:numFmt w:val="bullet"/>
      <w:lvlText w:val=""/>
      <w:lvlJc w:val="left"/>
      <w:pPr>
        <w:ind w:left="6190" w:hanging="420"/>
      </w:pPr>
      <w:rPr>
        <w:rFonts w:hint="default" w:ascii="Wingdings" w:hAnsi="Wingdings"/>
      </w:rPr>
    </w:lvl>
  </w:abstractNum>
  <w:abstractNum w:abstractNumId="66" w15:restartNumberingAfterBreak="0">
    <w:nsid w:val="69FA6220"/>
    <w:multiLevelType w:val="hybridMultilevel"/>
    <w:tmpl w:val="4E209FCE"/>
    <w:lvl w:ilvl="0" w:tplc="4238DB52">
      <w:start w:val="1"/>
      <w:numFmt w:val="decimal"/>
      <w:lvlText w:val="%1）"/>
      <w:lvlJc w:val="left"/>
      <w:pPr>
        <w:ind w:left="2320" w:hanging="420"/>
      </w:pPr>
      <w:rPr>
        <w:rFonts w:hint="eastAsia"/>
      </w:rPr>
    </w:lvl>
    <w:lvl w:ilvl="1" w:tplc="04090017" w:tentative="1">
      <w:start w:val="1"/>
      <w:numFmt w:val="aiueoFullWidth"/>
      <w:lvlText w:val="(%2)"/>
      <w:lvlJc w:val="left"/>
      <w:pPr>
        <w:ind w:left="2740" w:hanging="420"/>
      </w:p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67" w15:restartNumberingAfterBreak="0">
    <w:nsid w:val="6F5C635A"/>
    <w:multiLevelType w:val="hybridMultilevel"/>
    <w:tmpl w:val="32A4292E"/>
    <w:lvl w:ilvl="0" w:tplc="19F66D3C">
      <w:numFmt w:val="bullet"/>
      <w:lvlText w:val="・"/>
      <w:lvlJc w:val="left"/>
      <w:pPr>
        <w:ind w:left="2320" w:hanging="420"/>
      </w:pPr>
      <w:rPr>
        <w:rFonts w:hint="eastAsia" w:ascii="ヒラギノ明朝 Pro W3" w:hAnsi="ヒラギノ明朝 Pro W3" w:eastAsia="ヒラギノ明朝 Pro W3" w:cs="Times New Roman"/>
      </w:rPr>
    </w:lvl>
    <w:lvl w:ilvl="1" w:tplc="0409000B" w:tentative="1">
      <w:start w:val="1"/>
      <w:numFmt w:val="bullet"/>
      <w:lvlText w:val=""/>
      <w:lvlJc w:val="left"/>
      <w:pPr>
        <w:ind w:left="2740" w:hanging="420"/>
      </w:pPr>
      <w:rPr>
        <w:rFonts w:hint="default" w:ascii="Wingdings" w:hAnsi="Wingdings"/>
      </w:rPr>
    </w:lvl>
    <w:lvl w:ilvl="2" w:tplc="0409000D" w:tentative="1">
      <w:start w:val="1"/>
      <w:numFmt w:val="bullet"/>
      <w:lvlText w:val=""/>
      <w:lvlJc w:val="left"/>
      <w:pPr>
        <w:ind w:left="3160" w:hanging="420"/>
      </w:pPr>
      <w:rPr>
        <w:rFonts w:hint="default" w:ascii="Wingdings" w:hAnsi="Wingdings"/>
      </w:rPr>
    </w:lvl>
    <w:lvl w:ilvl="3" w:tplc="04090001" w:tentative="1">
      <w:start w:val="1"/>
      <w:numFmt w:val="bullet"/>
      <w:lvlText w:val=""/>
      <w:lvlJc w:val="left"/>
      <w:pPr>
        <w:ind w:left="3580" w:hanging="420"/>
      </w:pPr>
      <w:rPr>
        <w:rFonts w:hint="default" w:ascii="Wingdings" w:hAnsi="Wingdings"/>
      </w:rPr>
    </w:lvl>
    <w:lvl w:ilvl="4" w:tplc="0409000B" w:tentative="1">
      <w:start w:val="1"/>
      <w:numFmt w:val="bullet"/>
      <w:lvlText w:val=""/>
      <w:lvlJc w:val="left"/>
      <w:pPr>
        <w:ind w:left="4000" w:hanging="420"/>
      </w:pPr>
      <w:rPr>
        <w:rFonts w:hint="default" w:ascii="Wingdings" w:hAnsi="Wingdings"/>
      </w:rPr>
    </w:lvl>
    <w:lvl w:ilvl="5" w:tplc="0409000D" w:tentative="1">
      <w:start w:val="1"/>
      <w:numFmt w:val="bullet"/>
      <w:lvlText w:val=""/>
      <w:lvlJc w:val="left"/>
      <w:pPr>
        <w:ind w:left="4420" w:hanging="420"/>
      </w:pPr>
      <w:rPr>
        <w:rFonts w:hint="default" w:ascii="Wingdings" w:hAnsi="Wingdings"/>
      </w:rPr>
    </w:lvl>
    <w:lvl w:ilvl="6" w:tplc="04090001" w:tentative="1">
      <w:start w:val="1"/>
      <w:numFmt w:val="bullet"/>
      <w:lvlText w:val=""/>
      <w:lvlJc w:val="left"/>
      <w:pPr>
        <w:ind w:left="4840" w:hanging="420"/>
      </w:pPr>
      <w:rPr>
        <w:rFonts w:hint="default" w:ascii="Wingdings" w:hAnsi="Wingdings"/>
      </w:rPr>
    </w:lvl>
    <w:lvl w:ilvl="7" w:tplc="0409000B" w:tentative="1">
      <w:start w:val="1"/>
      <w:numFmt w:val="bullet"/>
      <w:lvlText w:val=""/>
      <w:lvlJc w:val="left"/>
      <w:pPr>
        <w:ind w:left="5260" w:hanging="420"/>
      </w:pPr>
      <w:rPr>
        <w:rFonts w:hint="default" w:ascii="Wingdings" w:hAnsi="Wingdings"/>
      </w:rPr>
    </w:lvl>
    <w:lvl w:ilvl="8" w:tplc="0409000D" w:tentative="1">
      <w:start w:val="1"/>
      <w:numFmt w:val="bullet"/>
      <w:lvlText w:val=""/>
      <w:lvlJc w:val="left"/>
      <w:pPr>
        <w:ind w:left="5680" w:hanging="420"/>
      </w:pPr>
      <w:rPr>
        <w:rFonts w:hint="default" w:ascii="Wingdings" w:hAnsi="Wingdings"/>
      </w:rPr>
    </w:lvl>
  </w:abstractNum>
  <w:abstractNum w:abstractNumId="68" w15:restartNumberingAfterBreak="0">
    <w:nsid w:val="724222A6"/>
    <w:multiLevelType w:val="hybridMultilevel"/>
    <w:tmpl w:val="DA94F612"/>
    <w:lvl w:ilvl="0" w:tplc="D4BA9356">
      <w:numFmt w:val="bullet"/>
      <w:lvlText w:val="・"/>
      <w:lvlJc w:val="left"/>
      <w:pPr>
        <w:ind w:left="2970" w:hanging="420"/>
      </w:pPr>
      <w:rPr>
        <w:rFonts w:hint="eastAsia" w:ascii="ヒラギノ角ゴ ProN W3" w:hAnsi="ヒラギノ角ゴ ProN W3" w:eastAsia="ヒラギノ角ゴ ProN W3" w:cstheme="minorBidi"/>
        <w:lang w:val="en-US"/>
      </w:rPr>
    </w:lvl>
    <w:lvl w:ilvl="1" w:tplc="0409000B" w:tentative="1">
      <w:start w:val="1"/>
      <w:numFmt w:val="bullet"/>
      <w:lvlText w:val=""/>
      <w:lvlJc w:val="left"/>
      <w:pPr>
        <w:ind w:left="3390" w:hanging="420"/>
      </w:pPr>
      <w:rPr>
        <w:rFonts w:hint="default" w:ascii="Wingdings" w:hAnsi="Wingdings"/>
      </w:rPr>
    </w:lvl>
    <w:lvl w:ilvl="2" w:tplc="0409000D" w:tentative="1">
      <w:start w:val="1"/>
      <w:numFmt w:val="bullet"/>
      <w:lvlText w:val=""/>
      <w:lvlJc w:val="left"/>
      <w:pPr>
        <w:ind w:left="3810" w:hanging="420"/>
      </w:pPr>
      <w:rPr>
        <w:rFonts w:hint="default" w:ascii="Wingdings" w:hAnsi="Wingdings"/>
      </w:rPr>
    </w:lvl>
    <w:lvl w:ilvl="3" w:tplc="04090001" w:tentative="1">
      <w:start w:val="1"/>
      <w:numFmt w:val="bullet"/>
      <w:lvlText w:val=""/>
      <w:lvlJc w:val="left"/>
      <w:pPr>
        <w:ind w:left="4230" w:hanging="420"/>
      </w:pPr>
      <w:rPr>
        <w:rFonts w:hint="default" w:ascii="Wingdings" w:hAnsi="Wingdings"/>
      </w:rPr>
    </w:lvl>
    <w:lvl w:ilvl="4" w:tplc="0409000B" w:tentative="1">
      <w:start w:val="1"/>
      <w:numFmt w:val="bullet"/>
      <w:lvlText w:val=""/>
      <w:lvlJc w:val="left"/>
      <w:pPr>
        <w:ind w:left="4650" w:hanging="420"/>
      </w:pPr>
      <w:rPr>
        <w:rFonts w:hint="default" w:ascii="Wingdings" w:hAnsi="Wingdings"/>
      </w:rPr>
    </w:lvl>
    <w:lvl w:ilvl="5" w:tplc="0409000D" w:tentative="1">
      <w:start w:val="1"/>
      <w:numFmt w:val="bullet"/>
      <w:lvlText w:val=""/>
      <w:lvlJc w:val="left"/>
      <w:pPr>
        <w:ind w:left="5070" w:hanging="420"/>
      </w:pPr>
      <w:rPr>
        <w:rFonts w:hint="default" w:ascii="Wingdings" w:hAnsi="Wingdings"/>
      </w:rPr>
    </w:lvl>
    <w:lvl w:ilvl="6" w:tplc="04090001" w:tentative="1">
      <w:start w:val="1"/>
      <w:numFmt w:val="bullet"/>
      <w:lvlText w:val=""/>
      <w:lvlJc w:val="left"/>
      <w:pPr>
        <w:ind w:left="5490" w:hanging="420"/>
      </w:pPr>
      <w:rPr>
        <w:rFonts w:hint="default" w:ascii="Wingdings" w:hAnsi="Wingdings"/>
      </w:rPr>
    </w:lvl>
    <w:lvl w:ilvl="7" w:tplc="0409000B" w:tentative="1">
      <w:start w:val="1"/>
      <w:numFmt w:val="bullet"/>
      <w:lvlText w:val=""/>
      <w:lvlJc w:val="left"/>
      <w:pPr>
        <w:ind w:left="5910" w:hanging="420"/>
      </w:pPr>
      <w:rPr>
        <w:rFonts w:hint="default" w:ascii="Wingdings" w:hAnsi="Wingdings"/>
      </w:rPr>
    </w:lvl>
    <w:lvl w:ilvl="8" w:tplc="0409000D" w:tentative="1">
      <w:start w:val="1"/>
      <w:numFmt w:val="bullet"/>
      <w:lvlText w:val=""/>
      <w:lvlJc w:val="left"/>
      <w:pPr>
        <w:ind w:left="6330" w:hanging="420"/>
      </w:pPr>
      <w:rPr>
        <w:rFonts w:hint="default" w:ascii="Wingdings" w:hAnsi="Wingdings"/>
      </w:rPr>
    </w:lvl>
  </w:abstractNum>
  <w:abstractNum w:abstractNumId="69" w15:restartNumberingAfterBreak="0">
    <w:nsid w:val="729479EC"/>
    <w:multiLevelType w:val="multilevel"/>
    <w:tmpl w:val="C4D0F612"/>
    <w:lvl w:ilvl="0">
      <w:start w:val="4"/>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70" w15:restartNumberingAfterBreak="0">
    <w:nsid w:val="733F77F6"/>
    <w:multiLevelType w:val="hybridMultilevel"/>
    <w:tmpl w:val="F7BED456"/>
    <w:lvl w:ilvl="0" w:tplc="0409000D">
      <w:start w:val="1"/>
      <w:numFmt w:val="bullet"/>
      <w:lvlText w:val=""/>
      <w:lvlJc w:val="left"/>
      <w:pPr>
        <w:ind w:left="2723" w:hanging="420"/>
      </w:pPr>
      <w:rPr>
        <w:rFonts w:hint="default" w:ascii="Wingdings" w:hAnsi="Wingdings"/>
      </w:rPr>
    </w:lvl>
    <w:lvl w:ilvl="1" w:tplc="0409000B" w:tentative="1">
      <w:start w:val="1"/>
      <w:numFmt w:val="bullet"/>
      <w:lvlText w:val=""/>
      <w:lvlJc w:val="left"/>
      <w:pPr>
        <w:ind w:left="3143" w:hanging="420"/>
      </w:pPr>
      <w:rPr>
        <w:rFonts w:hint="default" w:ascii="Wingdings" w:hAnsi="Wingdings"/>
      </w:rPr>
    </w:lvl>
    <w:lvl w:ilvl="2" w:tplc="0409000D" w:tentative="1">
      <w:start w:val="1"/>
      <w:numFmt w:val="bullet"/>
      <w:lvlText w:val=""/>
      <w:lvlJc w:val="left"/>
      <w:pPr>
        <w:ind w:left="3563" w:hanging="420"/>
      </w:pPr>
      <w:rPr>
        <w:rFonts w:hint="default" w:ascii="Wingdings" w:hAnsi="Wingdings"/>
      </w:rPr>
    </w:lvl>
    <w:lvl w:ilvl="3" w:tplc="04090001" w:tentative="1">
      <w:start w:val="1"/>
      <w:numFmt w:val="bullet"/>
      <w:lvlText w:val=""/>
      <w:lvlJc w:val="left"/>
      <w:pPr>
        <w:ind w:left="3983" w:hanging="420"/>
      </w:pPr>
      <w:rPr>
        <w:rFonts w:hint="default" w:ascii="Wingdings" w:hAnsi="Wingdings"/>
      </w:rPr>
    </w:lvl>
    <w:lvl w:ilvl="4" w:tplc="0409000B" w:tentative="1">
      <w:start w:val="1"/>
      <w:numFmt w:val="bullet"/>
      <w:lvlText w:val=""/>
      <w:lvlJc w:val="left"/>
      <w:pPr>
        <w:ind w:left="4403" w:hanging="420"/>
      </w:pPr>
      <w:rPr>
        <w:rFonts w:hint="default" w:ascii="Wingdings" w:hAnsi="Wingdings"/>
      </w:rPr>
    </w:lvl>
    <w:lvl w:ilvl="5" w:tplc="0409000D" w:tentative="1">
      <w:start w:val="1"/>
      <w:numFmt w:val="bullet"/>
      <w:lvlText w:val=""/>
      <w:lvlJc w:val="left"/>
      <w:pPr>
        <w:ind w:left="4823" w:hanging="420"/>
      </w:pPr>
      <w:rPr>
        <w:rFonts w:hint="default" w:ascii="Wingdings" w:hAnsi="Wingdings"/>
      </w:rPr>
    </w:lvl>
    <w:lvl w:ilvl="6" w:tplc="04090001" w:tentative="1">
      <w:start w:val="1"/>
      <w:numFmt w:val="bullet"/>
      <w:lvlText w:val=""/>
      <w:lvlJc w:val="left"/>
      <w:pPr>
        <w:ind w:left="5243" w:hanging="420"/>
      </w:pPr>
      <w:rPr>
        <w:rFonts w:hint="default" w:ascii="Wingdings" w:hAnsi="Wingdings"/>
      </w:rPr>
    </w:lvl>
    <w:lvl w:ilvl="7" w:tplc="0409000B" w:tentative="1">
      <w:start w:val="1"/>
      <w:numFmt w:val="bullet"/>
      <w:lvlText w:val=""/>
      <w:lvlJc w:val="left"/>
      <w:pPr>
        <w:ind w:left="5663" w:hanging="420"/>
      </w:pPr>
      <w:rPr>
        <w:rFonts w:hint="default" w:ascii="Wingdings" w:hAnsi="Wingdings"/>
      </w:rPr>
    </w:lvl>
    <w:lvl w:ilvl="8" w:tplc="0409000D" w:tentative="1">
      <w:start w:val="1"/>
      <w:numFmt w:val="bullet"/>
      <w:lvlText w:val=""/>
      <w:lvlJc w:val="left"/>
      <w:pPr>
        <w:ind w:left="6083" w:hanging="420"/>
      </w:pPr>
      <w:rPr>
        <w:rFonts w:hint="default" w:ascii="Wingdings" w:hAnsi="Wingdings"/>
      </w:rPr>
    </w:lvl>
  </w:abstractNum>
  <w:abstractNum w:abstractNumId="71" w15:restartNumberingAfterBreak="0">
    <w:nsid w:val="751503EC"/>
    <w:multiLevelType w:val="hybridMultilevel"/>
    <w:tmpl w:val="86609D6C"/>
    <w:lvl w:ilvl="0" w:tplc="39F84946">
      <w:start w:val="1"/>
      <w:numFmt w:val="decimal"/>
      <w:lvlText w:val="%1)"/>
      <w:lvlJc w:val="left"/>
      <w:pPr>
        <w:ind w:left="2577" w:hanging="360"/>
      </w:pPr>
      <w:rPr>
        <w:rFonts w:hint="default"/>
      </w:rPr>
    </w:lvl>
    <w:lvl w:ilvl="1" w:tplc="04090017" w:tentative="1">
      <w:start w:val="1"/>
      <w:numFmt w:val="aiueoFullWidth"/>
      <w:lvlText w:val="(%2)"/>
      <w:lvlJc w:val="left"/>
      <w:pPr>
        <w:ind w:left="3057" w:hanging="420"/>
      </w:pPr>
    </w:lvl>
    <w:lvl w:ilvl="2" w:tplc="04090011" w:tentative="1">
      <w:start w:val="1"/>
      <w:numFmt w:val="decimalEnclosedCircle"/>
      <w:lvlText w:val="%3"/>
      <w:lvlJc w:val="left"/>
      <w:pPr>
        <w:ind w:left="3477" w:hanging="420"/>
      </w:pPr>
    </w:lvl>
    <w:lvl w:ilvl="3" w:tplc="0409000F" w:tentative="1">
      <w:start w:val="1"/>
      <w:numFmt w:val="decimal"/>
      <w:lvlText w:val="%4."/>
      <w:lvlJc w:val="left"/>
      <w:pPr>
        <w:ind w:left="3897" w:hanging="420"/>
      </w:pPr>
    </w:lvl>
    <w:lvl w:ilvl="4" w:tplc="04090017" w:tentative="1">
      <w:start w:val="1"/>
      <w:numFmt w:val="aiueoFullWidth"/>
      <w:lvlText w:val="(%5)"/>
      <w:lvlJc w:val="left"/>
      <w:pPr>
        <w:ind w:left="4317" w:hanging="420"/>
      </w:pPr>
    </w:lvl>
    <w:lvl w:ilvl="5" w:tplc="04090011" w:tentative="1">
      <w:start w:val="1"/>
      <w:numFmt w:val="decimalEnclosedCircle"/>
      <w:lvlText w:val="%6"/>
      <w:lvlJc w:val="left"/>
      <w:pPr>
        <w:ind w:left="4737" w:hanging="420"/>
      </w:pPr>
    </w:lvl>
    <w:lvl w:ilvl="6" w:tplc="0409000F" w:tentative="1">
      <w:start w:val="1"/>
      <w:numFmt w:val="decimal"/>
      <w:lvlText w:val="%7."/>
      <w:lvlJc w:val="left"/>
      <w:pPr>
        <w:ind w:left="5157" w:hanging="420"/>
      </w:pPr>
    </w:lvl>
    <w:lvl w:ilvl="7" w:tplc="04090017" w:tentative="1">
      <w:start w:val="1"/>
      <w:numFmt w:val="aiueoFullWidth"/>
      <w:lvlText w:val="(%8)"/>
      <w:lvlJc w:val="left"/>
      <w:pPr>
        <w:ind w:left="5577" w:hanging="420"/>
      </w:pPr>
    </w:lvl>
    <w:lvl w:ilvl="8" w:tplc="04090011" w:tentative="1">
      <w:start w:val="1"/>
      <w:numFmt w:val="decimalEnclosedCircle"/>
      <w:lvlText w:val="%9"/>
      <w:lvlJc w:val="left"/>
      <w:pPr>
        <w:ind w:left="5997" w:hanging="420"/>
      </w:pPr>
    </w:lvl>
  </w:abstractNum>
  <w:abstractNum w:abstractNumId="72" w15:restartNumberingAfterBreak="0">
    <w:nsid w:val="75D70BC0"/>
    <w:multiLevelType w:val="hybridMultilevel"/>
    <w:tmpl w:val="E6E45A78"/>
    <w:lvl w:ilvl="0" w:tplc="967A677E">
      <w:start w:val="1"/>
      <w:numFmt w:val="bullet"/>
      <w:lvlText w:val="・"/>
      <w:lvlJc w:val="left"/>
      <w:pPr>
        <w:tabs>
          <w:tab w:val="num" w:pos="1960"/>
        </w:tabs>
        <w:ind w:left="1960" w:hanging="360"/>
      </w:pPr>
      <w:rPr>
        <w:rFonts w:hint="eastAsia" w:ascii="ヒラギノ角ゴ3" w:hAnsi="Arial" w:eastAsia="ヒラギノ角ゴ3" w:cs="ＭＳ 明朝"/>
      </w:rPr>
    </w:lvl>
    <w:lvl w:ilvl="1" w:tplc="0409000B" w:tentative="1">
      <w:start w:val="1"/>
      <w:numFmt w:val="bullet"/>
      <w:lvlText w:val=""/>
      <w:lvlJc w:val="left"/>
      <w:pPr>
        <w:tabs>
          <w:tab w:val="num" w:pos="2440"/>
        </w:tabs>
        <w:ind w:left="2440" w:hanging="420"/>
      </w:pPr>
      <w:rPr>
        <w:rFonts w:hint="default" w:ascii="Wingdings" w:hAnsi="Wingdings"/>
      </w:rPr>
    </w:lvl>
    <w:lvl w:ilvl="2" w:tplc="0409000D" w:tentative="1">
      <w:start w:val="1"/>
      <w:numFmt w:val="bullet"/>
      <w:lvlText w:val=""/>
      <w:lvlJc w:val="left"/>
      <w:pPr>
        <w:tabs>
          <w:tab w:val="num" w:pos="2860"/>
        </w:tabs>
        <w:ind w:left="2860" w:hanging="420"/>
      </w:pPr>
      <w:rPr>
        <w:rFonts w:hint="default" w:ascii="Wingdings" w:hAnsi="Wingdings"/>
      </w:rPr>
    </w:lvl>
    <w:lvl w:ilvl="3" w:tplc="04090001" w:tentative="1">
      <w:start w:val="1"/>
      <w:numFmt w:val="bullet"/>
      <w:lvlText w:val=""/>
      <w:lvlJc w:val="left"/>
      <w:pPr>
        <w:tabs>
          <w:tab w:val="num" w:pos="3280"/>
        </w:tabs>
        <w:ind w:left="3280" w:hanging="420"/>
      </w:pPr>
      <w:rPr>
        <w:rFonts w:hint="default" w:ascii="Wingdings" w:hAnsi="Wingdings"/>
      </w:rPr>
    </w:lvl>
    <w:lvl w:ilvl="4" w:tplc="0409000B" w:tentative="1">
      <w:start w:val="1"/>
      <w:numFmt w:val="bullet"/>
      <w:lvlText w:val=""/>
      <w:lvlJc w:val="left"/>
      <w:pPr>
        <w:tabs>
          <w:tab w:val="num" w:pos="3700"/>
        </w:tabs>
        <w:ind w:left="3700" w:hanging="420"/>
      </w:pPr>
      <w:rPr>
        <w:rFonts w:hint="default" w:ascii="Wingdings" w:hAnsi="Wingdings"/>
      </w:rPr>
    </w:lvl>
    <w:lvl w:ilvl="5" w:tplc="0409000D" w:tentative="1">
      <w:start w:val="1"/>
      <w:numFmt w:val="bullet"/>
      <w:lvlText w:val=""/>
      <w:lvlJc w:val="left"/>
      <w:pPr>
        <w:tabs>
          <w:tab w:val="num" w:pos="4120"/>
        </w:tabs>
        <w:ind w:left="4120" w:hanging="420"/>
      </w:pPr>
      <w:rPr>
        <w:rFonts w:hint="default" w:ascii="Wingdings" w:hAnsi="Wingdings"/>
      </w:rPr>
    </w:lvl>
    <w:lvl w:ilvl="6" w:tplc="04090001" w:tentative="1">
      <w:start w:val="1"/>
      <w:numFmt w:val="bullet"/>
      <w:lvlText w:val=""/>
      <w:lvlJc w:val="left"/>
      <w:pPr>
        <w:tabs>
          <w:tab w:val="num" w:pos="4540"/>
        </w:tabs>
        <w:ind w:left="4540" w:hanging="420"/>
      </w:pPr>
      <w:rPr>
        <w:rFonts w:hint="default" w:ascii="Wingdings" w:hAnsi="Wingdings"/>
      </w:rPr>
    </w:lvl>
    <w:lvl w:ilvl="7" w:tplc="0409000B" w:tentative="1">
      <w:start w:val="1"/>
      <w:numFmt w:val="bullet"/>
      <w:lvlText w:val=""/>
      <w:lvlJc w:val="left"/>
      <w:pPr>
        <w:tabs>
          <w:tab w:val="num" w:pos="4960"/>
        </w:tabs>
        <w:ind w:left="4960" w:hanging="420"/>
      </w:pPr>
      <w:rPr>
        <w:rFonts w:hint="default" w:ascii="Wingdings" w:hAnsi="Wingdings"/>
      </w:rPr>
    </w:lvl>
    <w:lvl w:ilvl="8" w:tplc="0409000D" w:tentative="1">
      <w:start w:val="1"/>
      <w:numFmt w:val="bullet"/>
      <w:lvlText w:val=""/>
      <w:lvlJc w:val="left"/>
      <w:pPr>
        <w:tabs>
          <w:tab w:val="num" w:pos="5380"/>
        </w:tabs>
        <w:ind w:left="5380" w:hanging="420"/>
      </w:pPr>
      <w:rPr>
        <w:rFonts w:hint="default" w:ascii="Wingdings" w:hAnsi="Wingdings"/>
      </w:rPr>
    </w:lvl>
  </w:abstractNum>
  <w:abstractNum w:abstractNumId="73" w15:restartNumberingAfterBreak="0">
    <w:nsid w:val="760B645E"/>
    <w:multiLevelType w:val="hybridMultilevel"/>
    <w:tmpl w:val="7124E9EE"/>
    <w:lvl w:ilvl="0" w:tplc="ED2E9B80">
      <w:start w:val="1"/>
      <w:numFmt w:val="bullet"/>
      <w:lvlText w:val="-"/>
      <w:lvlJc w:val="left"/>
      <w:pPr>
        <w:ind w:left="2662" w:hanging="420"/>
      </w:pPr>
      <w:rPr>
        <w:rFonts w:hint="eastAsia" w:ascii="ヒラギノ角ゴ ProN W3" w:hAnsi="ヒラギノ角ゴ ProN W3" w:eastAsia="ヒラギノ角ゴ ProN W3"/>
      </w:rPr>
    </w:lvl>
    <w:lvl w:ilvl="1" w:tplc="0409000B" w:tentative="1">
      <w:start w:val="1"/>
      <w:numFmt w:val="bullet"/>
      <w:lvlText w:val=""/>
      <w:lvlJc w:val="left"/>
      <w:pPr>
        <w:ind w:left="840" w:hanging="420"/>
      </w:pPr>
      <w:rPr>
        <w:rFonts w:hint="default" w:ascii="Wingdings" w:hAnsi="Wingdings"/>
      </w:rPr>
    </w:lvl>
    <w:lvl w:ilvl="2" w:tplc="0409000D"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B" w:tentative="1">
      <w:start w:val="1"/>
      <w:numFmt w:val="bullet"/>
      <w:lvlText w:val=""/>
      <w:lvlJc w:val="left"/>
      <w:pPr>
        <w:ind w:left="2100" w:hanging="420"/>
      </w:pPr>
      <w:rPr>
        <w:rFonts w:hint="default" w:ascii="Wingdings" w:hAnsi="Wingdings"/>
      </w:rPr>
    </w:lvl>
    <w:lvl w:ilvl="5" w:tplc="0409000D" w:tentative="1">
      <w:start w:val="1"/>
      <w:numFmt w:val="bullet"/>
      <w:lvlText w:val=""/>
      <w:lvlJc w:val="left"/>
      <w:pPr>
        <w:ind w:left="2520" w:hanging="420"/>
      </w:pPr>
      <w:rPr>
        <w:rFonts w:hint="default" w:ascii="Wingdings" w:hAnsi="Wingdings"/>
      </w:rPr>
    </w:lvl>
    <w:lvl w:ilvl="6" w:tplc="FA4E490C">
      <w:start w:val="1"/>
      <w:numFmt w:val="bullet"/>
      <w:lvlText w:val="-"/>
      <w:lvlJc w:val="left"/>
      <w:pPr>
        <w:ind w:left="2940" w:hanging="420"/>
      </w:pPr>
      <w:rPr>
        <w:rFonts w:hint="eastAsia" w:ascii="ヒラギノ角ゴ ProN W3" w:hAnsi="ヒラギノ角ゴ ProN W3" w:eastAsia="ヒラギノ角ゴ ProN W3"/>
        <w:b/>
      </w:rPr>
    </w:lvl>
    <w:lvl w:ilvl="7" w:tplc="0409000B">
      <w:start w:val="1"/>
      <w:numFmt w:val="bullet"/>
      <w:lvlText w:val=""/>
      <w:lvlJc w:val="left"/>
      <w:pPr>
        <w:ind w:left="3360" w:hanging="420"/>
      </w:pPr>
      <w:rPr>
        <w:rFonts w:hint="default" w:ascii="Wingdings" w:hAnsi="Wingdings"/>
      </w:rPr>
    </w:lvl>
    <w:lvl w:ilvl="8" w:tplc="ED2E9B80">
      <w:start w:val="1"/>
      <w:numFmt w:val="bullet"/>
      <w:lvlText w:val="-"/>
      <w:lvlJc w:val="left"/>
      <w:pPr>
        <w:ind w:left="3780" w:hanging="420"/>
      </w:pPr>
      <w:rPr>
        <w:rFonts w:hint="eastAsia" w:ascii="ヒラギノ角ゴ ProN W3" w:hAnsi="ヒラギノ角ゴ ProN W3" w:eastAsia="ヒラギノ角ゴ ProN W3"/>
      </w:rPr>
    </w:lvl>
  </w:abstractNum>
  <w:abstractNum w:abstractNumId="74" w15:restartNumberingAfterBreak="0">
    <w:nsid w:val="76B60435"/>
    <w:multiLevelType w:val="hybridMultilevel"/>
    <w:tmpl w:val="8C36876C"/>
    <w:lvl w:ilvl="0" w:tplc="FFF29D14">
      <w:start w:val="1"/>
      <w:numFmt w:val="decimal"/>
      <w:lvlText w:val="%1."/>
      <w:lvlJc w:val="left"/>
      <w:pPr>
        <w:tabs>
          <w:tab w:val="num" w:pos="2380"/>
        </w:tabs>
        <w:ind w:left="2380" w:hanging="360"/>
      </w:pPr>
      <w:rPr>
        <w:rFonts w:hint="default"/>
      </w:rPr>
    </w:lvl>
    <w:lvl w:ilvl="1" w:tplc="04090017" w:tentative="1">
      <w:start w:val="1"/>
      <w:numFmt w:val="aiueoFullWidth"/>
      <w:lvlText w:val="(%2)"/>
      <w:lvlJc w:val="left"/>
      <w:pPr>
        <w:tabs>
          <w:tab w:val="num" w:pos="2860"/>
        </w:tabs>
        <w:ind w:left="2860" w:hanging="420"/>
      </w:pPr>
    </w:lvl>
    <w:lvl w:ilvl="2" w:tplc="04090011" w:tentative="1">
      <w:start w:val="1"/>
      <w:numFmt w:val="decimalEnclosedCircle"/>
      <w:lvlText w:val="%3"/>
      <w:lvlJc w:val="left"/>
      <w:pPr>
        <w:tabs>
          <w:tab w:val="num" w:pos="3280"/>
        </w:tabs>
        <w:ind w:left="3280" w:hanging="420"/>
      </w:pPr>
    </w:lvl>
    <w:lvl w:ilvl="3" w:tplc="0409000F" w:tentative="1">
      <w:start w:val="1"/>
      <w:numFmt w:val="decimal"/>
      <w:lvlText w:val="%4."/>
      <w:lvlJc w:val="left"/>
      <w:pPr>
        <w:tabs>
          <w:tab w:val="num" w:pos="3700"/>
        </w:tabs>
        <w:ind w:left="3700" w:hanging="420"/>
      </w:pPr>
    </w:lvl>
    <w:lvl w:ilvl="4" w:tplc="04090017" w:tentative="1">
      <w:start w:val="1"/>
      <w:numFmt w:val="aiueoFullWidth"/>
      <w:lvlText w:val="(%5)"/>
      <w:lvlJc w:val="left"/>
      <w:pPr>
        <w:tabs>
          <w:tab w:val="num" w:pos="4120"/>
        </w:tabs>
        <w:ind w:left="4120" w:hanging="420"/>
      </w:pPr>
    </w:lvl>
    <w:lvl w:ilvl="5" w:tplc="04090011" w:tentative="1">
      <w:start w:val="1"/>
      <w:numFmt w:val="decimalEnclosedCircle"/>
      <w:lvlText w:val="%6"/>
      <w:lvlJc w:val="left"/>
      <w:pPr>
        <w:tabs>
          <w:tab w:val="num" w:pos="4540"/>
        </w:tabs>
        <w:ind w:left="4540" w:hanging="420"/>
      </w:pPr>
    </w:lvl>
    <w:lvl w:ilvl="6" w:tplc="0409000F" w:tentative="1">
      <w:start w:val="1"/>
      <w:numFmt w:val="decimal"/>
      <w:lvlText w:val="%7."/>
      <w:lvlJc w:val="left"/>
      <w:pPr>
        <w:tabs>
          <w:tab w:val="num" w:pos="4960"/>
        </w:tabs>
        <w:ind w:left="4960" w:hanging="420"/>
      </w:pPr>
    </w:lvl>
    <w:lvl w:ilvl="7" w:tplc="04090017" w:tentative="1">
      <w:start w:val="1"/>
      <w:numFmt w:val="aiueoFullWidth"/>
      <w:lvlText w:val="(%8)"/>
      <w:lvlJc w:val="left"/>
      <w:pPr>
        <w:tabs>
          <w:tab w:val="num" w:pos="5380"/>
        </w:tabs>
        <w:ind w:left="5380" w:hanging="420"/>
      </w:pPr>
    </w:lvl>
    <w:lvl w:ilvl="8" w:tplc="04090011" w:tentative="1">
      <w:start w:val="1"/>
      <w:numFmt w:val="decimalEnclosedCircle"/>
      <w:lvlText w:val="%9"/>
      <w:lvlJc w:val="left"/>
      <w:pPr>
        <w:tabs>
          <w:tab w:val="num" w:pos="5800"/>
        </w:tabs>
        <w:ind w:left="5800" w:hanging="420"/>
      </w:pPr>
    </w:lvl>
  </w:abstractNum>
  <w:abstractNum w:abstractNumId="75" w15:restartNumberingAfterBreak="0">
    <w:nsid w:val="78AC3A17"/>
    <w:multiLevelType w:val="hybridMultilevel"/>
    <w:tmpl w:val="8D6E61A8"/>
    <w:lvl w:ilvl="0" w:tplc="BDB2E4A4">
      <w:start w:val="1"/>
      <w:numFmt w:val="decimal"/>
      <w:lvlText w:val="%1."/>
      <w:lvlJc w:val="left"/>
      <w:pPr>
        <w:ind w:left="1954"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6" w15:restartNumberingAfterBreak="0">
    <w:nsid w:val="7BB21D47"/>
    <w:multiLevelType w:val="hybridMultilevel"/>
    <w:tmpl w:val="B1CA3760"/>
    <w:lvl w:ilvl="0" w:tplc="19F66D3C">
      <w:numFmt w:val="bullet"/>
      <w:lvlText w:val="・"/>
      <w:lvlJc w:val="left"/>
      <w:pPr>
        <w:ind w:left="2766" w:hanging="420"/>
      </w:pPr>
      <w:rPr>
        <w:rFonts w:hint="eastAsia" w:ascii="ヒラギノ明朝 Pro W3" w:hAnsi="ヒラギノ明朝 Pro W3" w:eastAsia="ヒラギノ明朝 Pro W3" w:cs="Times New Roman"/>
      </w:rPr>
    </w:lvl>
    <w:lvl w:ilvl="1" w:tplc="0409000B">
      <w:start w:val="1"/>
      <w:numFmt w:val="bullet"/>
      <w:lvlText w:val=""/>
      <w:lvlJc w:val="left"/>
      <w:pPr>
        <w:ind w:left="3186" w:hanging="420"/>
      </w:pPr>
      <w:rPr>
        <w:rFonts w:hint="default" w:ascii="Wingdings" w:hAnsi="Wingdings"/>
      </w:rPr>
    </w:lvl>
    <w:lvl w:ilvl="2" w:tplc="0409000D" w:tentative="1">
      <w:start w:val="1"/>
      <w:numFmt w:val="bullet"/>
      <w:lvlText w:val=""/>
      <w:lvlJc w:val="left"/>
      <w:pPr>
        <w:ind w:left="3606" w:hanging="420"/>
      </w:pPr>
      <w:rPr>
        <w:rFonts w:hint="default" w:ascii="Wingdings" w:hAnsi="Wingdings"/>
      </w:rPr>
    </w:lvl>
    <w:lvl w:ilvl="3" w:tplc="04090001" w:tentative="1">
      <w:start w:val="1"/>
      <w:numFmt w:val="bullet"/>
      <w:lvlText w:val=""/>
      <w:lvlJc w:val="left"/>
      <w:pPr>
        <w:ind w:left="4026" w:hanging="420"/>
      </w:pPr>
      <w:rPr>
        <w:rFonts w:hint="default" w:ascii="Wingdings" w:hAnsi="Wingdings"/>
      </w:rPr>
    </w:lvl>
    <w:lvl w:ilvl="4" w:tplc="0409000B" w:tentative="1">
      <w:start w:val="1"/>
      <w:numFmt w:val="bullet"/>
      <w:lvlText w:val=""/>
      <w:lvlJc w:val="left"/>
      <w:pPr>
        <w:ind w:left="4446" w:hanging="420"/>
      </w:pPr>
      <w:rPr>
        <w:rFonts w:hint="default" w:ascii="Wingdings" w:hAnsi="Wingdings"/>
      </w:rPr>
    </w:lvl>
    <w:lvl w:ilvl="5" w:tplc="0409000D" w:tentative="1">
      <w:start w:val="1"/>
      <w:numFmt w:val="bullet"/>
      <w:lvlText w:val=""/>
      <w:lvlJc w:val="left"/>
      <w:pPr>
        <w:ind w:left="4866" w:hanging="420"/>
      </w:pPr>
      <w:rPr>
        <w:rFonts w:hint="default" w:ascii="Wingdings" w:hAnsi="Wingdings"/>
      </w:rPr>
    </w:lvl>
    <w:lvl w:ilvl="6" w:tplc="04090001" w:tentative="1">
      <w:start w:val="1"/>
      <w:numFmt w:val="bullet"/>
      <w:lvlText w:val=""/>
      <w:lvlJc w:val="left"/>
      <w:pPr>
        <w:ind w:left="5286" w:hanging="420"/>
      </w:pPr>
      <w:rPr>
        <w:rFonts w:hint="default" w:ascii="Wingdings" w:hAnsi="Wingdings"/>
      </w:rPr>
    </w:lvl>
    <w:lvl w:ilvl="7" w:tplc="0409000B" w:tentative="1">
      <w:start w:val="1"/>
      <w:numFmt w:val="bullet"/>
      <w:lvlText w:val=""/>
      <w:lvlJc w:val="left"/>
      <w:pPr>
        <w:ind w:left="5706" w:hanging="420"/>
      </w:pPr>
      <w:rPr>
        <w:rFonts w:hint="default" w:ascii="Wingdings" w:hAnsi="Wingdings"/>
      </w:rPr>
    </w:lvl>
    <w:lvl w:ilvl="8" w:tplc="0409000D" w:tentative="1">
      <w:start w:val="1"/>
      <w:numFmt w:val="bullet"/>
      <w:lvlText w:val=""/>
      <w:lvlJc w:val="left"/>
      <w:pPr>
        <w:ind w:left="6126" w:hanging="420"/>
      </w:pPr>
      <w:rPr>
        <w:rFonts w:hint="default" w:ascii="Wingdings" w:hAnsi="Wingdings"/>
      </w:rPr>
    </w:lvl>
  </w:abstractNum>
  <w:abstractNum w:abstractNumId="77" w15:restartNumberingAfterBreak="0">
    <w:nsid w:val="7F7A434D"/>
    <w:multiLevelType w:val="hybridMultilevel"/>
    <w:tmpl w:val="6A387A06"/>
    <w:lvl w:ilvl="0" w:tplc="19F66D3C">
      <w:numFmt w:val="bullet"/>
      <w:lvlText w:val="・"/>
      <w:lvlJc w:val="left"/>
      <w:pPr>
        <w:ind w:left="2320" w:hanging="420"/>
      </w:pPr>
      <w:rPr>
        <w:rFonts w:hint="eastAsia" w:ascii="ヒラギノ明朝 Pro W3" w:hAnsi="ヒラギノ明朝 Pro W3" w:eastAsia="ヒラギノ明朝 Pro W3" w:cs="Times New Roman"/>
      </w:rPr>
    </w:lvl>
    <w:lvl w:ilvl="1" w:tplc="0409000B" w:tentative="1">
      <w:start w:val="1"/>
      <w:numFmt w:val="bullet"/>
      <w:lvlText w:val=""/>
      <w:lvlJc w:val="left"/>
      <w:pPr>
        <w:ind w:left="2740" w:hanging="420"/>
      </w:pPr>
      <w:rPr>
        <w:rFonts w:hint="default" w:ascii="Wingdings" w:hAnsi="Wingdings"/>
      </w:rPr>
    </w:lvl>
    <w:lvl w:ilvl="2" w:tplc="0409000D" w:tentative="1">
      <w:start w:val="1"/>
      <w:numFmt w:val="bullet"/>
      <w:lvlText w:val=""/>
      <w:lvlJc w:val="left"/>
      <w:pPr>
        <w:ind w:left="3160" w:hanging="420"/>
      </w:pPr>
      <w:rPr>
        <w:rFonts w:hint="default" w:ascii="Wingdings" w:hAnsi="Wingdings"/>
      </w:rPr>
    </w:lvl>
    <w:lvl w:ilvl="3" w:tplc="04090001" w:tentative="1">
      <w:start w:val="1"/>
      <w:numFmt w:val="bullet"/>
      <w:lvlText w:val=""/>
      <w:lvlJc w:val="left"/>
      <w:pPr>
        <w:ind w:left="3580" w:hanging="420"/>
      </w:pPr>
      <w:rPr>
        <w:rFonts w:hint="default" w:ascii="Wingdings" w:hAnsi="Wingdings"/>
      </w:rPr>
    </w:lvl>
    <w:lvl w:ilvl="4" w:tplc="0409000B" w:tentative="1">
      <w:start w:val="1"/>
      <w:numFmt w:val="bullet"/>
      <w:lvlText w:val=""/>
      <w:lvlJc w:val="left"/>
      <w:pPr>
        <w:ind w:left="4000" w:hanging="420"/>
      </w:pPr>
      <w:rPr>
        <w:rFonts w:hint="default" w:ascii="Wingdings" w:hAnsi="Wingdings"/>
      </w:rPr>
    </w:lvl>
    <w:lvl w:ilvl="5" w:tplc="0409000D" w:tentative="1">
      <w:start w:val="1"/>
      <w:numFmt w:val="bullet"/>
      <w:lvlText w:val=""/>
      <w:lvlJc w:val="left"/>
      <w:pPr>
        <w:ind w:left="4420" w:hanging="420"/>
      </w:pPr>
      <w:rPr>
        <w:rFonts w:hint="default" w:ascii="Wingdings" w:hAnsi="Wingdings"/>
      </w:rPr>
    </w:lvl>
    <w:lvl w:ilvl="6" w:tplc="04090001" w:tentative="1">
      <w:start w:val="1"/>
      <w:numFmt w:val="bullet"/>
      <w:lvlText w:val=""/>
      <w:lvlJc w:val="left"/>
      <w:pPr>
        <w:ind w:left="4840" w:hanging="420"/>
      </w:pPr>
      <w:rPr>
        <w:rFonts w:hint="default" w:ascii="Wingdings" w:hAnsi="Wingdings"/>
      </w:rPr>
    </w:lvl>
    <w:lvl w:ilvl="7" w:tplc="0409000B" w:tentative="1">
      <w:start w:val="1"/>
      <w:numFmt w:val="bullet"/>
      <w:lvlText w:val=""/>
      <w:lvlJc w:val="left"/>
      <w:pPr>
        <w:ind w:left="5260" w:hanging="420"/>
      </w:pPr>
      <w:rPr>
        <w:rFonts w:hint="default" w:ascii="Wingdings" w:hAnsi="Wingdings"/>
      </w:rPr>
    </w:lvl>
    <w:lvl w:ilvl="8" w:tplc="0409000D" w:tentative="1">
      <w:start w:val="1"/>
      <w:numFmt w:val="bullet"/>
      <w:lvlText w:val=""/>
      <w:lvlJc w:val="left"/>
      <w:pPr>
        <w:ind w:left="5680" w:hanging="420"/>
      </w:pPr>
      <w:rPr>
        <w:rFonts w:hint="default" w:ascii="Wingdings" w:hAnsi="Wingdings"/>
      </w:rPr>
    </w:lvl>
  </w:abstractNum>
  <w:abstractNum w:abstractNumId="78" w15:restartNumberingAfterBreak="0">
    <w:nsid w:val="7F942552"/>
    <w:multiLevelType w:val="multilevel"/>
    <w:tmpl w:val="117E79BE"/>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num w:numId="1">
    <w:abstractNumId w:val="48"/>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26"/>
  </w:num>
  <w:num w:numId="13">
    <w:abstractNumId w:val="38"/>
  </w:num>
  <w:num w:numId="14">
    <w:abstractNumId w:val="62"/>
  </w:num>
  <w:num w:numId="15">
    <w:abstractNumId w:val="72"/>
  </w:num>
  <w:num w:numId="16">
    <w:abstractNumId w:val="78"/>
  </w:num>
  <w:num w:numId="17">
    <w:abstractNumId w:val="49"/>
  </w:num>
  <w:num w:numId="18">
    <w:abstractNumId w:val="29"/>
  </w:num>
  <w:num w:numId="19">
    <w:abstractNumId w:val="30"/>
  </w:num>
  <w:num w:numId="20">
    <w:abstractNumId w:val="43"/>
  </w:num>
  <w:num w:numId="21">
    <w:abstractNumId w:val="69"/>
  </w:num>
  <w:num w:numId="22">
    <w:abstractNumId w:val="41"/>
  </w:num>
  <w:num w:numId="23">
    <w:abstractNumId w:val="57"/>
  </w:num>
  <w:num w:numId="24">
    <w:abstractNumId w:val="16"/>
  </w:num>
  <w:num w:numId="25">
    <w:abstractNumId w:val="42"/>
  </w:num>
  <w:num w:numId="26">
    <w:abstractNumId w:val="63"/>
  </w:num>
  <w:num w:numId="27">
    <w:abstractNumId w:val="44"/>
  </w:num>
  <w:num w:numId="28">
    <w:abstractNumId w:val="12"/>
  </w:num>
  <w:num w:numId="29">
    <w:abstractNumId w:val="11"/>
  </w:num>
  <w:num w:numId="30">
    <w:abstractNumId w:val="19"/>
  </w:num>
  <w:num w:numId="31">
    <w:abstractNumId w:val="27"/>
  </w:num>
  <w:num w:numId="32">
    <w:abstractNumId w:val="74"/>
  </w:num>
  <w:num w:numId="33">
    <w:abstractNumId w:val="60"/>
  </w:num>
  <w:num w:numId="34">
    <w:abstractNumId w:val="54"/>
  </w:num>
  <w:num w:numId="35">
    <w:abstractNumId w:val="15"/>
  </w:num>
  <w:num w:numId="36">
    <w:abstractNumId w:val="40"/>
  </w:num>
  <w:num w:numId="37">
    <w:abstractNumId w:val="71"/>
  </w:num>
  <w:num w:numId="38">
    <w:abstractNumId w:val="37"/>
  </w:num>
  <w:num w:numId="39">
    <w:abstractNumId w:val="59"/>
  </w:num>
  <w:num w:numId="40">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51"/>
  </w:num>
  <w:num w:numId="42">
    <w:abstractNumId w:val="36"/>
  </w:num>
  <w:num w:numId="43">
    <w:abstractNumId w:val="50"/>
  </w:num>
  <w:num w:numId="44">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5">
    <w:abstractNumId w:val="13"/>
  </w:num>
  <w:num w:numId="46">
    <w:abstractNumId w:val="35"/>
  </w:num>
  <w:num w:numId="47">
    <w:abstractNumId w:val="65"/>
  </w:num>
  <w:num w:numId="48">
    <w:abstractNumId w:val="47"/>
  </w:num>
  <w:num w:numId="49">
    <w:abstractNumId w:val="70"/>
  </w:num>
  <w:num w:numId="50">
    <w:abstractNumId w:val="33"/>
  </w:num>
  <w:num w:numId="51">
    <w:abstractNumId w:val="25"/>
  </w:num>
  <w:num w:numId="52">
    <w:abstractNumId w:val="24"/>
  </w:num>
  <w:num w:numId="53">
    <w:abstractNumId w:val="17"/>
  </w:num>
  <w:num w:numId="54">
    <w:abstractNumId w:val="58"/>
  </w:num>
  <w:num w:numId="55">
    <w:abstractNumId w:val="73"/>
  </w:num>
  <w:num w:numId="56">
    <w:abstractNumId w:val="34"/>
  </w:num>
  <w:num w:numId="57">
    <w:abstractNumId w:val="10"/>
  </w:num>
  <w:num w:numId="58">
    <w:abstractNumId w:val="31"/>
  </w:num>
  <w:num w:numId="59">
    <w:abstractNumId w:val="66"/>
  </w:num>
  <w:num w:numId="60">
    <w:abstractNumId w:val="18"/>
  </w:num>
  <w:num w:numId="61">
    <w:abstractNumId w:val="45"/>
  </w:num>
  <w:num w:numId="62">
    <w:abstractNumId w:val="61"/>
  </w:num>
  <w:num w:numId="63">
    <w:abstractNumId w:val="14"/>
  </w:num>
  <w:num w:numId="64">
    <w:abstractNumId w:val="22"/>
  </w:num>
  <w:num w:numId="65">
    <w:abstractNumId w:val="21"/>
  </w:num>
  <w:num w:numId="66">
    <w:abstractNumId w:val="52"/>
  </w:num>
  <w:num w:numId="67">
    <w:abstractNumId w:val="55"/>
  </w:num>
  <w:num w:numId="68">
    <w:abstractNumId w:val="28"/>
  </w:num>
  <w:num w:numId="69">
    <w:abstractNumId w:val="75"/>
  </w:num>
  <w:num w:numId="70">
    <w:abstractNumId w:val="39"/>
  </w:num>
  <w:num w:numId="71">
    <w:abstractNumId w:val="46"/>
  </w:num>
  <w:num w:numId="72">
    <w:abstractNumId w:val="56"/>
  </w:num>
  <w:num w:numId="73">
    <w:abstractNumId w:val="76"/>
  </w:num>
  <w:num w:numId="74">
    <w:abstractNumId w:val="77"/>
  </w:num>
  <w:num w:numId="75">
    <w:abstractNumId w:val="67"/>
  </w:num>
  <w:num w:numId="76">
    <w:abstractNumId w:val="23"/>
  </w:num>
  <w:num w:numId="77">
    <w:abstractNumId w:val="20"/>
  </w:num>
  <w:num w:numId="78">
    <w:abstractNumId w:val="32"/>
  </w:num>
  <w:num w:numId="79">
    <w:abstractNumId w:val="53"/>
  </w:num>
  <w:num w:numId="80">
    <w:abstractNumId w:val="64"/>
  </w:num>
  <w:num w:numId="81">
    <w:abstractNumId w:val="68"/>
  </w:num>
  <w:numIdMacAtCleanup w:val="7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to Hideyuki (江藤 秀幸)">
    <w15:presenceInfo w15:providerId="AD" w15:userId="S::etoh@screen.co.jp::d4de5c30-b0be-42b7-8f37-ec0fff3cd5ca"/>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trackRevisions w:val="false"/>
  <w:zoom w:percent="140"/>
  <w:bordersDoNotSurroundHeader/>
  <w:bordersDoNotSurroundFooter/>
  <w:hideSpellingErrors/>
  <w:activeWritingStyle w:lang="ja-JP" w:vendorID="64" w:dllVersion="6" w:nlCheck="1" w:checkStyle="1" w:appName="MSWord"/>
  <w:activeWritingStyle w:lang="en-US" w:vendorID="64" w:dllVersion="6" w:nlCheck="1" w:checkStyle="1" w:appName="MSWord"/>
  <w:activeWritingStyle w:lang="en-US" w:vendorID="64" w:dllVersion="5" w:nlCheck="1" w:checkStyle="1" w:appName="MSWord"/>
  <w:activeWritingStyle w:lang="ja-JP" w:vendorID="64" w:dllVersion="5" w:nlCheck="1" w:checkStyle="1" w:appName="MSWord"/>
  <w:activeWritingStyle w:lang="en-US" w:vendorID="64" w:dllVersion="0" w:nlCheck="1" w:checkStyle="0" w:appName="MSWord"/>
  <w:activeWritingStyle w:lang="ja-JP" w:vendorID="64" w:dllVersion="0" w:nlCheck="1" w:checkStyle="1" w:appName="MSWord"/>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102"/>
  <w:drawingGridHorizontalSpacing w:val="100"/>
  <w:displayHorizontalDrawingGridEvery w:val="0"/>
  <w:displayVerticalDrawingGridEvery w:val="2"/>
  <w:characterSpacingControl w:val="compressPunctuation"/>
  <w:strictFirstAndLastChars/>
  <w:hdrShapeDefaults>
    <o:shapedefaults v:ext="edit" spidmax="4097" style="mso-position-horizontal:left;mso-position-vertical:top;mso-position-vertical-relative:page" fill="f" fillcolor="white" stroke="f">
      <v:fill on="f" color="white"/>
      <v:stroke on="f"/>
      <v:textbox inset="5.85pt,.7pt,5.85pt,.7pt"/>
      <o:colormru v:ext="edit" colors="#03c,#009,#00c,#ddd,#eaeaea"/>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29D8"/>
    <w:rsid w:val="00003511"/>
    <w:rsid w:val="0000368B"/>
    <w:rsid w:val="00005F59"/>
    <w:rsid w:val="000108A7"/>
    <w:rsid w:val="00013B7E"/>
    <w:rsid w:val="0001637A"/>
    <w:rsid w:val="0001796B"/>
    <w:rsid w:val="00020257"/>
    <w:rsid w:val="00023D16"/>
    <w:rsid w:val="0002498B"/>
    <w:rsid w:val="00024F44"/>
    <w:rsid w:val="000251E6"/>
    <w:rsid w:val="000257FA"/>
    <w:rsid w:val="000311CB"/>
    <w:rsid w:val="00036959"/>
    <w:rsid w:val="00036BEA"/>
    <w:rsid w:val="000405B6"/>
    <w:rsid w:val="00046225"/>
    <w:rsid w:val="00050FAF"/>
    <w:rsid w:val="00051ADD"/>
    <w:rsid w:val="000565BD"/>
    <w:rsid w:val="00056972"/>
    <w:rsid w:val="00057A1F"/>
    <w:rsid w:val="000633E6"/>
    <w:rsid w:val="000647B9"/>
    <w:rsid w:val="00064884"/>
    <w:rsid w:val="00064942"/>
    <w:rsid w:val="0007118E"/>
    <w:rsid w:val="000731B3"/>
    <w:rsid w:val="00076006"/>
    <w:rsid w:val="00077119"/>
    <w:rsid w:val="00081700"/>
    <w:rsid w:val="000829BB"/>
    <w:rsid w:val="00083826"/>
    <w:rsid w:val="0008448F"/>
    <w:rsid w:val="00086C0D"/>
    <w:rsid w:val="00086EF2"/>
    <w:rsid w:val="00086F3D"/>
    <w:rsid w:val="00090D0B"/>
    <w:rsid w:val="00094F26"/>
    <w:rsid w:val="00096072"/>
    <w:rsid w:val="00096B2F"/>
    <w:rsid w:val="000A0DB2"/>
    <w:rsid w:val="000A28C1"/>
    <w:rsid w:val="000A2F52"/>
    <w:rsid w:val="000A454D"/>
    <w:rsid w:val="000A6498"/>
    <w:rsid w:val="000A6754"/>
    <w:rsid w:val="000B01CC"/>
    <w:rsid w:val="000B0267"/>
    <w:rsid w:val="000B449E"/>
    <w:rsid w:val="000B4FAA"/>
    <w:rsid w:val="000B693D"/>
    <w:rsid w:val="000C2A3C"/>
    <w:rsid w:val="000C2C4F"/>
    <w:rsid w:val="000C2FD0"/>
    <w:rsid w:val="000C4923"/>
    <w:rsid w:val="000C519A"/>
    <w:rsid w:val="000C531B"/>
    <w:rsid w:val="000C58F3"/>
    <w:rsid w:val="000C7675"/>
    <w:rsid w:val="000D0EC7"/>
    <w:rsid w:val="000D32EC"/>
    <w:rsid w:val="000D5F3F"/>
    <w:rsid w:val="000E001F"/>
    <w:rsid w:val="000E0BBF"/>
    <w:rsid w:val="000E0EB3"/>
    <w:rsid w:val="000E20D4"/>
    <w:rsid w:val="000E2D11"/>
    <w:rsid w:val="000E356C"/>
    <w:rsid w:val="000E5962"/>
    <w:rsid w:val="000E7313"/>
    <w:rsid w:val="000F0CFF"/>
    <w:rsid w:val="000F1545"/>
    <w:rsid w:val="000F2603"/>
    <w:rsid w:val="000F3BD2"/>
    <w:rsid w:val="000F482A"/>
    <w:rsid w:val="000F64B8"/>
    <w:rsid w:val="000F7647"/>
    <w:rsid w:val="0010104A"/>
    <w:rsid w:val="00101855"/>
    <w:rsid w:val="00101965"/>
    <w:rsid w:val="001062EE"/>
    <w:rsid w:val="00107B54"/>
    <w:rsid w:val="00107C58"/>
    <w:rsid w:val="00110C0B"/>
    <w:rsid w:val="00111753"/>
    <w:rsid w:val="001126C4"/>
    <w:rsid w:val="00112E4E"/>
    <w:rsid w:val="00112F8E"/>
    <w:rsid w:val="00114134"/>
    <w:rsid w:val="00114626"/>
    <w:rsid w:val="001158CC"/>
    <w:rsid w:val="00117AC8"/>
    <w:rsid w:val="0012221C"/>
    <w:rsid w:val="00122E3F"/>
    <w:rsid w:val="001239D7"/>
    <w:rsid w:val="00130A30"/>
    <w:rsid w:val="00131DEC"/>
    <w:rsid w:val="00132A73"/>
    <w:rsid w:val="00135EE8"/>
    <w:rsid w:val="00142685"/>
    <w:rsid w:val="00142CA4"/>
    <w:rsid w:val="00144CF0"/>
    <w:rsid w:val="00145560"/>
    <w:rsid w:val="001468CE"/>
    <w:rsid w:val="00146FF9"/>
    <w:rsid w:val="00147C0C"/>
    <w:rsid w:val="00147EC9"/>
    <w:rsid w:val="001504D9"/>
    <w:rsid w:val="00150695"/>
    <w:rsid w:val="00150FB1"/>
    <w:rsid w:val="00153B11"/>
    <w:rsid w:val="00154523"/>
    <w:rsid w:val="00155812"/>
    <w:rsid w:val="00162097"/>
    <w:rsid w:val="00165114"/>
    <w:rsid w:val="001651A8"/>
    <w:rsid w:val="00165EDE"/>
    <w:rsid w:val="001668CE"/>
    <w:rsid w:val="0016705E"/>
    <w:rsid w:val="00167B1D"/>
    <w:rsid w:val="00172AAE"/>
    <w:rsid w:val="00173D80"/>
    <w:rsid w:val="0017441C"/>
    <w:rsid w:val="001770C9"/>
    <w:rsid w:val="00180354"/>
    <w:rsid w:val="00182996"/>
    <w:rsid w:val="001834DF"/>
    <w:rsid w:val="0018493C"/>
    <w:rsid w:val="0018768F"/>
    <w:rsid w:val="001A1A7F"/>
    <w:rsid w:val="001A31AF"/>
    <w:rsid w:val="001A405D"/>
    <w:rsid w:val="001A475E"/>
    <w:rsid w:val="001B2DEE"/>
    <w:rsid w:val="001B31D7"/>
    <w:rsid w:val="001B5680"/>
    <w:rsid w:val="001B5AD5"/>
    <w:rsid w:val="001B6091"/>
    <w:rsid w:val="001B6260"/>
    <w:rsid w:val="001C3CF6"/>
    <w:rsid w:val="001C4E72"/>
    <w:rsid w:val="001C75D5"/>
    <w:rsid w:val="001D0571"/>
    <w:rsid w:val="001D118A"/>
    <w:rsid w:val="001D2F68"/>
    <w:rsid w:val="001D3146"/>
    <w:rsid w:val="001D722F"/>
    <w:rsid w:val="001E09A0"/>
    <w:rsid w:val="001E100F"/>
    <w:rsid w:val="001E391A"/>
    <w:rsid w:val="001E3BE7"/>
    <w:rsid w:val="001E507F"/>
    <w:rsid w:val="001E6DA0"/>
    <w:rsid w:val="001E7119"/>
    <w:rsid w:val="001E7480"/>
    <w:rsid w:val="001F0664"/>
    <w:rsid w:val="001F0B93"/>
    <w:rsid w:val="001F2130"/>
    <w:rsid w:val="001F3232"/>
    <w:rsid w:val="001F53B0"/>
    <w:rsid w:val="001F5B99"/>
    <w:rsid w:val="001F69A3"/>
    <w:rsid w:val="001F6B0C"/>
    <w:rsid w:val="001F795D"/>
    <w:rsid w:val="00200904"/>
    <w:rsid w:val="00206B7A"/>
    <w:rsid w:val="002072FD"/>
    <w:rsid w:val="00213774"/>
    <w:rsid w:val="002143D0"/>
    <w:rsid w:val="00215467"/>
    <w:rsid w:val="0021683A"/>
    <w:rsid w:val="00221ADC"/>
    <w:rsid w:val="00223001"/>
    <w:rsid w:val="002321EC"/>
    <w:rsid w:val="0023285F"/>
    <w:rsid w:val="00233F97"/>
    <w:rsid w:val="00234365"/>
    <w:rsid w:val="002344D3"/>
    <w:rsid w:val="002347A3"/>
    <w:rsid w:val="00234BA8"/>
    <w:rsid w:val="00236290"/>
    <w:rsid w:val="0024006B"/>
    <w:rsid w:val="00241E3B"/>
    <w:rsid w:val="002420A8"/>
    <w:rsid w:val="002444DE"/>
    <w:rsid w:val="00245AA6"/>
    <w:rsid w:val="00247265"/>
    <w:rsid w:val="0025168C"/>
    <w:rsid w:val="00256FD8"/>
    <w:rsid w:val="00257123"/>
    <w:rsid w:val="002572D9"/>
    <w:rsid w:val="00263E52"/>
    <w:rsid w:val="00265CA3"/>
    <w:rsid w:val="00266660"/>
    <w:rsid w:val="002705A0"/>
    <w:rsid w:val="002717BD"/>
    <w:rsid w:val="00272446"/>
    <w:rsid w:val="002728A0"/>
    <w:rsid w:val="00274139"/>
    <w:rsid w:val="00274538"/>
    <w:rsid w:val="002749B3"/>
    <w:rsid w:val="00281A53"/>
    <w:rsid w:val="002821A0"/>
    <w:rsid w:val="0028313B"/>
    <w:rsid w:val="00290BE0"/>
    <w:rsid w:val="0029478C"/>
    <w:rsid w:val="00294B1B"/>
    <w:rsid w:val="00296A30"/>
    <w:rsid w:val="00297743"/>
    <w:rsid w:val="002978D4"/>
    <w:rsid w:val="002A310E"/>
    <w:rsid w:val="002A476C"/>
    <w:rsid w:val="002A6380"/>
    <w:rsid w:val="002B0E83"/>
    <w:rsid w:val="002B1594"/>
    <w:rsid w:val="002B2065"/>
    <w:rsid w:val="002B2774"/>
    <w:rsid w:val="002B2E9D"/>
    <w:rsid w:val="002B4918"/>
    <w:rsid w:val="002B5B50"/>
    <w:rsid w:val="002C062E"/>
    <w:rsid w:val="002C1AE7"/>
    <w:rsid w:val="002C3DBA"/>
    <w:rsid w:val="002D02B3"/>
    <w:rsid w:val="002D14DA"/>
    <w:rsid w:val="002D2055"/>
    <w:rsid w:val="002D3393"/>
    <w:rsid w:val="002D3716"/>
    <w:rsid w:val="002D38E9"/>
    <w:rsid w:val="002D4149"/>
    <w:rsid w:val="002D45E8"/>
    <w:rsid w:val="002D4911"/>
    <w:rsid w:val="002D6226"/>
    <w:rsid w:val="002E0EA5"/>
    <w:rsid w:val="002E143D"/>
    <w:rsid w:val="002E7248"/>
    <w:rsid w:val="002F2310"/>
    <w:rsid w:val="002F3879"/>
    <w:rsid w:val="002F39E9"/>
    <w:rsid w:val="002F3A11"/>
    <w:rsid w:val="002F4C20"/>
    <w:rsid w:val="002F5237"/>
    <w:rsid w:val="002F5CB1"/>
    <w:rsid w:val="002F669F"/>
    <w:rsid w:val="00301F82"/>
    <w:rsid w:val="00302675"/>
    <w:rsid w:val="00302D08"/>
    <w:rsid w:val="00303CF1"/>
    <w:rsid w:val="0030422F"/>
    <w:rsid w:val="003129BE"/>
    <w:rsid w:val="003132E9"/>
    <w:rsid w:val="003236AB"/>
    <w:rsid w:val="00323D42"/>
    <w:rsid w:val="003278B9"/>
    <w:rsid w:val="00327F13"/>
    <w:rsid w:val="00333A91"/>
    <w:rsid w:val="00336B18"/>
    <w:rsid w:val="00336FBD"/>
    <w:rsid w:val="003370BC"/>
    <w:rsid w:val="00337D85"/>
    <w:rsid w:val="00340224"/>
    <w:rsid w:val="00340B1C"/>
    <w:rsid w:val="0034358D"/>
    <w:rsid w:val="003443DE"/>
    <w:rsid w:val="00344606"/>
    <w:rsid w:val="003452A6"/>
    <w:rsid w:val="0035018D"/>
    <w:rsid w:val="0035605D"/>
    <w:rsid w:val="00356572"/>
    <w:rsid w:val="003603EF"/>
    <w:rsid w:val="00362E1D"/>
    <w:rsid w:val="00363EA8"/>
    <w:rsid w:val="00365705"/>
    <w:rsid w:val="003741F5"/>
    <w:rsid w:val="0037565C"/>
    <w:rsid w:val="00375F72"/>
    <w:rsid w:val="00377FC0"/>
    <w:rsid w:val="003809B9"/>
    <w:rsid w:val="003837F0"/>
    <w:rsid w:val="003866C6"/>
    <w:rsid w:val="00392F8F"/>
    <w:rsid w:val="00393431"/>
    <w:rsid w:val="00394417"/>
    <w:rsid w:val="00396658"/>
    <w:rsid w:val="003A189D"/>
    <w:rsid w:val="003A6C92"/>
    <w:rsid w:val="003A7F31"/>
    <w:rsid w:val="003B0B6A"/>
    <w:rsid w:val="003B1001"/>
    <w:rsid w:val="003B49D1"/>
    <w:rsid w:val="003B52B3"/>
    <w:rsid w:val="003B7241"/>
    <w:rsid w:val="003C3896"/>
    <w:rsid w:val="003C6FBE"/>
    <w:rsid w:val="003D0ACE"/>
    <w:rsid w:val="003D29D8"/>
    <w:rsid w:val="003D6F87"/>
    <w:rsid w:val="003D70AA"/>
    <w:rsid w:val="003E212E"/>
    <w:rsid w:val="003E4E11"/>
    <w:rsid w:val="003E7B53"/>
    <w:rsid w:val="003F00CF"/>
    <w:rsid w:val="003F01EA"/>
    <w:rsid w:val="003F1DCF"/>
    <w:rsid w:val="003F2B39"/>
    <w:rsid w:val="003F3BAC"/>
    <w:rsid w:val="003F4AA3"/>
    <w:rsid w:val="003F504B"/>
    <w:rsid w:val="003F50BE"/>
    <w:rsid w:val="003F511B"/>
    <w:rsid w:val="00401CFB"/>
    <w:rsid w:val="004024E6"/>
    <w:rsid w:val="004031F3"/>
    <w:rsid w:val="00404D19"/>
    <w:rsid w:val="004070CD"/>
    <w:rsid w:val="0041034E"/>
    <w:rsid w:val="004131F0"/>
    <w:rsid w:val="00413CC9"/>
    <w:rsid w:val="0041546E"/>
    <w:rsid w:val="00425531"/>
    <w:rsid w:val="0043038C"/>
    <w:rsid w:val="00431591"/>
    <w:rsid w:val="00432AEB"/>
    <w:rsid w:val="00434095"/>
    <w:rsid w:val="004342A4"/>
    <w:rsid w:val="00434BB8"/>
    <w:rsid w:val="00440CF1"/>
    <w:rsid w:val="0044223E"/>
    <w:rsid w:val="00443BBB"/>
    <w:rsid w:val="00446E1F"/>
    <w:rsid w:val="00446F13"/>
    <w:rsid w:val="00450315"/>
    <w:rsid w:val="00452460"/>
    <w:rsid w:val="004529B3"/>
    <w:rsid w:val="00455A6E"/>
    <w:rsid w:val="004577C0"/>
    <w:rsid w:val="00464900"/>
    <w:rsid w:val="00466AA9"/>
    <w:rsid w:val="00471BDF"/>
    <w:rsid w:val="00471E36"/>
    <w:rsid w:val="00473970"/>
    <w:rsid w:val="00474363"/>
    <w:rsid w:val="004753AA"/>
    <w:rsid w:val="00475B05"/>
    <w:rsid w:val="004762E8"/>
    <w:rsid w:val="00484237"/>
    <w:rsid w:val="004868C1"/>
    <w:rsid w:val="00486ECE"/>
    <w:rsid w:val="004903D5"/>
    <w:rsid w:val="0049070E"/>
    <w:rsid w:val="00490D2B"/>
    <w:rsid w:val="00494DAE"/>
    <w:rsid w:val="004950D1"/>
    <w:rsid w:val="004A078A"/>
    <w:rsid w:val="004A4854"/>
    <w:rsid w:val="004A61C8"/>
    <w:rsid w:val="004A752C"/>
    <w:rsid w:val="004A7CC7"/>
    <w:rsid w:val="004B462F"/>
    <w:rsid w:val="004C2492"/>
    <w:rsid w:val="004C2FA5"/>
    <w:rsid w:val="004C3C53"/>
    <w:rsid w:val="004C46C2"/>
    <w:rsid w:val="004C52D8"/>
    <w:rsid w:val="004C5B50"/>
    <w:rsid w:val="004C6B6C"/>
    <w:rsid w:val="004D3C1B"/>
    <w:rsid w:val="004D4476"/>
    <w:rsid w:val="004D4812"/>
    <w:rsid w:val="004D5716"/>
    <w:rsid w:val="004D5C84"/>
    <w:rsid w:val="004E1479"/>
    <w:rsid w:val="004E2765"/>
    <w:rsid w:val="004E2C1E"/>
    <w:rsid w:val="004E649C"/>
    <w:rsid w:val="004E7118"/>
    <w:rsid w:val="004F1568"/>
    <w:rsid w:val="004F2918"/>
    <w:rsid w:val="004F4D4F"/>
    <w:rsid w:val="004F51F0"/>
    <w:rsid w:val="004F6798"/>
    <w:rsid w:val="004F7F4E"/>
    <w:rsid w:val="00501B12"/>
    <w:rsid w:val="00501BED"/>
    <w:rsid w:val="00502623"/>
    <w:rsid w:val="0050354E"/>
    <w:rsid w:val="0050413D"/>
    <w:rsid w:val="005048E0"/>
    <w:rsid w:val="0050490B"/>
    <w:rsid w:val="0050601B"/>
    <w:rsid w:val="00507AA0"/>
    <w:rsid w:val="00507C0C"/>
    <w:rsid w:val="00510E03"/>
    <w:rsid w:val="0051350C"/>
    <w:rsid w:val="0051394E"/>
    <w:rsid w:val="005141AF"/>
    <w:rsid w:val="005169BC"/>
    <w:rsid w:val="005178F9"/>
    <w:rsid w:val="00522AD0"/>
    <w:rsid w:val="00522DE4"/>
    <w:rsid w:val="00525EE6"/>
    <w:rsid w:val="0052656B"/>
    <w:rsid w:val="00526AB6"/>
    <w:rsid w:val="00526B1C"/>
    <w:rsid w:val="005322A3"/>
    <w:rsid w:val="00532D8C"/>
    <w:rsid w:val="00534D29"/>
    <w:rsid w:val="005412BA"/>
    <w:rsid w:val="005424AF"/>
    <w:rsid w:val="00543A27"/>
    <w:rsid w:val="00543AB1"/>
    <w:rsid w:val="00543B59"/>
    <w:rsid w:val="0054502F"/>
    <w:rsid w:val="0054774C"/>
    <w:rsid w:val="00553A20"/>
    <w:rsid w:val="005555D9"/>
    <w:rsid w:val="005611AF"/>
    <w:rsid w:val="00570354"/>
    <w:rsid w:val="005709BB"/>
    <w:rsid w:val="00572024"/>
    <w:rsid w:val="005769E8"/>
    <w:rsid w:val="00577993"/>
    <w:rsid w:val="00577DB1"/>
    <w:rsid w:val="00577DE5"/>
    <w:rsid w:val="00577F10"/>
    <w:rsid w:val="0058099B"/>
    <w:rsid w:val="0058170F"/>
    <w:rsid w:val="005833ED"/>
    <w:rsid w:val="005851CB"/>
    <w:rsid w:val="00590182"/>
    <w:rsid w:val="005906DC"/>
    <w:rsid w:val="0059532A"/>
    <w:rsid w:val="005953AB"/>
    <w:rsid w:val="0059737E"/>
    <w:rsid w:val="00597E4D"/>
    <w:rsid w:val="005A1BCB"/>
    <w:rsid w:val="005A3A8A"/>
    <w:rsid w:val="005A4B52"/>
    <w:rsid w:val="005B0573"/>
    <w:rsid w:val="005B1374"/>
    <w:rsid w:val="005B1B65"/>
    <w:rsid w:val="005B21A1"/>
    <w:rsid w:val="005B26AC"/>
    <w:rsid w:val="005C01B7"/>
    <w:rsid w:val="005C03DF"/>
    <w:rsid w:val="005C13B5"/>
    <w:rsid w:val="005C4649"/>
    <w:rsid w:val="005C67BC"/>
    <w:rsid w:val="005D1528"/>
    <w:rsid w:val="005D167D"/>
    <w:rsid w:val="005D356A"/>
    <w:rsid w:val="005D5218"/>
    <w:rsid w:val="005D5DF0"/>
    <w:rsid w:val="005D6D2F"/>
    <w:rsid w:val="005E0245"/>
    <w:rsid w:val="005E192E"/>
    <w:rsid w:val="005E28D5"/>
    <w:rsid w:val="005E2EFB"/>
    <w:rsid w:val="005E3CB3"/>
    <w:rsid w:val="005E4653"/>
    <w:rsid w:val="005E7B77"/>
    <w:rsid w:val="005F1848"/>
    <w:rsid w:val="005F24B6"/>
    <w:rsid w:val="005F390E"/>
    <w:rsid w:val="00603053"/>
    <w:rsid w:val="00604936"/>
    <w:rsid w:val="00605752"/>
    <w:rsid w:val="006077C4"/>
    <w:rsid w:val="00607F02"/>
    <w:rsid w:val="00611719"/>
    <w:rsid w:val="006130DB"/>
    <w:rsid w:val="0061316E"/>
    <w:rsid w:val="006162F1"/>
    <w:rsid w:val="006229EE"/>
    <w:rsid w:val="006259C1"/>
    <w:rsid w:val="0062669A"/>
    <w:rsid w:val="00626E5E"/>
    <w:rsid w:val="006310CC"/>
    <w:rsid w:val="006344AE"/>
    <w:rsid w:val="00634BBE"/>
    <w:rsid w:val="00636116"/>
    <w:rsid w:val="00636C5A"/>
    <w:rsid w:val="0064308A"/>
    <w:rsid w:val="006442D4"/>
    <w:rsid w:val="00646DF8"/>
    <w:rsid w:val="0065066A"/>
    <w:rsid w:val="0065199D"/>
    <w:rsid w:val="00652B4C"/>
    <w:rsid w:val="00653865"/>
    <w:rsid w:val="00653F92"/>
    <w:rsid w:val="0065600F"/>
    <w:rsid w:val="006578DB"/>
    <w:rsid w:val="00660A0B"/>
    <w:rsid w:val="00660E4B"/>
    <w:rsid w:val="0066238A"/>
    <w:rsid w:val="006666F9"/>
    <w:rsid w:val="00667B79"/>
    <w:rsid w:val="00667E6F"/>
    <w:rsid w:val="0067092F"/>
    <w:rsid w:val="00670FA3"/>
    <w:rsid w:val="00671D8A"/>
    <w:rsid w:val="006725C1"/>
    <w:rsid w:val="00673DB2"/>
    <w:rsid w:val="00673DBE"/>
    <w:rsid w:val="00680319"/>
    <w:rsid w:val="006829EC"/>
    <w:rsid w:val="00684141"/>
    <w:rsid w:val="00684C9A"/>
    <w:rsid w:val="00685396"/>
    <w:rsid w:val="00686859"/>
    <w:rsid w:val="006901E0"/>
    <w:rsid w:val="0069054D"/>
    <w:rsid w:val="0069198F"/>
    <w:rsid w:val="00693A57"/>
    <w:rsid w:val="00695CC6"/>
    <w:rsid w:val="006A1AE5"/>
    <w:rsid w:val="006A5005"/>
    <w:rsid w:val="006B1307"/>
    <w:rsid w:val="006C1B5B"/>
    <w:rsid w:val="006C20D3"/>
    <w:rsid w:val="006C4E2B"/>
    <w:rsid w:val="006C6D92"/>
    <w:rsid w:val="006D0CAA"/>
    <w:rsid w:val="006D2D12"/>
    <w:rsid w:val="006D3219"/>
    <w:rsid w:val="006D413E"/>
    <w:rsid w:val="006D5C94"/>
    <w:rsid w:val="006E1AA5"/>
    <w:rsid w:val="006E68C1"/>
    <w:rsid w:val="006F377A"/>
    <w:rsid w:val="006F42F0"/>
    <w:rsid w:val="006F482F"/>
    <w:rsid w:val="00701696"/>
    <w:rsid w:val="00701B38"/>
    <w:rsid w:val="00702731"/>
    <w:rsid w:val="0070283B"/>
    <w:rsid w:val="00702940"/>
    <w:rsid w:val="00703D16"/>
    <w:rsid w:val="00704151"/>
    <w:rsid w:val="00704E60"/>
    <w:rsid w:val="00705B84"/>
    <w:rsid w:val="00710E68"/>
    <w:rsid w:val="00714AC5"/>
    <w:rsid w:val="00717A14"/>
    <w:rsid w:val="0072284A"/>
    <w:rsid w:val="00724011"/>
    <w:rsid w:val="0072485B"/>
    <w:rsid w:val="0072799C"/>
    <w:rsid w:val="00731E8C"/>
    <w:rsid w:val="00732B5D"/>
    <w:rsid w:val="00733A13"/>
    <w:rsid w:val="00735508"/>
    <w:rsid w:val="0074110B"/>
    <w:rsid w:val="00742436"/>
    <w:rsid w:val="007425D1"/>
    <w:rsid w:val="00742865"/>
    <w:rsid w:val="00742BBE"/>
    <w:rsid w:val="007438A0"/>
    <w:rsid w:val="007439DB"/>
    <w:rsid w:val="00743BC1"/>
    <w:rsid w:val="007450A0"/>
    <w:rsid w:val="00751F10"/>
    <w:rsid w:val="0075216D"/>
    <w:rsid w:val="00752B46"/>
    <w:rsid w:val="00752EC6"/>
    <w:rsid w:val="007568F2"/>
    <w:rsid w:val="007577AD"/>
    <w:rsid w:val="00757F82"/>
    <w:rsid w:val="00761966"/>
    <w:rsid w:val="00763747"/>
    <w:rsid w:val="00763F4C"/>
    <w:rsid w:val="00764FBA"/>
    <w:rsid w:val="00765F7E"/>
    <w:rsid w:val="007663F3"/>
    <w:rsid w:val="0078271B"/>
    <w:rsid w:val="00784052"/>
    <w:rsid w:val="007841FC"/>
    <w:rsid w:val="007900B5"/>
    <w:rsid w:val="00796756"/>
    <w:rsid w:val="00797713"/>
    <w:rsid w:val="007A13E0"/>
    <w:rsid w:val="007A2119"/>
    <w:rsid w:val="007A3B3E"/>
    <w:rsid w:val="007A4733"/>
    <w:rsid w:val="007A7B91"/>
    <w:rsid w:val="007C000C"/>
    <w:rsid w:val="007C4228"/>
    <w:rsid w:val="007C45A6"/>
    <w:rsid w:val="007C5F3C"/>
    <w:rsid w:val="007C5F5C"/>
    <w:rsid w:val="007C62DF"/>
    <w:rsid w:val="007D4534"/>
    <w:rsid w:val="007D4DA8"/>
    <w:rsid w:val="007D66CC"/>
    <w:rsid w:val="007D72E9"/>
    <w:rsid w:val="007E03F4"/>
    <w:rsid w:val="007E2849"/>
    <w:rsid w:val="007E436D"/>
    <w:rsid w:val="007F03D2"/>
    <w:rsid w:val="007F0632"/>
    <w:rsid w:val="007F1FAF"/>
    <w:rsid w:val="007F72AA"/>
    <w:rsid w:val="008000BE"/>
    <w:rsid w:val="00800911"/>
    <w:rsid w:val="008033B4"/>
    <w:rsid w:val="008044F2"/>
    <w:rsid w:val="008050ED"/>
    <w:rsid w:val="00812795"/>
    <w:rsid w:val="00816252"/>
    <w:rsid w:val="00820332"/>
    <w:rsid w:val="008222A1"/>
    <w:rsid w:val="00822421"/>
    <w:rsid w:val="00823C3F"/>
    <w:rsid w:val="008240B0"/>
    <w:rsid w:val="0082567A"/>
    <w:rsid w:val="00830F28"/>
    <w:rsid w:val="008362C6"/>
    <w:rsid w:val="00837244"/>
    <w:rsid w:val="008401BC"/>
    <w:rsid w:val="008447F5"/>
    <w:rsid w:val="008449A5"/>
    <w:rsid w:val="00845677"/>
    <w:rsid w:val="0084610B"/>
    <w:rsid w:val="00846F6E"/>
    <w:rsid w:val="00850397"/>
    <w:rsid w:val="00850CF4"/>
    <w:rsid w:val="00856D33"/>
    <w:rsid w:val="008573B2"/>
    <w:rsid w:val="00860636"/>
    <w:rsid w:val="00863A5B"/>
    <w:rsid w:val="008643C5"/>
    <w:rsid w:val="00864CE0"/>
    <w:rsid w:val="0086614A"/>
    <w:rsid w:val="008667D5"/>
    <w:rsid w:val="00871B2F"/>
    <w:rsid w:val="008744F6"/>
    <w:rsid w:val="00877AF0"/>
    <w:rsid w:val="0088060C"/>
    <w:rsid w:val="00880AED"/>
    <w:rsid w:val="008811DF"/>
    <w:rsid w:val="00882D1A"/>
    <w:rsid w:val="008846EF"/>
    <w:rsid w:val="00886620"/>
    <w:rsid w:val="00891632"/>
    <w:rsid w:val="008959CB"/>
    <w:rsid w:val="008A15ED"/>
    <w:rsid w:val="008A226D"/>
    <w:rsid w:val="008A3052"/>
    <w:rsid w:val="008A589C"/>
    <w:rsid w:val="008B1A0A"/>
    <w:rsid w:val="008B1E0C"/>
    <w:rsid w:val="008B2506"/>
    <w:rsid w:val="008B32BA"/>
    <w:rsid w:val="008B3614"/>
    <w:rsid w:val="008B3F1B"/>
    <w:rsid w:val="008C0FAD"/>
    <w:rsid w:val="008C24B1"/>
    <w:rsid w:val="008C4968"/>
    <w:rsid w:val="008C54E1"/>
    <w:rsid w:val="008D001E"/>
    <w:rsid w:val="008D067B"/>
    <w:rsid w:val="008D1FFA"/>
    <w:rsid w:val="008D5939"/>
    <w:rsid w:val="008E3AC9"/>
    <w:rsid w:val="008E53EB"/>
    <w:rsid w:val="008E59EA"/>
    <w:rsid w:val="008E6A6A"/>
    <w:rsid w:val="008E6D84"/>
    <w:rsid w:val="008F05AF"/>
    <w:rsid w:val="008F09A6"/>
    <w:rsid w:val="008F1073"/>
    <w:rsid w:val="008F2111"/>
    <w:rsid w:val="008F5B98"/>
    <w:rsid w:val="008F6FAB"/>
    <w:rsid w:val="00903C3A"/>
    <w:rsid w:val="0090530D"/>
    <w:rsid w:val="009065F8"/>
    <w:rsid w:val="009074A8"/>
    <w:rsid w:val="00907EBB"/>
    <w:rsid w:val="009144C9"/>
    <w:rsid w:val="0091563C"/>
    <w:rsid w:val="00917C57"/>
    <w:rsid w:val="0092043B"/>
    <w:rsid w:val="0092080A"/>
    <w:rsid w:val="0092124C"/>
    <w:rsid w:val="00921340"/>
    <w:rsid w:val="00924A08"/>
    <w:rsid w:val="00927606"/>
    <w:rsid w:val="009321EA"/>
    <w:rsid w:val="00940C17"/>
    <w:rsid w:val="00942735"/>
    <w:rsid w:val="0094573F"/>
    <w:rsid w:val="00945927"/>
    <w:rsid w:val="00946823"/>
    <w:rsid w:val="00951E85"/>
    <w:rsid w:val="00953E9E"/>
    <w:rsid w:val="009557C8"/>
    <w:rsid w:val="009576FC"/>
    <w:rsid w:val="00962E9F"/>
    <w:rsid w:val="00963CB4"/>
    <w:rsid w:val="009668A7"/>
    <w:rsid w:val="00966AB2"/>
    <w:rsid w:val="00970656"/>
    <w:rsid w:val="009707FF"/>
    <w:rsid w:val="00970C56"/>
    <w:rsid w:val="009710AD"/>
    <w:rsid w:val="00973B17"/>
    <w:rsid w:val="00980BBD"/>
    <w:rsid w:val="00981F9F"/>
    <w:rsid w:val="0098308D"/>
    <w:rsid w:val="0098475F"/>
    <w:rsid w:val="009865B5"/>
    <w:rsid w:val="0098685D"/>
    <w:rsid w:val="00990FB2"/>
    <w:rsid w:val="00991CCC"/>
    <w:rsid w:val="009968B5"/>
    <w:rsid w:val="00996B8C"/>
    <w:rsid w:val="00996D17"/>
    <w:rsid w:val="009A652F"/>
    <w:rsid w:val="009B3310"/>
    <w:rsid w:val="009B3677"/>
    <w:rsid w:val="009B41BA"/>
    <w:rsid w:val="009B4460"/>
    <w:rsid w:val="009B5325"/>
    <w:rsid w:val="009B71D7"/>
    <w:rsid w:val="009B7EDC"/>
    <w:rsid w:val="009C19A6"/>
    <w:rsid w:val="009C764A"/>
    <w:rsid w:val="009C7C9A"/>
    <w:rsid w:val="009D0BD1"/>
    <w:rsid w:val="009D2F63"/>
    <w:rsid w:val="009D3E13"/>
    <w:rsid w:val="009D5FDA"/>
    <w:rsid w:val="009D733A"/>
    <w:rsid w:val="009E033F"/>
    <w:rsid w:val="009E2600"/>
    <w:rsid w:val="009E418B"/>
    <w:rsid w:val="009E4EA0"/>
    <w:rsid w:val="009E501E"/>
    <w:rsid w:val="009E5C0A"/>
    <w:rsid w:val="009E7094"/>
    <w:rsid w:val="009E7735"/>
    <w:rsid w:val="009F0EDB"/>
    <w:rsid w:val="009F3F03"/>
    <w:rsid w:val="009F532E"/>
    <w:rsid w:val="009F780D"/>
    <w:rsid w:val="00A03871"/>
    <w:rsid w:val="00A040D9"/>
    <w:rsid w:val="00A065C1"/>
    <w:rsid w:val="00A06ED5"/>
    <w:rsid w:val="00A07F87"/>
    <w:rsid w:val="00A1361A"/>
    <w:rsid w:val="00A13E42"/>
    <w:rsid w:val="00A166DF"/>
    <w:rsid w:val="00A17629"/>
    <w:rsid w:val="00A17DA5"/>
    <w:rsid w:val="00A17E2B"/>
    <w:rsid w:val="00A2043E"/>
    <w:rsid w:val="00A210FA"/>
    <w:rsid w:val="00A25F63"/>
    <w:rsid w:val="00A267FC"/>
    <w:rsid w:val="00A27481"/>
    <w:rsid w:val="00A316A4"/>
    <w:rsid w:val="00A3430B"/>
    <w:rsid w:val="00A356B2"/>
    <w:rsid w:val="00A36587"/>
    <w:rsid w:val="00A37D10"/>
    <w:rsid w:val="00A40C30"/>
    <w:rsid w:val="00A44C0D"/>
    <w:rsid w:val="00A46448"/>
    <w:rsid w:val="00A50559"/>
    <w:rsid w:val="00A51900"/>
    <w:rsid w:val="00A5333D"/>
    <w:rsid w:val="00A536B2"/>
    <w:rsid w:val="00A562AC"/>
    <w:rsid w:val="00A5728A"/>
    <w:rsid w:val="00A57BB2"/>
    <w:rsid w:val="00A57C6C"/>
    <w:rsid w:val="00A630F8"/>
    <w:rsid w:val="00A63A47"/>
    <w:rsid w:val="00A651BD"/>
    <w:rsid w:val="00A67E66"/>
    <w:rsid w:val="00A71349"/>
    <w:rsid w:val="00A725C7"/>
    <w:rsid w:val="00A7320F"/>
    <w:rsid w:val="00A7489E"/>
    <w:rsid w:val="00A755BB"/>
    <w:rsid w:val="00A7615F"/>
    <w:rsid w:val="00A80F73"/>
    <w:rsid w:val="00A812BC"/>
    <w:rsid w:val="00A86D71"/>
    <w:rsid w:val="00A92DE9"/>
    <w:rsid w:val="00A9415C"/>
    <w:rsid w:val="00A95CAB"/>
    <w:rsid w:val="00A9696F"/>
    <w:rsid w:val="00AA398C"/>
    <w:rsid w:val="00AA3F93"/>
    <w:rsid w:val="00AB341C"/>
    <w:rsid w:val="00AB4EA7"/>
    <w:rsid w:val="00AB52A5"/>
    <w:rsid w:val="00AC26D5"/>
    <w:rsid w:val="00AC557F"/>
    <w:rsid w:val="00AD08EC"/>
    <w:rsid w:val="00AD15CD"/>
    <w:rsid w:val="00AD19F6"/>
    <w:rsid w:val="00AD491D"/>
    <w:rsid w:val="00AD579D"/>
    <w:rsid w:val="00AD72D0"/>
    <w:rsid w:val="00AD735E"/>
    <w:rsid w:val="00AE048F"/>
    <w:rsid w:val="00AE14EB"/>
    <w:rsid w:val="00AE1731"/>
    <w:rsid w:val="00AE1C9E"/>
    <w:rsid w:val="00AE2D5A"/>
    <w:rsid w:val="00AE679D"/>
    <w:rsid w:val="00AF2087"/>
    <w:rsid w:val="00AF301D"/>
    <w:rsid w:val="00AF7FE5"/>
    <w:rsid w:val="00B00418"/>
    <w:rsid w:val="00B025AD"/>
    <w:rsid w:val="00B036F8"/>
    <w:rsid w:val="00B06D37"/>
    <w:rsid w:val="00B110C5"/>
    <w:rsid w:val="00B12A85"/>
    <w:rsid w:val="00B1378C"/>
    <w:rsid w:val="00B15DC9"/>
    <w:rsid w:val="00B16133"/>
    <w:rsid w:val="00B167D0"/>
    <w:rsid w:val="00B214D5"/>
    <w:rsid w:val="00B276D8"/>
    <w:rsid w:val="00B333DA"/>
    <w:rsid w:val="00B33528"/>
    <w:rsid w:val="00B36573"/>
    <w:rsid w:val="00B37557"/>
    <w:rsid w:val="00B410FE"/>
    <w:rsid w:val="00B41BCB"/>
    <w:rsid w:val="00B41C66"/>
    <w:rsid w:val="00B4224F"/>
    <w:rsid w:val="00B4322C"/>
    <w:rsid w:val="00B447CD"/>
    <w:rsid w:val="00B449AD"/>
    <w:rsid w:val="00B45401"/>
    <w:rsid w:val="00B45861"/>
    <w:rsid w:val="00B46996"/>
    <w:rsid w:val="00B469FF"/>
    <w:rsid w:val="00B46D7D"/>
    <w:rsid w:val="00B47AE1"/>
    <w:rsid w:val="00B50744"/>
    <w:rsid w:val="00B522A2"/>
    <w:rsid w:val="00B6133E"/>
    <w:rsid w:val="00B61FA9"/>
    <w:rsid w:val="00B651B3"/>
    <w:rsid w:val="00B653ED"/>
    <w:rsid w:val="00B66A3C"/>
    <w:rsid w:val="00B67A57"/>
    <w:rsid w:val="00B67E18"/>
    <w:rsid w:val="00B737B6"/>
    <w:rsid w:val="00B80503"/>
    <w:rsid w:val="00B807DE"/>
    <w:rsid w:val="00B8161E"/>
    <w:rsid w:val="00B81A6A"/>
    <w:rsid w:val="00B83B6E"/>
    <w:rsid w:val="00B85E84"/>
    <w:rsid w:val="00B90B1B"/>
    <w:rsid w:val="00B938A8"/>
    <w:rsid w:val="00B944C4"/>
    <w:rsid w:val="00B945E0"/>
    <w:rsid w:val="00B95890"/>
    <w:rsid w:val="00BA00E9"/>
    <w:rsid w:val="00BA5CEA"/>
    <w:rsid w:val="00BA62AB"/>
    <w:rsid w:val="00BA768A"/>
    <w:rsid w:val="00BB106B"/>
    <w:rsid w:val="00BB27BB"/>
    <w:rsid w:val="00BB5AA1"/>
    <w:rsid w:val="00BB6289"/>
    <w:rsid w:val="00BC1913"/>
    <w:rsid w:val="00BC2289"/>
    <w:rsid w:val="00BC24D6"/>
    <w:rsid w:val="00BC2B1E"/>
    <w:rsid w:val="00BC2D1A"/>
    <w:rsid w:val="00BC3F88"/>
    <w:rsid w:val="00BC5348"/>
    <w:rsid w:val="00BC53CD"/>
    <w:rsid w:val="00BC56BA"/>
    <w:rsid w:val="00BC6879"/>
    <w:rsid w:val="00BD00D4"/>
    <w:rsid w:val="00BD2A37"/>
    <w:rsid w:val="00BD369D"/>
    <w:rsid w:val="00BD37A3"/>
    <w:rsid w:val="00BD37BE"/>
    <w:rsid w:val="00BD44F8"/>
    <w:rsid w:val="00BD6AB7"/>
    <w:rsid w:val="00BD79EA"/>
    <w:rsid w:val="00BE37B5"/>
    <w:rsid w:val="00BE762B"/>
    <w:rsid w:val="00BF0F60"/>
    <w:rsid w:val="00BF12D2"/>
    <w:rsid w:val="00BF1B38"/>
    <w:rsid w:val="00BF4D3E"/>
    <w:rsid w:val="00BF5F70"/>
    <w:rsid w:val="00C00B00"/>
    <w:rsid w:val="00C02975"/>
    <w:rsid w:val="00C037F7"/>
    <w:rsid w:val="00C0474B"/>
    <w:rsid w:val="00C070D4"/>
    <w:rsid w:val="00C12AA9"/>
    <w:rsid w:val="00C1326E"/>
    <w:rsid w:val="00C170C0"/>
    <w:rsid w:val="00C175B7"/>
    <w:rsid w:val="00C17DC0"/>
    <w:rsid w:val="00C20435"/>
    <w:rsid w:val="00C20B12"/>
    <w:rsid w:val="00C20BD4"/>
    <w:rsid w:val="00C222BC"/>
    <w:rsid w:val="00C22D19"/>
    <w:rsid w:val="00C27C99"/>
    <w:rsid w:val="00C31650"/>
    <w:rsid w:val="00C31A99"/>
    <w:rsid w:val="00C31B6F"/>
    <w:rsid w:val="00C351DF"/>
    <w:rsid w:val="00C42BB3"/>
    <w:rsid w:val="00C44100"/>
    <w:rsid w:val="00C44289"/>
    <w:rsid w:val="00C449F9"/>
    <w:rsid w:val="00C461B7"/>
    <w:rsid w:val="00C468B9"/>
    <w:rsid w:val="00C46BE7"/>
    <w:rsid w:val="00C529F4"/>
    <w:rsid w:val="00C545EA"/>
    <w:rsid w:val="00C5513B"/>
    <w:rsid w:val="00C557B2"/>
    <w:rsid w:val="00C60FD3"/>
    <w:rsid w:val="00C613B7"/>
    <w:rsid w:val="00C6222B"/>
    <w:rsid w:val="00C64B62"/>
    <w:rsid w:val="00C70C0B"/>
    <w:rsid w:val="00C7406C"/>
    <w:rsid w:val="00C7625D"/>
    <w:rsid w:val="00C7645A"/>
    <w:rsid w:val="00C76A63"/>
    <w:rsid w:val="00C81FC1"/>
    <w:rsid w:val="00C84A42"/>
    <w:rsid w:val="00C86104"/>
    <w:rsid w:val="00C8751A"/>
    <w:rsid w:val="00C91FF5"/>
    <w:rsid w:val="00C920B3"/>
    <w:rsid w:val="00C943FD"/>
    <w:rsid w:val="00C94899"/>
    <w:rsid w:val="00C97206"/>
    <w:rsid w:val="00C97CFA"/>
    <w:rsid w:val="00CB01CA"/>
    <w:rsid w:val="00CB06CD"/>
    <w:rsid w:val="00CB3150"/>
    <w:rsid w:val="00CB4360"/>
    <w:rsid w:val="00CB43A5"/>
    <w:rsid w:val="00CB6406"/>
    <w:rsid w:val="00CB6421"/>
    <w:rsid w:val="00CB6B0A"/>
    <w:rsid w:val="00CB6BF6"/>
    <w:rsid w:val="00CC1816"/>
    <w:rsid w:val="00CC2C03"/>
    <w:rsid w:val="00CC7E1E"/>
    <w:rsid w:val="00CD026A"/>
    <w:rsid w:val="00CD046C"/>
    <w:rsid w:val="00CD2638"/>
    <w:rsid w:val="00CD2EEF"/>
    <w:rsid w:val="00CD3B3E"/>
    <w:rsid w:val="00CD448D"/>
    <w:rsid w:val="00CD46F1"/>
    <w:rsid w:val="00CD4BBF"/>
    <w:rsid w:val="00CD4D20"/>
    <w:rsid w:val="00CD5787"/>
    <w:rsid w:val="00CE1ED6"/>
    <w:rsid w:val="00CE27D2"/>
    <w:rsid w:val="00CE3C72"/>
    <w:rsid w:val="00CE43E1"/>
    <w:rsid w:val="00CE7892"/>
    <w:rsid w:val="00CE7DB4"/>
    <w:rsid w:val="00CF0BD4"/>
    <w:rsid w:val="00CF139B"/>
    <w:rsid w:val="00CF3589"/>
    <w:rsid w:val="00CF585D"/>
    <w:rsid w:val="00CF6B66"/>
    <w:rsid w:val="00CF7CFB"/>
    <w:rsid w:val="00D01E5C"/>
    <w:rsid w:val="00D03D47"/>
    <w:rsid w:val="00D0406A"/>
    <w:rsid w:val="00D062AA"/>
    <w:rsid w:val="00D0725F"/>
    <w:rsid w:val="00D07CEF"/>
    <w:rsid w:val="00D106D6"/>
    <w:rsid w:val="00D10C5A"/>
    <w:rsid w:val="00D12659"/>
    <w:rsid w:val="00D14BFB"/>
    <w:rsid w:val="00D16498"/>
    <w:rsid w:val="00D2196E"/>
    <w:rsid w:val="00D22F03"/>
    <w:rsid w:val="00D2524F"/>
    <w:rsid w:val="00D269B1"/>
    <w:rsid w:val="00D320F4"/>
    <w:rsid w:val="00D35480"/>
    <w:rsid w:val="00D356A4"/>
    <w:rsid w:val="00D410F0"/>
    <w:rsid w:val="00D41F0D"/>
    <w:rsid w:val="00D427AC"/>
    <w:rsid w:val="00D45459"/>
    <w:rsid w:val="00D50C73"/>
    <w:rsid w:val="00D51EDC"/>
    <w:rsid w:val="00D5263A"/>
    <w:rsid w:val="00D52F14"/>
    <w:rsid w:val="00D5568F"/>
    <w:rsid w:val="00D55FB1"/>
    <w:rsid w:val="00D57BD5"/>
    <w:rsid w:val="00D61A18"/>
    <w:rsid w:val="00D6314A"/>
    <w:rsid w:val="00D64093"/>
    <w:rsid w:val="00D66742"/>
    <w:rsid w:val="00D71A03"/>
    <w:rsid w:val="00D71AD3"/>
    <w:rsid w:val="00D74DFD"/>
    <w:rsid w:val="00D800B0"/>
    <w:rsid w:val="00D84291"/>
    <w:rsid w:val="00D8496A"/>
    <w:rsid w:val="00D8763E"/>
    <w:rsid w:val="00D90413"/>
    <w:rsid w:val="00D90E6C"/>
    <w:rsid w:val="00D943BC"/>
    <w:rsid w:val="00D950F3"/>
    <w:rsid w:val="00D966E1"/>
    <w:rsid w:val="00DA257C"/>
    <w:rsid w:val="00DA2D06"/>
    <w:rsid w:val="00DB3F45"/>
    <w:rsid w:val="00DB69D4"/>
    <w:rsid w:val="00DB709F"/>
    <w:rsid w:val="00DB72DC"/>
    <w:rsid w:val="00DC091C"/>
    <w:rsid w:val="00DC1E68"/>
    <w:rsid w:val="00DC29E6"/>
    <w:rsid w:val="00DC3C4F"/>
    <w:rsid w:val="00DC4D6F"/>
    <w:rsid w:val="00DC7011"/>
    <w:rsid w:val="00DD2436"/>
    <w:rsid w:val="00DD2CEF"/>
    <w:rsid w:val="00DD39E8"/>
    <w:rsid w:val="00DD61D5"/>
    <w:rsid w:val="00DD6AF1"/>
    <w:rsid w:val="00DE18D8"/>
    <w:rsid w:val="00DE5714"/>
    <w:rsid w:val="00DE68D8"/>
    <w:rsid w:val="00DE7078"/>
    <w:rsid w:val="00DE7A14"/>
    <w:rsid w:val="00DE7D9B"/>
    <w:rsid w:val="00DF0EB2"/>
    <w:rsid w:val="00DF33B9"/>
    <w:rsid w:val="00DF3729"/>
    <w:rsid w:val="00DF37FA"/>
    <w:rsid w:val="00DF3859"/>
    <w:rsid w:val="00DF50AD"/>
    <w:rsid w:val="00DF6676"/>
    <w:rsid w:val="00DF6F30"/>
    <w:rsid w:val="00E00D53"/>
    <w:rsid w:val="00E01180"/>
    <w:rsid w:val="00E02829"/>
    <w:rsid w:val="00E04863"/>
    <w:rsid w:val="00E171B1"/>
    <w:rsid w:val="00E17BDC"/>
    <w:rsid w:val="00E203C9"/>
    <w:rsid w:val="00E215A7"/>
    <w:rsid w:val="00E24151"/>
    <w:rsid w:val="00E266C4"/>
    <w:rsid w:val="00E27EF4"/>
    <w:rsid w:val="00E3019F"/>
    <w:rsid w:val="00E303E9"/>
    <w:rsid w:val="00E33E01"/>
    <w:rsid w:val="00E34F8D"/>
    <w:rsid w:val="00E4200A"/>
    <w:rsid w:val="00E425DB"/>
    <w:rsid w:val="00E43D82"/>
    <w:rsid w:val="00E45564"/>
    <w:rsid w:val="00E47FFD"/>
    <w:rsid w:val="00E51491"/>
    <w:rsid w:val="00E53DB9"/>
    <w:rsid w:val="00E54977"/>
    <w:rsid w:val="00E564BD"/>
    <w:rsid w:val="00E57E5C"/>
    <w:rsid w:val="00E63C50"/>
    <w:rsid w:val="00E64708"/>
    <w:rsid w:val="00E65353"/>
    <w:rsid w:val="00E70692"/>
    <w:rsid w:val="00E72580"/>
    <w:rsid w:val="00E72EA1"/>
    <w:rsid w:val="00E7617B"/>
    <w:rsid w:val="00E874FA"/>
    <w:rsid w:val="00E90D47"/>
    <w:rsid w:val="00E93B35"/>
    <w:rsid w:val="00E9405E"/>
    <w:rsid w:val="00E94A5C"/>
    <w:rsid w:val="00E94F95"/>
    <w:rsid w:val="00E97913"/>
    <w:rsid w:val="00EA02EC"/>
    <w:rsid w:val="00EA1FB7"/>
    <w:rsid w:val="00EA64AB"/>
    <w:rsid w:val="00EA708E"/>
    <w:rsid w:val="00EB5092"/>
    <w:rsid w:val="00EB5F7F"/>
    <w:rsid w:val="00EB6DEA"/>
    <w:rsid w:val="00EC03DA"/>
    <w:rsid w:val="00EC147B"/>
    <w:rsid w:val="00EC1BA8"/>
    <w:rsid w:val="00EC308E"/>
    <w:rsid w:val="00EC3CC7"/>
    <w:rsid w:val="00EC3F74"/>
    <w:rsid w:val="00EC469D"/>
    <w:rsid w:val="00EC52EF"/>
    <w:rsid w:val="00ED0DD6"/>
    <w:rsid w:val="00ED1A11"/>
    <w:rsid w:val="00ED3D26"/>
    <w:rsid w:val="00ED6962"/>
    <w:rsid w:val="00ED71A3"/>
    <w:rsid w:val="00EE0132"/>
    <w:rsid w:val="00EE0AD4"/>
    <w:rsid w:val="00EE1C59"/>
    <w:rsid w:val="00EE2198"/>
    <w:rsid w:val="00EE39AD"/>
    <w:rsid w:val="00EE440D"/>
    <w:rsid w:val="00EE6C76"/>
    <w:rsid w:val="00EF0657"/>
    <w:rsid w:val="00EF1149"/>
    <w:rsid w:val="00EF3EEA"/>
    <w:rsid w:val="00F0524C"/>
    <w:rsid w:val="00F06F5E"/>
    <w:rsid w:val="00F0724E"/>
    <w:rsid w:val="00F11979"/>
    <w:rsid w:val="00F12BE2"/>
    <w:rsid w:val="00F141EE"/>
    <w:rsid w:val="00F16122"/>
    <w:rsid w:val="00F209B8"/>
    <w:rsid w:val="00F20AA0"/>
    <w:rsid w:val="00F2112A"/>
    <w:rsid w:val="00F227ED"/>
    <w:rsid w:val="00F22B7C"/>
    <w:rsid w:val="00F25CC5"/>
    <w:rsid w:val="00F310C4"/>
    <w:rsid w:val="00F33081"/>
    <w:rsid w:val="00F3327E"/>
    <w:rsid w:val="00F338A0"/>
    <w:rsid w:val="00F34127"/>
    <w:rsid w:val="00F34A33"/>
    <w:rsid w:val="00F360CF"/>
    <w:rsid w:val="00F36C86"/>
    <w:rsid w:val="00F37441"/>
    <w:rsid w:val="00F41CB6"/>
    <w:rsid w:val="00F429DF"/>
    <w:rsid w:val="00F46290"/>
    <w:rsid w:val="00F50519"/>
    <w:rsid w:val="00F5099F"/>
    <w:rsid w:val="00F5153E"/>
    <w:rsid w:val="00F51683"/>
    <w:rsid w:val="00F51CF4"/>
    <w:rsid w:val="00F52EBC"/>
    <w:rsid w:val="00F540B7"/>
    <w:rsid w:val="00F55CD5"/>
    <w:rsid w:val="00F57CE2"/>
    <w:rsid w:val="00F62F73"/>
    <w:rsid w:val="00F62F7C"/>
    <w:rsid w:val="00F634F3"/>
    <w:rsid w:val="00F70EE2"/>
    <w:rsid w:val="00F72584"/>
    <w:rsid w:val="00F73482"/>
    <w:rsid w:val="00F818CF"/>
    <w:rsid w:val="00F8285B"/>
    <w:rsid w:val="00F83D32"/>
    <w:rsid w:val="00F8510E"/>
    <w:rsid w:val="00F87125"/>
    <w:rsid w:val="00F92C3C"/>
    <w:rsid w:val="00F9334E"/>
    <w:rsid w:val="00F971AF"/>
    <w:rsid w:val="00FA1E73"/>
    <w:rsid w:val="00FA355A"/>
    <w:rsid w:val="00FA378C"/>
    <w:rsid w:val="00FA5A02"/>
    <w:rsid w:val="00FA6E4A"/>
    <w:rsid w:val="00FA7392"/>
    <w:rsid w:val="00FB2517"/>
    <w:rsid w:val="00FB34AE"/>
    <w:rsid w:val="00FC08C9"/>
    <w:rsid w:val="00FC2F8D"/>
    <w:rsid w:val="00FC3737"/>
    <w:rsid w:val="00FC5471"/>
    <w:rsid w:val="00FC59B8"/>
    <w:rsid w:val="00FC714E"/>
    <w:rsid w:val="00FD02C3"/>
    <w:rsid w:val="00FD0D3A"/>
    <w:rsid w:val="00FD36D9"/>
    <w:rsid w:val="00FD79EF"/>
    <w:rsid w:val="00FE2051"/>
    <w:rsid w:val="00FE223C"/>
    <w:rsid w:val="00FE5E4B"/>
    <w:rsid w:val="00FE6B46"/>
    <w:rsid w:val="00FE6DF2"/>
    <w:rsid w:val="00FF1320"/>
    <w:rsid w:val="00FF22DB"/>
    <w:rsid w:val="00FF3DEE"/>
    <w:rsid w:val="00FF4D17"/>
    <w:rsid w:val="00FF65FA"/>
    <w:rsid w:val="00FF74F6"/>
    <w:rsid w:val="0149756C"/>
    <w:rsid w:val="025352B0"/>
    <w:rsid w:val="031D1E5B"/>
    <w:rsid w:val="03271E05"/>
    <w:rsid w:val="03C44B1F"/>
    <w:rsid w:val="04C26EDE"/>
    <w:rsid w:val="05FB74DE"/>
    <w:rsid w:val="0673AF71"/>
    <w:rsid w:val="07B1469A"/>
    <w:rsid w:val="083087C4"/>
    <w:rsid w:val="09861EA4"/>
    <w:rsid w:val="0A1A5FA1"/>
    <w:rsid w:val="0B8DF519"/>
    <w:rsid w:val="0C104763"/>
    <w:rsid w:val="0D86A226"/>
    <w:rsid w:val="0E567549"/>
    <w:rsid w:val="1025ABA8"/>
    <w:rsid w:val="104CC282"/>
    <w:rsid w:val="11AD9BE1"/>
    <w:rsid w:val="126DC494"/>
    <w:rsid w:val="1332C878"/>
    <w:rsid w:val="14ED394A"/>
    <w:rsid w:val="1561A48B"/>
    <w:rsid w:val="1595BB51"/>
    <w:rsid w:val="161DE940"/>
    <w:rsid w:val="17EF6520"/>
    <w:rsid w:val="181EDE8B"/>
    <w:rsid w:val="18C73B70"/>
    <w:rsid w:val="1981753C"/>
    <w:rsid w:val="19C96E49"/>
    <w:rsid w:val="1B235CC8"/>
    <w:rsid w:val="1C3CD103"/>
    <w:rsid w:val="1CEA9C6F"/>
    <w:rsid w:val="1E76E812"/>
    <w:rsid w:val="1EB88F4E"/>
    <w:rsid w:val="1F49FAC4"/>
    <w:rsid w:val="215C38D5"/>
    <w:rsid w:val="227505CE"/>
    <w:rsid w:val="22BEC3F3"/>
    <w:rsid w:val="24AB4882"/>
    <w:rsid w:val="2A14CD86"/>
    <w:rsid w:val="2A3C9EA6"/>
    <w:rsid w:val="2B2A0D5A"/>
    <w:rsid w:val="2BB07A30"/>
    <w:rsid w:val="2BFB221E"/>
    <w:rsid w:val="2CBE4C0A"/>
    <w:rsid w:val="2DB73E3C"/>
    <w:rsid w:val="2EB3BCC1"/>
    <w:rsid w:val="2F55ADF5"/>
    <w:rsid w:val="30B9C102"/>
    <w:rsid w:val="314558C9"/>
    <w:rsid w:val="31DB1AEF"/>
    <w:rsid w:val="3202C083"/>
    <w:rsid w:val="322A2BF1"/>
    <w:rsid w:val="33EAC6AB"/>
    <w:rsid w:val="34094967"/>
    <w:rsid w:val="3480F6B9"/>
    <w:rsid w:val="34BC94F3"/>
    <w:rsid w:val="34EF07DB"/>
    <w:rsid w:val="358861E8"/>
    <w:rsid w:val="36210ACA"/>
    <w:rsid w:val="365BAAD5"/>
    <w:rsid w:val="373E3FA4"/>
    <w:rsid w:val="3AC606B3"/>
    <w:rsid w:val="3B247C3A"/>
    <w:rsid w:val="3B402FC2"/>
    <w:rsid w:val="3CC92D67"/>
    <w:rsid w:val="3F630C06"/>
    <w:rsid w:val="40DED78B"/>
    <w:rsid w:val="41A508C9"/>
    <w:rsid w:val="41EE035B"/>
    <w:rsid w:val="42B7060B"/>
    <w:rsid w:val="43B036E6"/>
    <w:rsid w:val="480BE00E"/>
    <w:rsid w:val="49568D02"/>
    <w:rsid w:val="4B2D841A"/>
    <w:rsid w:val="4D4452E1"/>
    <w:rsid w:val="4F0CCFC1"/>
    <w:rsid w:val="503D2042"/>
    <w:rsid w:val="5049E620"/>
    <w:rsid w:val="5052846B"/>
    <w:rsid w:val="50BA4100"/>
    <w:rsid w:val="5112269F"/>
    <w:rsid w:val="51706397"/>
    <w:rsid w:val="52F0BEC3"/>
    <w:rsid w:val="53A23AA1"/>
    <w:rsid w:val="53D3429F"/>
    <w:rsid w:val="54125EB1"/>
    <w:rsid w:val="54FE9188"/>
    <w:rsid w:val="55D9CC66"/>
    <w:rsid w:val="586ABD8A"/>
    <w:rsid w:val="58A9334C"/>
    <w:rsid w:val="590EBCA9"/>
    <w:rsid w:val="59201E2C"/>
    <w:rsid w:val="59C2D4A8"/>
    <w:rsid w:val="5B2FF7E2"/>
    <w:rsid w:val="5D13460F"/>
    <w:rsid w:val="5E49DB5D"/>
    <w:rsid w:val="6236B22A"/>
    <w:rsid w:val="6437FF05"/>
    <w:rsid w:val="64BDB1CB"/>
    <w:rsid w:val="656B3910"/>
    <w:rsid w:val="683917C9"/>
    <w:rsid w:val="68A7D041"/>
    <w:rsid w:val="68B86F83"/>
    <w:rsid w:val="68D68F6F"/>
    <w:rsid w:val="691D31DF"/>
    <w:rsid w:val="692B1812"/>
    <w:rsid w:val="6A87D68D"/>
    <w:rsid w:val="6BC4C261"/>
    <w:rsid w:val="6BDEA01A"/>
    <w:rsid w:val="6D9F0963"/>
    <w:rsid w:val="6F36C12B"/>
    <w:rsid w:val="6F560CF1"/>
    <w:rsid w:val="70393321"/>
    <w:rsid w:val="70884AD8"/>
    <w:rsid w:val="70F9572F"/>
    <w:rsid w:val="712BD7D6"/>
    <w:rsid w:val="71C621EA"/>
    <w:rsid w:val="73E17973"/>
    <w:rsid w:val="73F13A08"/>
    <w:rsid w:val="7462A90F"/>
    <w:rsid w:val="7512EA45"/>
    <w:rsid w:val="75595EDD"/>
    <w:rsid w:val="78815E9D"/>
    <w:rsid w:val="79E0F97B"/>
    <w:rsid w:val="7AE0565D"/>
    <w:rsid w:val="7C679A51"/>
    <w:rsid w:val="7F0562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7" style="mso-position-horizontal:left;mso-position-vertical:top;mso-position-vertical-relative:page" fill="f" fillcolor="white" stroke="f">
      <v:fill on="f" color="white"/>
      <v:stroke on="f"/>
      <v:textbox inset="5.85pt,.7pt,5.85pt,.7pt"/>
      <o:colormru v:ext="edit" colors="#03c,#009,#00c,#ddd,#eaeaea"/>
    </o:shapedefaults>
    <o:shapelayout v:ext="edit">
      <o:idmap v:ext="edit" data="1"/>
    </o:shapelayout>
  </w:shapeDefaults>
  <w:decimalSymbol w:val="."/>
  <w:listSeparator w:val=","/>
  <w14:docId w14:val="7341416A"/>
  <w15:docId w15:val="{0E033D9B-770C-4778-AED4-8AB2752CD43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Century" w:hAnsi="Century" w:eastAsia="ＭＳ 明朝"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atentStyles>
  <w:style w:type="paragraph" w:styleId="a2" w:default="1">
    <w:name w:val="Normal"/>
    <w:qFormat/>
    <w:pPr>
      <w:widowControl w:val="0"/>
      <w:jc w:val="both"/>
    </w:pPr>
    <w:rPr>
      <w:rFonts w:ascii="ヒラギノ角ゴ3" w:eastAsia="ヒラギノ角ゴ3"/>
      <w:kern w:val="2"/>
    </w:rPr>
  </w:style>
  <w:style w:type="paragraph" w:styleId="1">
    <w:name w:val="heading 1"/>
    <w:basedOn w:val="a2"/>
    <w:next w:val="a2"/>
    <w:qFormat/>
    <w:pPr>
      <w:keepNext/>
      <w:jc w:val="center"/>
      <w:outlineLvl w:val="0"/>
    </w:pPr>
    <w:rPr>
      <w:b/>
      <w:sz w:val="44"/>
    </w:rPr>
  </w:style>
  <w:style w:type="paragraph" w:styleId="21">
    <w:name w:val="heading 2"/>
    <w:basedOn w:val="a2"/>
    <w:next w:val="a3"/>
    <w:qFormat/>
    <w:pPr>
      <w:keepNext/>
      <w:spacing w:line="240" w:lineRule="exact"/>
      <w:jc w:val="center"/>
      <w:outlineLvl w:val="1"/>
    </w:pPr>
    <w:rPr>
      <w:rFonts w:ascii="Helvetica" w:hAnsi="Helvetica"/>
      <w:b/>
      <w:color w:val="FFFFFF"/>
    </w:rPr>
  </w:style>
  <w:style w:type="paragraph" w:styleId="31">
    <w:name w:val="heading 3"/>
    <w:basedOn w:val="a2"/>
    <w:next w:val="a3"/>
    <w:qFormat/>
    <w:pPr>
      <w:keepNext/>
      <w:outlineLvl w:val="2"/>
    </w:pPr>
    <w:rPr>
      <w:rFonts w:ascii="Garamond" w:hAnsi="Garamond"/>
      <w:b/>
      <w:sz w:val="66"/>
    </w:rPr>
  </w:style>
  <w:style w:type="paragraph" w:styleId="41">
    <w:name w:val="heading 4"/>
    <w:basedOn w:val="a2"/>
    <w:next w:val="a3"/>
    <w:qFormat/>
    <w:pPr>
      <w:keepNext/>
      <w:outlineLvl w:val="3"/>
    </w:pPr>
    <w:rPr>
      <w:rFonts w:ascii="Times" w:hAnsi="Times"/>
      <w:b/>
      <w:sz w:val="28"/>
    </w:rPr>
  </w:style>
  <w:style w:type="paragraph" w:styleId="51">
    <w:name w:val="heading 5"/>
    <w:basedOn w:val="a2"/>
    <w:next w:val="a3"/>
    <w:qFormat/>
    <w:pPr>
      <w:keepNext/>
      <w:jc w:val="right"/>
      <w:outlineLvl w:val="4"/>
    </w:pPr>
    <w:rPr>
      <w:rFonts w:ascii="ＨＧｺﾞｼｯｸE-PRO" w:hAnsi="Times"/>
      <w:i/>
      <w:sz w:val="48"/>
    </w:rPr>
  </w:style>
  <w:style w:type="paragraph" w:styleId="6">
    <w:name w:val="heading 6"/>
    <w:basedOn w:val="a2"/>
    <w:next w:val="a3"/>
    <w:link w:val="60"/>
    <w:qFormat/>
    <w:pPr>
      <w:keepNext/>
      <w:jc w:val="right"/>
      <w:outlineLvl w:val="5"/>
    </w:pPr>
    <w:rPr>
      <w:rFonts w:ascii="Arial" w:hAnsi="Arial"/>
      <w:sz w:val="32"/>
    </w:rPr>
  </w:style>
  <w:style w:type="paragraph" w:styleId="7">
    <w:name w:val="heading 7"/>
    <w:basedOn w:val="a2"/>
    <w:next w:val="a2"/>
    <w:qFormat/>
    <w:pPr>
      <w:keepNext/>
      <w:ind w:left="800" w:leftChars="800"/>
      <w:outlineLvl w:val="6"/>
    </w:pPr>
  </w:style>
  <w:style w:type="paragraph" w:styleId="8">
    <w:name w:val="heading 8"/>
    <w:basedOn w:val="a2"/>
    <w:next w:val="a2"/>
    <w:qFormat/>
    <w:pPr>
      <w:keepNext/>
      <w:ind w:left="1200" w:leftChars="1200"/>
      <w:outlineLvl w:val="7"/>
    </w:pPr>
  </w:style>
  <w:style w:type="paragraph" w:styleId="9">
    <w:name w:val="heading 9"/>
    <w:basedOn w:val="a2"/>
    <w:next w:val="a2"/>
    <w:qFormat/>
    <w:pPr>
      <w:keepNext/>
      <w:ind w:left="1200" w:leftChars="1200"/>
      <w:outlineLvl w:val="8"/>
    </w:pPr>
  </w:style>
  <w:style w:type="character" w:styleId="a4" w:default="1">
    <w:name w:val="Default Paragraph Font"/>
    <w:uiPriority w:val="1"/>
    <w:semiHidden/>
    <w:unhideWhenUsed/>
  </w:style>
  <w:style w:type="table" w:styleId="a5" w:default="1">
    <w:name w:val="Normal Table"/>
    <w:uiPriority w:val="99"/>
    <w:semiHidden/>
    <w:unhideWhenUsed/>
    <w:tblPr>
      <w:tblInd w:w="0" w:type="dxa"/>
      <w:tblCellMar>
        <w:top w:w="0" w:type="dxa"/>
        <w:left w:w="108" w:type="dxa"/>
        <w:bottom w:w="0" w:type="dxa"/>
        <w:right w:w="108" w:type="dxa"/>
      </w:tblCellMar>
    </w:tblPr>
  </w:style>
  <w:style w:type="numbering" w:styleId="a6" w:default="1">
    <w:name w:val="No List"/>
    <w:uiPriority w:val="99"/>
    <w:semiHidden/>
    <w:unhideWhenUsed/>
  </w:style>
  <w:style w:type="paragraph" w:styleId="a3">
    <w:name w:val="Normal Indent"/>
    <w:basedOn w:val="a2"/>
    <w:pPr>
      <w:ind w:left="851"/>
    </w:pPr>
  </w:style>
  <w:style w:type="paragraph" w:styleId="a7">
    <w:name w:val="header"/>
    <w:basedOn w:val="a2"/>
    <w:pPr>
      <w:tabs>
        <w:tab w:val="center" w:pos="4252"/>
        <w:tab w:val="right" w:pos="8504"/>
      </w:tabs>
      <w:snapToGrid w:val="0"/>
    </w:pPr>
  </w:style>
  <w:style w:type="paragraph" w:styleId="a8">
    <w:name w:val="footer"/>
    <w:basedOn w:val="a2"/>
    <w:link w:val="a9"/>
    <w:uiPriority w:val="99"/>
    <w:pPr>
      <w:tabs>
        <w:tab w:val="center" w:pos="4252"/>
        <w:tab w:val="right" w:pos="8504"/>
      </w:tabs>
      <w:snapToGrid w:val="0"/>
    </w:pPr>
  </w:style>
  <w:style w:type="character" w:styleId="aa">
    <w:name w:val="page number"/>
    <w:basedOn w:val="a4"/>
  </w:style>
  <w:style w:type="paragraph" w:styleId="ab">
    <w:name w:val="Body Text Indent"/>
    <w:basedOn w:val="a2"/>
    <w:pPr>
      <w:spacing w:line="240" w:lineRule="exact"/>
      <w:ind w:left="2220" w:hanging="320"/>
    </w:pPr>
    <w:rPr>
      <w:rFonts w:ascii="ＨＧｺﾞｼｯｸE-PRO" w:hAnsi="ＭＳ Ｐ明朝" w:eastAsia="ＨＧｺﾞｼｯｸE-PRO"/>
      <w:sz w:val="18"/>
    </w:rPr>
  </w:style>
  <w:style w:type="paragraph" w:styleId="22">
    <w:name w:val="Body Text Indent 2"/>
    <w:basedOn w:val="a2"/>
    <w:pPr>
      <w:spacing w:line="240" w:lineRule="exact"/>
      <w:ind w:left="2740" w:hanging="540"/>
    </w:pPr>
    <w:rPr>
      <w:rFonts w:ascii="ＭＳ 明朝" w:hAnsi="ＭＳ Ｐ明朝"/>
      <w:sz w:val="18"/>
    </w:rPr>
  </w:style>
  <w:style w:type="paragraph" w:styleId="ac" w:customStyle="1">
    <w:name w:val="大見出し"/>
    <w:basedOn w:val="a2"/>
    <w:pPr>
      <w:jc w:val="left"/>
    </w:pPr>
    <w:rPr>
      <w:rFonts w:eastAsia="ヒラギノ角ゴ6"/>
      <w:b/>
      <w:sz w:val="24"/>
    </w:rPr>
  </w:style>
  <w:style w:type="paragraph" w:styleId="ad" w:customStyle="1">
    <w:name w:val="中見出し"/>
    <w:basedOn w:val="a2"/>
    <w:pPr>
      <w:spacing w:before="360"/>
    </w:pPr>
    <w:rPr>
      <w:b/>
    </w:rPr>
  </w:style>
  <w:style w:type="paragraph" w:styleId="ae" w:customStyle="1">
    <w:name w:val="本文１"/>
    <w:basedOn w:val="a2"/>
    <w:pPr>
      <w:spacing w:line="280" w:lineRule="exact"/>
      <w:ind w:firstLine="210"/>
    </w:pPr>
    <w:rPr>
      <w:rFonts w:eastAsia="ヒラギノ明朝体3"/>
    </w:rPr>
  </w:style>
  <w:style w:type="paragraph" w:styleId="HTML">
    <w:name w:val="HTML Address"/>
    <w:basedOn w:val="a2"/>
    <w:rPr>
      <w:i/>
      <w:iCs/>
    </w:rPr>
  </w:style>
  <w:style w:type="paragraph" w:styleId="af" w:customStyle="1">
    <w:name w:val="図表"/>
    <w:basedOn w:val="a2"/>
    <w:pPr>
      <w:spacing w:before="120" w:after="120"/>
      <w:ind w:left="567"/>
      <w:jc w:val="center"/>
    </w:pPr>
    <w:rPr>
      <w:rFonts w:eastAsia="ヒラギノ明朝体3"/>
    </w:rPr>
  </w:style>
  <w:style w:type="paragraph" w:styleId="af0" w:customStyle="1">
    <w:name w:val="コメント"/>
    <w:basedOn w:val="a2"/>
    <w:pPr>
      <w:spacing w:before="120" w:after="120" w:line="280" w:lineRule="exact"/>
      <w:ind w:left="851" w:right="424" w:firstLine="210"/>
    </w:pPr>
    <w:rPr>
      <w:rFonts w:eastAsia="ヒラギノ明朝体3"/>
      <w:sz w:val="16"/>
    </w:rPr>
  </w:style>
  <w:style w:type="paragraph" w:styleId="af1" w:customStyle="1">
    <w:name w:val="超小見出しの本文"/>
    <w:basedOn w:val="a2"/>
    <w:pPr>
      <w:spacing w:line="280" w:lineRule="exact"/>
      <w:ind w:left="1276"/>
    </w:pPr>
    <w:rPr>
      <w:rFonts w:eastAsia="ヒラギノ明朝体3"/>
    </w:rPr>
  </w:style>
  <w:style w:type="paragraph" w:styleId="a1" w:customStyle="1">
    <w:name w:val="突出インデント用本文"/>
    <w:basedOn w:val="a2"/>
    <w:pPr>
      <w:numPr>
        <w:numId w:val="1"/>
      </w:numPr>
    </w:pPr>
    <w:rPr>
      <w:rFonts w:eastAsia="ヒラギノ明朝体3"/>
    </w:rPr>
  </w:style>
  <w:style w:type="paragraph" w:styleId="af2" w:customStyle="1">
    <w:name w:val="突出本文"/>
    <w:basedOn w:val="a2"/>
    <w:pPr>
      <w:adjustRightInd w:val="0"/>
      <w:ind w:left="600"/>
    </w:pPr>
    <w:rPr>
      <w:rFonts w:eastAsia="ヒラギノ明朝体3"/>
    </w:rPr>
  </w:style>
  <w:style w:type="paragraph" w:styleId="32">
    <w:name w:val="Body Text Indent 3"/>
    <w:basedOn w:val="a2"/>
    <w:pPr>
      <w:spacing w:line="240" w:lineRule="exact"/>
      <w:ind w:left="2120"/>
    </w:pPr>
    <w:rPr>
      <w:sz w:val="18"/>
    </w:rPr>
  </w:style>
  <w:style w:type="paragraph" w:styleId="af3" w:customStyle="1">
    <w:name w:val="超小見出し"/>
    <w:basedOn w:val="a2"/>
    <w:pPr>
      <w:tabs>
        <w:tab w:val="num" w:pos="1276"/>
      </w:tabs>
      <w:spacing w:before="60" w:line="280" w:lineRule="exact"/>
      <w:ind w:left="1276" w:hanging="425"/>
    </w:pPr>
    <w:rPr>
      <w:rFonts w:eastAsia="ヒラギノ明朝体3"/>
    </w:rPr>
  </w:style>
  <w:style w:type="paragraph" w:styleId="HTML0">
    <w:name w:val="HTML Preformatted"/>
    <w:basedOn w:val="a2"/>
    <w:link w:val="HTML1"/>
    <w:uiPriority w:val="99"/>
    <w:rPr>
      <w:rFonts w:ascii="Courier New" w:hAnsi="Courier New" w:cs="Courier New"/>
    </w:rPr>
  </w:style>
  <w:style w:type="paragraph" w:styleId="af4" w:customStyle="1">
    <w:name w:val="小見出し"/>
    <w:basedOn w:val="a2"/>
    <w:pPr>
      <w:spacing w:before="240"/>
      <w:ind w:firstLine="210"/>
    </w:pPr>
    <w:rPr>
      <w:b/>
    </w:rPr>
  </w:style>
  <w:style w:type="paragraph" w:styleId="af5">
    <w:name w:val="Date"/>
    <w:basedOn w:val="a2"/>
    <w:next w:val="a2"/>
    <w:rPr>
      <w:rFonts w:ascii="Times" w:hAnsi="Times"/>
      <w:sz w:val="18"/>
    </w:rPr>
  </w:style>
  <w:style w:type="character" w:styleId="af6">
    <w:name w:val="Hyperlink"/>
    <w:uiPriority w:val="99"/>
    <w:rPr>
      <w:color w:val="0000FF"/>
      <w:u w:val="single"/>
    </w:rPr>
  </w:style>
  <w:style w:type="paragraph" w:styleId="af7">
    <w:name w:val="Body Text"/>
    <w:basedOn w:val="a2"/>
    <w:pPr>
      <w:spacing w:line="220" w:lineRule="exact"/>
    </w:pPr>
    <w:rPr>
      <w:rFonts w:ascii="ＭＳ ゴシック" w:eastAsia="ＭＳ ゴシック"/>
      <w:sz w:val="18"/>
    </w:rPr>
  </w:style>
  <w:style w:type="paragraph" w:styleId="af8">
    <w:name w:val="Block Text"/>
    <w:basedOn w:val="a2"/>
    <w:pPr>
      <w:ind w:left="1440" w:leftChars="700" w:right="1440" w:rightChars="700"/>
    </w:pPr>
  </w:style>
  <w:style w:type="paragraph" w:styleId="af9">
    <w:name w:val="macro"/>
    <w:semiHidden/>
    <w:pPr>
      <w:widowControl w:val="0"/>
      <w:tabs>
        <w:tab w:val="left" w:pos="425"/>
        <w:tab w:val="left" w:pos="851"/>
        <w:tab w:val="left" w:pos="1276"/>
        <w:tab w:val="left" w:pos="1701"/>
        <w:tab w:val="left" w:pos="2126"/>
        <w:tab w:val="left" w:pos="2551"/>
        <w:tab w:val="left" w:pos="2976"/>
        <w:tab w:val="left" w:pos="3402"/>
        <w:tab w:val="left" w:pos="3827"/>
        <w:tab w:val="left" w:pos="4252"/>
        <w:tab w:val="left" w:pos="4677"/>
        <w:tab w:val="left" w:pos="5102"/>
      </w:tabs>
      <w:kinsoku w:val="0"/>
      <w:overflowPunct w:val="0"/>
      <w:autoSpaceDE w:val="0"/>
      <w:autoSpaceDN w:val="0"/>
      <w:snapToGrid w:val="0"/>
    </w:pPr>
    <w:rPr>
      <w:rFonts w:ascii="Courier New" w:hAnsi="Courier New" w:cs="Courier New"/>
      <w:kern w:val="2"/>
      <w:sz w:val="18"/>
      <w:szCs w:val="18"/>
    </w:rPr>
  </w:style>
  <w:style w:type="character" w:styleId="afa">
    <w:name w:val="FollowedHyperlink"/>
    <w:rPr>
      <w:color w:val="800080"/>
      <w:u w:val="single"/>
    </w:rPr>
  </w:style>
  <w:style w:type="paragraph" w:styleId="afb">
    <w:name w:val="Plain Text"/>
    <w:basedOn w:val="a2"/>
    <w:rPr>
      <w:rFonts w:ascii="ＭＳ 明朝" w:hAnsi="Courier New" w:cs="Courier New"/>
      <w:szCs w:val="21"/>
    </w:rPr>
  </w:style>
  <w:style w:type="paragraph" w:styleId="afc" w:customStyle="1">
    <w:name w:val="ボタン説明書式"/>
    <w:basedOn w:val="a2"/>
    <w:pPr>
      <w:spacing w:line="240" w:lineRule="exact"/>
      <w:ind w:left="3780" w:leftChars="1000" w:right="210" w:rightChars="100" w:hanging="1680" w:hangingChars="800"/>
      <w:jc w:val="left"/>
    </w:pPr>
    <w:rPr>
      <w:rFonts w:cs="ＭＳ 明朝"/>
    </w:rPr>
  </w:style>
  <w:style w:type="paragraph" w:styleId="afd" w:customStyle="1">
    <w:name w:val="スタイル ボタン説明書式 +"/>
    <w:basedOn w:val="afc"/>
    <w:rPr>
      <w:rFonts w:eastAsia="ＭＳ Ｐゴシック"/>
      <w:kern w:val="0"/>
      <w:sz w:val="18"/>
    </w:rPr>
  </w:style>
  <w:style w:type="paragraph" w:styleId="10" w:customStyle="1">
    <w:name w:val="スタイル1"/>
    <w:basedOn w:val="a2"/>
    <w:pPr>
      <w:autoSpaceDE w:val="0"/>
      <w:autoSpaceDN w:val="0"/>
      <w:adjustRightInd w:val="0"/>
      <w:spacing w:line="280" w:lineRule="exact"/>
      <w:ind w:left="2676" w:hanging="1338"/>
      <w:jc w:val="left"/>
    </w:pPr>
    <w:rPr>
      <w:rFonts w:ascii="ＭＳ Ｐゴシック" w:hAnsi="ＭＳ Ｐゴシック" w:eastAsia="ＭＳ Ｐゴシック" w:cs="ヒラギノ明朝体3"/>
      <w:kern w:val="0"/>
      <w:sz w:val="18"/>
      <w:szCs w:val="18"/>
    </w:rPr>
  </w:style>
  <w:style w:type="paragraph" w:styleId="80" w:customStyle="1">
    <w:name w:val="本文インデント8"/>
    <w:basedOn w:val="a2"/>
    <w:pPr>
      <w:spacing w:line="280" w:lineRule="exact"/>
      <w:ind w:left="1680" w:leftChars="800"/>
      <w:jc w:val="left"/>
    </w:pPr>
    <w:rPr>
      <w:rFonts w:ascii="ＭＳ Ｐゴシック" w:hAnsi="ＭＳ Ｐゴシック" w:eastAsia="ＭＳ Ｐゴシック" w:cs="ＭＳ 明朝"/>
      <w:kern w:val="0"/>
      <w:sz w:val="18"/>
    </w:rPr>
  </w:style>
  <w:style w:type="paragraph" w:styleId="23" w:customStyle="1">
    <w:name w:val="小見出しインデント2"/>
    <w:basedOn w:val="a2"/>
    <w:pPr>
      <w:spacing w:line="240" w:lineRule="exact"/>
      <w:ind w:left="439" w:leftChars="209"/>
    </w:pPr>
    <w:rPr>
      <w:rFonts w:ascii="ＭＳ ゴシック" w:hAnsi="ＭＳ ゴシック" w:eastAsia="ＭＳ ゴシック" w:cs="ＭＳ 明朝"/>
      <w:b/>
      <w:bCs/>
      <w:sz w:val="18"/>
    </w:rPr>
  </w:style>
  <w:style w:type="paragraph" w:styleId="afe" w:customStyle="1">
    <w:name w:val="小見出しインデントあり"/>
    <w:basedOn w:val="a2"/>
    <w:pPr>
      <w:spacing w:line="280" w:lineRule="exact"/>
      <w:ind w:left="1680" w:leftChars="800"/>
      <w:jc w:val="left"/>
    </w:pPr>
    <w:rPr>
      <w:rFonts w:ascii="ＭＳ Ｐゴシック" w:hAnsi="ＭＳ Ｐゴシック" w:eastAsia="ＭＳ Ｐゴシック" w:cs="ＭＳ 明朝"/>
      <w:b/>
      <w:bCs/>
      <w:kern w:val="0"/>
      <w:sz w:val="18"/>
    </w:rPr>
  </w:style>
  <w:style w:type="paragraph" w:styleId="Default" w:customStyle="1">
    <w:name w:val="Default"/>
    <w:pPr>
      <w:widowControl w:val="0"/>
      <w:autoSpaceDE w:val="0"/>
      <w:autoSpaceDN w:val="0"/>
      <w:adjustRightInd w:val="0"/>
    </w:pPr>
    <w:rPr>
      <w:rFonts w:ascii="ＭＳ 明朝" w:cs="ＭＳ 明朝"/>
      <w:color w:val="000000"/>
      <w:sz w:val="24"/>
      <w:szCs w:val="24"/>
    </w:rPr>
  </w:style>
  <w:style w:type="paragraph" w:styleId="aff" w:customStyle="1">
    <w:name w:val="小見出しインデント無"/>
    <w:basedOn w:val="23"/>
    <w:pPr>
      <w:ind w:left="0" w:leftChars="0"/>
    </w:pPr>
  </w:style>
  <w:style w:type="paragraph" w:styleId="aff0" w:customStyle="1">
    <w:name w:val="（注意）スタイル"/>
    <w:basedOn w:val="a2"/>
    <w:pPr>
      <w:spacing w:line="280" w:lineRule="exact"/>
      <w:ind w:left="828" w:leftChars="828"/>
      <w:jc w:val="left"/>
    </w:pPr>
    <w:rPr>
      <w:rFonts w:ascii="ヒラギノ角ゴ6" w:hAnsi="ＭＳ Ｐゴシック" w:eastAsia="ヒラギノ角ゴ6" w:cs="ＭＳ 明朝"/>
      <w:b/>
      <w:bCs/>
      <w:kern w:val="0"/>
      <w:sz w:val="18"/>
    </w:rPr>
  </w:style>
  <w:style w:type="paragraph" w:styleId="aff1" w:customStyle="1">
    <w:name w:val="作業手順"/>
    <w:basedOn w:val="80"/>
    <w:pPr>
      <w:ind w:left="700" w:leftChars="700"/>
    </w:pPr>
  </w:style>
  <w:style w:type="paragraph" w:styleId="aff2" w:customStyle="1">
    <w:name w:val="部品説明用インデント"/>
    <w:basedOn w:val="a2"/>
    <w:pPr>
      <w:spacing w:line="280" w:lineRule="exact"/>
      <w:ind w:left="1760" w:leftChars="200" w:hanging="1340"/>
      <w:jc w:val="left"/>
    </w:pPr>
    <w:rPr>
      <w:rFonts w:ascii="ＭＳ Ｐゴシック" w:hAnsi="ＭＳ Ｐゴシック" w:eastAsia="ＭＳ Ｐゴシック" w:cs="ＭＳ 明朝"/>
      <w:kern w:val="0"/>
      <w:sz w:val="18"/>
    </w:rPr>
  </w:style>
  <w:style w:type="paragraph" w:styleId="aff3" w:customStyle="1">
    <w:name w:val="・あり注意スタイル"/>
    <w:basedOn w:val="aff0"/>
    <w:pPr>
      <w:ind w:left="878" w:hanging="50" w:hangingChars="50"/>
    </w:pPr>
  </w:style>
  <w:style w:type="paragraph" w:styleId="71" w:customStyle="1">
    <w:name w:val="スタイル 作業手順 + 左 :  7 字1"/>
    <w:basedOn w:val="aff1"/>
    <w:pPr>
      <w:ind w:left="850" w:leftChars="800" w:hanging="50" w:hangingChars="50"/>
    </w:pPr>
  </w:style>
  <w:style w:type="paragraph" w:styleId="aff4" w:customStyle="1">
    <w:name w:val="本文１字インデント"/>
    <w:basedOn w:val="80"/>
    <w:pPr>
      <w:ind w:left="850" w:leftChars="850"/>
    </w:pPr>
  </w:style>
  <w:style w:type="paragraph" w:styleId="aff5" w:customStyle="1">
    <w:name w:val="・あり"/>
    <w:basedOn w:val="80"/>
    <w:pPr>
      <w:ind w:left="900" w:leftChars="900"/>
    </w:pPr>
  </w:style>
  <w:style w:type="paragraph" w:styleId="90" w:customStyle="1">
    <w:name w:val="スタイル ・あり + 左 :  9 字"/>
    <w:basedOn w:val="aff5"/>
    <w:pPr>
      <w:ind w:left="950" w:hanging="50" w:hangingChars="50"/>
    </w:pPr>
  </w:style>
  <w:style w:type="character" w:styleId="8Char" w:customStyle="1">
    <w:name w:val="本文インデント8 Char"/>
    <w:rPr>
      <w:rFonts w:ascii="ＭＳ Ｐゴシック" w:hAnsi="ＭＳ Ｐゴシック" w:eastAsia="ＭＳ Ｐゴシック" w:cs="ＭＳ 明朝"/>
      <w:sz w:val="18"/>
      <w:lang w:val="en-US" w:eastAsia="ja-JP" w:bidi="ar-SA"/>
    </w:rPr>
  </w:style>
  <w:style w:type="character" w:styleId="Char" w:customStyle="1">
    <w:name w:val="本文１字インデント Char"/>
    <w:rPr>
      <w:rFonts w:ascii="ＭＳ Ｐゴシック" w:hAnsi="ＭＳ Ｐゴシック" w:eastAsia="ＭＳ Ｐゴシック" w:cs="ＭＳ 明朝"/>
      <w:sz w:val="18"/>
      <w:lang w:val="en-US" w:eastAsia="ja-JP" w:bidi="ar-SA"/>
    </w:rPr>
  </w:style>
  <w:style w:type="paragraph" w:styleId="TF3" w:customStyle="1">
    <w:name w:val="TF3箇条書き"/>
    <w:basedOn w:val="a2"/>
    <w:pPr>
      <w:numPr>
        <w:numId w:val="12"/>
      </w:numPr>
    </w:pPr>
    <w:rPr>
      <w:rFonts w:ascii="Century" w:eastAsia="ＭＳ 明朝"/>
    </w:rPr>
  </w:style>
  <w:style w:type="character" w:styleId="aff6">
    <w:name w:val="annotation reference"/>
    <w:semiHidden/>
    <w:rPr>
      <w:sz w:val="18"/>
      <w:szCs w:val="18"/>
    </w:rPr>
  </w:style>
  <w:style w:type="paragraph" w:styleId="aff7">
    <w:name w:val="annotation text"/>
    <w:basedOn w:val="a2"/>
    <w:semiHidden/>
    <w:pPr>
      <w:jc w:val="left"/>
    </w:pPr>
  </w:style>
  <w:style w:type="paragraph" w:styleId="aff8">
    <w:name w:val="annotation subject"/>
    <w:basedOn w:val="aff7"/>
    <w:next w:val="aff7"/>
    <w:semiHidden/>
    <w:rPr>
      <w:b/>
      <w:bCs/>
    </w:rPr>
  </w:style>
  <w:style w:type="paragraph" w:styleId="aff9">
    <w:name w:val="Balloon Text"/>
    <w:basedOn w:val="a2"/>
    <w:semiHidden/>
    <w:rPr>
      <w:rFonts w:ascii="Arial" w:hAnsi="Arial" w:eastAsia="ＭＳ ゴシック"/>
      <w:sz w:val="18"/>
      <w:szCs w:val="18"/>
    </w:rPr>
  </w:style>
  <w:style w:type="paragraph" w:styleId="affa" w:customStyle="1">
    <w:name w:val="章タイトル"/>
    <w:basedOn w:val="a2"/>
    <w:pPr>
      <w:tabs>
        <w:tab w:val="num" w:pos="600"/>
      </w:tabs>
      <w:ind w:left="600" w:hanging="420"/>
    </w:pPr>
    <w:rPr>
      <w:rFonts w:eastAsia="ＭＳ ゴシック"/>
      <w:b/>
      <w:sz w:val="28"/>
    </w:rPr>
  </w:style>
  <w:style w:type="paragraph" w:styleId="affb" w:customStyle="1">
    <w:name w:val="番号のところ"/>
    <w:basedOn w:val="a2"/>
    <w:pPr>
      <w:autoSpaceDE w:val="0"/>
      <w:autoSpaceDN w:val="0"/>
      <w:adjustRightInd w:val="0"/>
      <w:jc w:val="left"/>
    </w:pPr>
    <w:rPr>
      <w:rFonts w:ascii="ヒラギノ角ゴ5" w:hAnsi="ＭＳ ゴシック" w:eastAsia="ヒラギノ角ゴ5"/>
      <w:b/>
      <w:bCs/>
      <w:kern w:val="0"/>
      <w:sz w:val="18"/>
      <w:szCs w:val="18"/>
    </w:rPr>
  </w:style>
  <w:style w:type="paragraph" w:styleId="affc" w:customStyle="1">
    <w:name w:val="検討_標準"/>
    <w:basedOn w:val="a2"/>
    <w:pPr>
      <w:spacing w:line="240" w:lineRule="atLeast"/>
      <w:ind w:firstLine="100" w:firstLineChars="100"/>
    </w:pPr>
  </w:style>
  <w:style w:type="paragraph" w:styleId="affd" w:customStyle="1">
    <w:name w:val="外部仕様_標準"/>
    <w:basedOn w:val="a2"/>
    <w:pPr>
      <w:ind w:firstLine="100" w:firstLineChars="100"/>
    </w:pPr>
  </w:style>
  <w:style w:type="paragraph" w:styleId="affe">
    <w:name w:val="Message Header"/>
    <w:basedOn w:val="a2"/>
    <w:pPr>
      <w:pBdr>
        <w:top w:val="single" w:color="auto" w:sz="6" w:space="1"/>
        <w:left w:val="single" w:color="auto" w:sz="6" w:space="1"/>
        <w:bottom w:val="single" w:color="auto" w:sz="6" w:space="1"/>
        <w:right w:val="single" w:color="auto" w:sz="6" w:space="1"/>
      </w:pBdr>
      <w:shd w:val="pct20" w:color="auto" w:fill="auto"/>
      <w:ind w:left="960" w:hanging="960" w:hangingChars="400"/>
    </w:pPr>
    <w:rPr>
      <w:rFonts w:ascii="Arial" w:hAnsi="Arial" w:cs="Arial"/>
      <w:sz w:val="24"/>
      <w:szCs w:val="24"/>
    </w:rPr>
  </w:style>
  <w:style w:type="paragraph" w:styleId="afff">
    <w:name w:val="Salutation"/>
    <w:basedOn w:val="a2"/>
    <w:next w:val="a2"/>
  </w:style>
  <w:style w:type="paragraph" w:styleId="afff0">
    <w:name w:val="envelope address"/>
    <w:basedOn w:val="a2"/>
    <w:pPr>
      <w:framePr w:w="6804" w:h="2268" w:hSpace="142" w:wrap="auto" w:hAnchor="page" w:xAlign="center" w:yAlign="bottom" w:hRule="exact"/>
      <w:snapToGrid w:val="0"/>
      <w:ind w:left="100" w:leftChars="1400"/>
    </w:pPr>
    <w:rPr>
      <w:rFonts w:ascii="Arial" w:hAnsi="Arial" w:cs="Arial"/>
      <w:sz w:val="24"/>
      <w:szCs w:val="24"/>
    </w:rPr>
  </w:style>
  <w:style w:type="paragraph" w:styleId="afff1">
    <w:name w:val="List"/>
    <w:basedOn w:val="a2"/>
    <w:pPr>
      <w:ind w:left="200" w:hanging="200" w:hangingChars="200"/>
    </w:pPr>
  </w:style>
  <w:style w:type="paragraph" w:styleId="24">
    <w:name w:val="List 2"/>
    <w:basedOn w:val="a2"/>
    <w:pPr>
      <w:ind w:left="100" w:leftChars="200" w:hanging="200" w:hangingChars="200"/>
    </w:pPr>
  </w:style>
  <w:style w:type="paragraph" w:styleId="33">
    <w:name w:val="List 3"/>
    <w:basedOn w:val="a2"/>
    <w:pPr>
      <w:ind w:left="100" w:leftChars="400" w:hanging="200" w:hangingChars="200"/>
    </w:pPr>
  </w:style>
  <w:style w:type="paragraph" w:styleId="42">
    <w:name w:val="List 4"/>
    <w:basedOn w:val="a2"/>
    <w:pPr>
      <w:ind w:left="100" w:leftChars="600" w:hanging="200" w:hangingChars="200"/>
    </w:pPr>
  </w:style>
  <w:style w:type="paragraph" w:styleId="52">
    <w:name w:val="List 5"/>
    <w:basedOn w:val="a2"/>
    <w:pPr>
      <w:ind w:left="100" w:leftChars="800" w:hanging="200" w:hangingChars="200"/>
    </w:pPr>
  </w:style>
  <w:style w:type="paragraph" w:styleId="afff2">
    <w:name w:val="table of authorities"/>
    <w:basedOn w:val="a2"/>
    <w:next w:val="a2"/>
    <w:semiHidden/>
    <w:pPr>
      <w:ind w:left="180" w:hanging="180" w:hangingChars="100"/>
    </w:pPr>
  </w:style>
  <w:style w:type="paragraph" w:styleId="afff3">
    <w:name w:val="toa heading"/>
    <w:basedOn w:val="a2"/>
    <w:next w:val="a2"/>
    <w:semiHidden/>
    <w:pPr>
      <w:spacing w:before="180"/>
    </w:pPr>
    <w:rPr>
      <w:rFonts w:ascii="Arial" w:hAnsi="Arial" w:eastAsia="ＭＳ ゴシック" w:cs="Arial"/>
      <w:sz w:val="24"/>
      <w:szCs w:val="24"/>
    </w:rPr>
  </w:style>
  <w:style w:type="paragraph" w:styleId="a0">
    <w:name w:val="List Bullet"/>
    <w:basedOn w:val="a2"/>
    <w:pPr>
      <w:numPr>
        <w:numId w:val="2"/>
      </w:numPr>
    </w:pPr>
  </w:style>
  <w:style w:type="paragraph" w:styleId="20">
    <w:name w:val="List Bullet 2"/>
    <w:basedOn w:val="a2"/>
    <w:pPr>
      <w:numPr>
        <w:numId w:val="3"/>
      </w:numPr>
    </w:pPr>
  </w:style>
  <w:style w:type="paragraph" w:styleId="30">
    <w:name w:val="List Bullet 3"/>
    <w:basedOn w:val="a2"/>
    <w:pPr>
      <w:numPr>
        <w:numId w:val="4"/>
      </w:numPr>
    </w:pPr>
  </w:style>
  <w:style w:type="paragraph" w:styleId="40">
    <w:name w:val="List Bullet 4"/>
    <w:basedOn w:val="a2"/>
    <w:pPr>
      <w:numPr>
        <w:numId w:val="5"/>
      </w:numPr>
    </w:pPr>
  </w:style>
  <w:style w:type="paragraph" w:styleId="50">
    <w:name w:val="List Bullet 5"/>
    <w:basedOn w:val="a2"/>
    <w:pPr>
      <w:numPr>
        <w:numId w:val="6"/>
      </w:numPr>
    </w:pPr>
  </w:style>
  <w:style w:type="paragraph" w:styleId="afff4">
    <w:name w:val="List Continue"/>
    <w:basedOn w:val="a2"/>
    <w:pPr>
      <w:spacing w:after="180"/>
      <w:ind w:left="425" w:leftChars="200"/>
    </w:pPr>
  </w:style>
  <w:style w:type="paragraph" w:styleId="25">
    <w:name w:val="List Continue 2"/>
    <w:basedOn w:val="a2"/>
    <w:pPr>
      <w:spacing w:after="180"/>
      <w:ind w:left="850" w:leftChars="400"/>
    </w:pPr>
  </w:style>
  <w:style w:type="paragraph" w:styleId="34">
    <w:name w:val="List Continue 3"/>
    <w:basedOn w:val="a2"/>
    <w:pPr>
      <w:spacing w:after="180"/>
      <w:ind w:left="1275" w:leftChars="600"/>
    </w:pPr>
  </w:style>
  <w:style w:type="paragraph" w:styleId="43">
    <w:name w:val="List Continue 4"/>
    <w:basedOn w:val="a2"/>
    <w:pPr>
      <w:spacing w:after="180"/>
      <w:ind w:left="1700" w:leftChars="800"/>
    </w:pPr>
  </w:style>
  <w:style w:type="paragraph" w:styleId="53">
    <w:name w:val="List Continue 5"/>
    <w:basedOn w:val="a2"/>
    <w:pPr>
      <w:spacing w:after="180"/>
      <w:ind w:left="2125" w:leftChars="1000"/>
    </w:pPr>
  </w:style>
  <w:style w:type="paragraph" w:styleId="afff5">
    <w:name w:val="Note Heading"/>
    <w:basedOn w:val="a2"/>
    <w:next w:val="a2"/>
    <w:pPr>
      <w:jc w:val="center"/>
    </w:pPr>
  </w:style>
  <w:style w:type="paragraph" w:styleId="afff6">
    <w:name w:val="footnote text"/>
    <w:basedOn w:val="a2"/>
    <w:semiHidden/>
    <w:pPr>
      <w:snapToGrid w:val="0"/>
      <w:jc w:val="left"/>
    </w:pPr>
  </w:style>
  <w:style w:type="paragraph" w:styleId="afff7">
    <w:name w:val="Closing"/>
    <w:basedOn w:val="a2"/>
    <w:pPr>
      <w:jc w:val="right"/>
    </w:pPr>
  </w:style>
  <w:style w:type="paragraph" w:styleId="afff8">
    <w:name w:val="Document Map"/>
    <w:basedOn w:val="a2"/>
    <w:semiHidden/>
    <w:pPr>
      <w:shd w:val="clear" w:color="auto" w:fill="000080"/>
    </w:pPr>
    <w:rPr>
      <w:rFonts w:ascii="Arial" w:hAnsi="Arial" w:eastAsia="ＭＳ ゴシック"/>
    </w:rPr>
  </w:style>
  <w:style w:type="paragraph" w:styleId="afff9">
    <w:name w:val="envelope return"/>
    <w:basedOn w:val="a2"/>
    <w:pPr>
      <w:snapToGrid w:val="0"/>
    </w:pPr>
    <w:rPr>
      <w:rFonts w:ascii="Arial" w:hAnsi="Arial" w:cs="Arial"/>
    </w:rPr>
  </w:style>
  <w:style w:type="paragraph" w:styleId="11">
    <w:name w:val="index 1"/>
    <w:basedOn w:val="a2"/>
    <w:next w:val="a2"/>
    <w:autoRedefine/>
    <w:semiHidden/>
    <w:pPr>
      <w:ind w:left="180" w:hanging="180" w:hangingChars="100"/>
    </w:pPr>
  </w:style>
  <w:style w:type="paragraph" w:styleId="26">
    <w:name w:val="index 2"/>
    <w:basedOn w:val="a2"/>
    <w:next w:val="a2"/>
    <w:autoRedefine/>
    <w:semiHidden/>
    <w:pPr>
      <w:ind w:left="100" w:leftChars="100" w:hanging="180" w:hangingChars="100"/>
    </w:pPr>
  </w:style>
  <w:style w:type="paragraph" w:styleId="35">
    <w:name w:val="index 3"/>
    <w:basedOn w:val="a2"/>
    <w:next w:val="a2"/>
    <w:autoRedefine/>
    <w:semiHidden/>
    <w:pPr>
      <w:ind w:left="200" w:leftChars="200" w:hanging="180" w:hangingChars="100"/>
    </w:pPr>
  </w:style>
  <w:style w:type="paragraph" w:styleId="44">
    <w:name w:val="index 4"/>
    <w:basedOn w:val="a2"/>
    <w:next w:val="a2"/>
    <w:autoRedefine/>
    <w:semiHidden/>
    <w:pPr>
      <w:ind w:left="300" w:leftChars="300" w:hanging="180" w:hangingChars="100"/>
    </w:pPr>
  </w:style>
  <w:style w:type="paragraph" w:styleId="54">
    <w:name w:val="index 5"/>
    <w:basedOn w:val="a2"/>
    <w:next w:val="a2"/>
    <w:autoRedefine/>
    <w:semiHidden/>
    <w:pPr>
      <w:ind w:left="400" w:leftChars="400" w:hanging="180" w:hangingChars="100"/>
    </w:pPr>
  </w:style>
  <w:style w:type="paragraph" w:styleId="62">
    <w:name w:val="index 6"/>
    <w:basedOn w:val="a2"/>
    <w:next w:val="a2"/>
    <w:autoRedefine/>
    <w:semiHidden/>
    <w:pPr>
      <w:ind w:left="500" w:leftChars="500" w:hanging="180" w:hangingChars="100"/>
    </w:pPr>
  </w:style>
  <w:style w:type="paragraph" w:styleId="70">
    <w:name w:val="index 7"/>
    <w:basedOn w:val="a2"/>
    <w:next w:val="a2"/>
    <w:autoRedefine/>
    <w:semiHidden/>
    <w:pPr>
      <w:ind w:left="600" w:leftChars="600" w:hanging="180" w:hangingChars="100"/>
    </w:pPr>
  </w:style>
  <w:style w:type="paragraph" w:styleId="81">
    <w:name w:val="index 8"/>
    <w:basedOn w:val="a2"/>
    <w:next w:val="a2"/>
    <w:autoRedefine/>
    <w:semiHidden/>
    <w:pPr>
      <w:ind w:left="700" w:leftChars="700" w:hanging="180" w:hangingChars="100"/>
    </w:pPr>
  </w:style>
  <w:style w:type="paragraph" w:styleId="91">
    <w:name w:val="index 9"/>
    <w:basedOn w:val="a2"/>
    <w:next w:val="a2"/>
    <w:autoRedefine/>
    <w:semiHidden/>
    <w:pPr>
      <w:ind w:left="800" w:leftChars="800" w:hanging="180" w:hangingChars="100"/>
    </w:pPr>
  </w:style>
  <w:style w:type="paragraph" w:styleId="afffa">
    <w:name w:val="index heading"/>
    <w:basedOn w:val="a2"/>
    <w:next w:val="11"/>
    <w:semiHidden/>
    <w:rPr>
      <w:rFonts w:ascii="Arial" w:hAnsi="Arial" w:cs="Arial"/>
      <w:b/>
      <w:bCs/>
    </w:rPr>
  </w:style>
  <w:style w:type="paragraph" w:styleId="afffb">
    <w:name w:val="Signature"/>
    <w:basedOn w:val="a2"/>
    <w:pPr>
      <w:jc w:val="right"/>
    </w:pPr>
  </w:style>
  <w:style w:type="paragraph" w:styleId="afffc">
    <w:name w:val="caption"/>
    <w:basedOn w:val="a2"/>
    <w:next w:val="a2"/>
    <w:qFormat/>
    <w:rPr>
      <w:b/>
      <w:bCs/>
      <w:sz w:val="21"/>
      <w:szCs w:val="21"/>
    </w:rPr>
  </w:style>
  <w:style w:type="paragraph" w:styleId="afffd">
    <w:name w:val="table of figures"/>
    <w:basedOn w:val="a2"/>
    <w:next w:val="a2"/>
    <w:semiHidden/>
    <w:pPr>
      <w:ind w:left="200" w:leftChars="200" w:hanging="200" w:hangingChars="200"/>
    </w:pPr>
  </w:style>
  <w:style w:type="paragraph" w:styleId="a">
    <w:name w:val="List Number"/>
    <w:basedOn w:val="a2"/>
    <w:pPr>
      <w:numPr>
        <w:numId w:val="7"/>
      </w:numPr>
    </w:pPr>
  </w:style>
  <w:style w:type="paragraph" w:styleId="2">
    <w:name w:val="List Number 2"/>
    <w:basedOn w:val="a2"/>
    <w:pPr>
      <w:numPr>
        <w:numId w:val="8"/>
      </w:numPr>
    </w:pPr>
  </w:style>
  <w:style w:type="paragraph" w:styleId="3">
    <w:name w:val="List Number 3"/>
    <w:basedOn w:val="a2"/>
    <w:pPr>
      <w:numPr>
        <w:numId w:val="9"/>
      </w:numPr>
    </w:pPr>
  </w:style>
  <w:style w:type="paragraph" w:styleId="4">
    <w:name w:val="List Number 4"/>
    <w:basedOn w:val="a2"/>
    <w:pPr>
      <w:numPr>
        <w:numId w:val="10"/>
      </w:numPr>
    </w:pPr>
  </w:style>
  <w:style w:type="paragraph" w:styleId="5">
    <w:name w:val="List Number 5"/>
    <w:basedOn w:val="a2"/>
    <w:pPr>
      <w:numPr>
        <w:numId w:val="11"/>
      </w:numPr>
    </w:pPr>
  </w:style>
  <w:style w:type="paragraph" w:styleId="afffe">
    <w:name w:val="E-mail Signature"/>
    <w:basedOn w:val="a2"/>
  </w:style>
  <w:style w:type="paragraph" w:styleId="Web">
    <w:name w:val="Normal (Web)"/>
    <w:basedOn w:val="a2"/>
    <w:uiPriority w:val="99"/>
    <w:rPr>
      <w:rFonts w:ascii="Times New Roman" w:hAnsi="Times New Roman"/>
      <w:sz w:val="24"/>
      <w:szCs w:val="24"/>
    </w:rPr>
  </w:style>
  <w:style w:type="paragraph" w:styleId="affff">
    <w:name w:val="Title"/>
    <w:basedOn w:val="a2"/>
    <w:qFormat/>
    <w:pPr>
      <w:spacing w:before="240" w:after="120"/>
      <w:jc w:val="center"/>
      <w:outlineLvl w:val="0"/>
    </w:pPr>
    <w:rPr>
      <w:rFonts w:ascii="Arial" w:hAnsi="Arial" w:eastAsia="ＭＳ ゴシック" w:cs="Arial"/>
      <w:sz w:val="32"/>
      <w:szCs w:val="32"/>
    </w:rPr>
  </w:style>
  <w:style w:type="paragraph" w:styleId="affff0">
    <w:name w:val="Subtitle"/>
    <w:basedOn w:val="a2"/>
    <w:qFormat/>
    <w:pPr>
      <w:jc w:val="center"/>
      <w:outlineLvl w:val="1"/>
    </w:pPr>
    <w:rPr>
      <w:rFonts w:ascii="Arial" w:hAnsi="Arial" w:eastAsia="ＭＳ ゴシック" w:cs="Arial"/>
      <w:sz w:val="24"/>
      <w:szCs w:val="24"/>
    </w:rPr>
  </w:style>
  <w:style w:type="paragraph" w:styleId="affff1">
    <w:name w:val="endnote text"/>
    <w:basedOn w:val="a2"/>
    <w:semiHidden/>
    <w:pPr>
      <w:snapToGrid w:val="0"/>
      <w:jc w:val="left"/>
    </w:pPr>
  </w:style>
  <w:style w:type="paragraph" w:styleId="27">
    <w:name w:val="Body Text 2"/>
    <w:basedOn w:val="a2"/>
    <w:pPr>
      <w:spacing w:line="480" w:lineRule="auto"/>
    </w:pPr>
  </w:style>
  <w:style w:type="paragraph" w:styleId="36">
    <w:name w:val="Body Text 3"/>
    <w:basedOn w:val="a2"/>
    <w:rPr>
      <w:sz w:val="16"/>
      <w:szCs w:val="16"/>
    </w:rPr>
  </w:style>
  <w:style w:type="paragraph" w:styleId="affff2">
    <w:name w:val="Body Text First Indent"/>
    <w:basedOn w:val="af7"/>
    <w:pPr>
      <w:spacing w:line="240" w:lineRule="auto"/>
      <w:ind w:firstLine="210" w:firstLineChars="100"/>
    </w:pPr>
    <w:rPr>
      <w:rFonts w:ascii="ヒラギノ明朝体3" w:eastAsia="ヒラギノ明朝体3等幅"/>
    </w:rPr>
  </w:style>
  <w:style w:type="paragraph" w:styleId="28">
    <w:name w:val="Body Text First Indent 2"/>
    <w:basedOn w:val="ab"/>
    <w:pPr>
      <w:spacing w:line="240" w:lineRule="auto"/>
      <w:ind w:left="851" w:leftChars="400" w:firstLine="210" w:firstLineChars="100"/>
    </w:pPr>
    <w:rPr>
      <w:rFonts w:ascii="ヒラギノ明朝体3" w:hAnsi="Century" w:eastAsia="ヒラギノ明朝体3等幅"/>
    </w:rPr>
  </w:style>
  <w:style w:type="paragraph" w:styleId="12">
    <w:name w:val="toc 1"/>
    <w:basedOn w:val="a2"/>
    <w:autoRedefine/>
    <w:uiPriority w:val="39"/>
    <w:pPr>
      <w:spacing w:before="100" w:beforeAutospacing="1"/>
    </w:pPr>
    <w:rPr>
      <w:rFonts w:ascii="Arial" w:hAnsi="Arial" w:eastAsia="Arial"/>
    </w:rPr>
  </w:style>
  <w:style w:type="paragraph" w:styleId="29">
    <w:name w:val="toc 2"/>
    <w:basedOn w:val="a2"/>
    <w:autoRedefine/>
    <w:uiPriority w:val="39"/>
    <w:pPr>
      <w:spacing w:before="100" w:beforeAutospacing="1"/>
      <w:ind w:left="100" w:leftChars="100"/>
    </w:pPr>
    <w:rPr>
      <w:rFonts w:ascii="Arial" w:hAnsi="Arial" w:eastAsia="Arial"/>
    </w:rPr>
  </w:style>
  <w:style w:type="paragraph" w:styleId="37">
    <w:name w:val="toc 3"/>
    <w:basedOn w:val="a2"/>
    <w:autoRedefine/>
    <w:semiHidden/>
    <w:pPr>
      <w:spacing w:before="100" w:beforeAutospacing="1"/>
      <w:ind w:left="200" w:leftChars="200"/>
    </w:pPr>
    <w:rPr>
      <w:rFonts w:ascii="Arial" w:hAnsi="Arial" w:eastAsia="Arial"/>
    </w:rPr>
  </w:style>
  <w:style w:type="paragraph" w:styleId="45">
    <w:name w:val="toc 4"/>
    <w:basedOn w:val="a2"/>
    <w:next w:val="a2"/>
    <w:autoRedefine/>
    <w:semiHidden/>
    <w:pPr>
      <w:ind w:left="540" w:leftChars="300"/>
    </w:pPr>
  </w:style>
  <w:style w:type="paragraph" w:styleId="55">
    <w:name w:val="toc 5"/>
    <w:basedOn w:val="a2"/>
    <w:next w:val="a2"/>
    <w:autoRedefine/>
    <w:semiHidden/>
    <w:pPr>
      <w:ind w:left="720" w:leftChars="400"/>
    </w:pPr>
  </w:style>
  <w:style w:type="paragraph" w:styleId="63">
    <w:name w:val="toc 6"/>
    <w:basedOn w:val="a2"/>
    <w:next w:val="a2"/>
    <w:autoRedefine/>
    <w:semiHidden/>
    <w:pPr>
      <w:ind w:left="900" w:leftChars="500"/>
    </w:pPr>
  </w:style>
  <w:style w:type="paragraph" w:styleId="72">
    <w:name w:val="toc 7"/>
    <w:basedOn w:val="a2"/>
    <w:next w:val="a2"/>
    <w:autoRedefine/>
    <w:semiHidden/>
    <w:pPr>
      <w:ind w:left="1080" w:leftChars="600"/>
    </w:pPr>
  </w:style>
  <w:style w:type="paragraph" w:styleId="82">
    <w:name w:val="toc 8"/>
    <w:basedOn w:val="a2"/>
    <w:next w:val="a2"/>
    <w:autoRedefine/>
    <w:semiHidden/>
    <w:pPr>
      <w:ind w:left="1260" w:leftChars="700"/>
    </w:pPr>
  </w:style>
  <w:style w:type="paragraph" w:styleId="92">
    <w:name w:val="toc 9"/>
    <w:basedOn w:val="a2"/>
    <w:next w:val="a2"/>
    <w:autoRedefine/>
    <w:semiHidden/>
    <w:pPr>
      <w:ind w:left="1440" w:leftChars="800"/>
    </w:pPr>
  </w:style>
  <w:style w:type="paragraph" w:styleId="MSmin" w:customStyle="1">
    <w:name w:val="スタイル 本文MSmin"/>
    <w:basedOn w:val="a2"/>
    <w:pPr>
      <w:spacing w:line="240" w:lineRule="exact"/>
      <w:ind w:left="250" w:leftChars="250"/>
    </w:pPr>
    <w:rPr>
      <w:rFonts w:ascii="Century" w:eastAsia="ＭＳ 明朝" w:cs="ＭＳ 明朝"/>
    </w:rPr>
  </w:style>
  <w:style w:type="character" w:styleId="MSminChar" w:customStyle="1">
    <w:name w:val="スタイル 本文MSmin Char"/>
    <w:rPr>
      <w:rFonts w:ascii="Century" w:hAnsi="Century" w:eastAsia="ＭＳ 明朝" w:cs="ＭＳ 明朝"/>
      <w:kern w:val="2"/>
      <w:sz w:val="18"/>
      <w:lang w:val="en-US" w:eastAsia="ja-JP" w:bidi="ar-SA"/>
    </w:rPr>
  </w:style>
  <w:style w:type="paragraph" w:styleId="affff3" w:customStyle="1">
    <w:name w:val="章立て"/>
    <w:basedOn w:val="a2"/>
    <w:pPr>
      <w:autoSpaceDE w:val="0"/>
      <w:autoSpaceDN w:val="0"/>
    </w:pPr>
    <w:rPr>
      <w:rFonts w:ascii="ヒラギノ角ゴ5" w:hAnsi="Arial" w:eastAsia="ヒラギノ角ゴ5"/>
      <w:sz w:val="96"/>
      <w:szCs w:val="96"/>
    </w:rPr>
  </w:style>
  <w:style w:type="character" w:styleId="ENArial48pt" w:customStyle="1">
    <w:name w:val="EN大見出し Arial48pt"/>
    <w:rPr>
      <w:rFonts w:ascii="Arial" w:hAnsi="Arial" w:eastAsia="ヒラギノ角ゴ5"/>
      <w:sz w:val="96"/>
    </w:rPr>
  </w:style>
  <w:style w:type="character" w:styleId="Arial520pt" w:customStyle="1">
    <w:name w:val="スタイル (英数字) Arial (日) ヒラギノ角ゴ5 20 pt"/>
    <w:rPr>
      <w:rFonts w:ascii="Arial" w:hAnsi="Arial" w:eastAsia="ヒラギノ角ゴ5"/>
      <w:sz w:val="56"/>
    </w:rPr>
  </w:style>
  <w:style w:type="character" w:styleId="ENArial26pt" w:customStyle="1">
    <w:name w:val="EN大見出し Arial26pt"/>
    <w:rPr>
      <w:rFonts w:ascii="Arial" w:hAnsi="Arial" w:eastAsia="ヒラギノ角ゴ5"/>
      <w:sz w:val="52"/>
    </w:rPr>
  </w:style>
  <w:style w:type="paragraph" w:styleId="ENArial14pt" w:customStyle="1">
    <w:name w:val="EN小見出し Arial 14pt"/>
    <w:basedOn w:val="a2"/>
    <w:pPr>
      <w:spacing w:after="120"/>
      <w:ind w:left="1982" w:hanging="1982" w:hangingChars="708"/>
    </w:pPr>
    <w:rPr>
      <w:rFonts w:ascii="Arial" w:hAnsi="Arial" w:eastAsia="ヒラギノ角ゴ5" w:cs="ＭＳ 明朝"/>
      <w:sz w:val="28"/>
    </w:rPr>
  </w:style>
  <w:style w:type="paragraph" w:styleId="ENArial11pt15pt" w:customStyle="1">
    <w:name w:val="EN本文 Arial 11 pt 行間 :  固定値 15 pt"/>
    <w:basedOn w:val="a2"/>
    <w:pPr>
      <w:spacing w:line="300" w:lineRule="exact"/>
      <w:ind w:left="1600" w:leftChars="800"/>
    </w:pPr>
    <w:rPr>
      <w:rFonts w:ascii="Arial" w:hAnsi="Arial" w:cs="ＭＳ 明朝"/>
      <w:sz w:val="22"/>
    </w:rPr>
  </w:style>
  <w:style w:type="paragraph" w:styleId="ENArial11pt12pt" w:customStyle="1">
    <w:name w:val="EN本文 Arial 11 pt 行間 :  固定値 12 pt"/>
    <w:basedOn w:val="a2"/>
    <w:pPr>
      <w:spacing w:line="240" w:lineRule="exact"/>
      <w:ind w:left="1600" w:leftChars="800"/>
    </w:pPr>
    <w:rPr>
      <w:rFonts w:ascii="Arial" w:hAnsi="Arial" w:cs="ＭＳ 明朝"/>
      <w:sz w:val="22"/>
    </w:rPr>
  </w:style>
  <w:style w:type="character" w:styleId="ENArial11pt15pt0" w:customStyle="1">
    <w:name w:val="EN本文 Arial 11 pt 行間 :  固定値 15 pt (文字)"/>
    <w:rPr>
      <w:rFonts w:ascii="Arial" w:hAnsi="Arial" w:eastAsia="ヒラギノ角ゴ3" w:cs="ＭＳ 明朝"/>
      <w:kern w:val="2"/>
      <w:sz w:val="22"/>
      <w:lang w:val="en-US" w:eastAsia="ja-JP" w:bidi="ar-SA"/>
    </w:rPr>
  </w:style>
  <w:style w:type="character" w:styleId="ENArial11pt12pt0" w:customStyle="1">
    <w:name w:val="EN本文 Arial 11 pt 行間 :  固定値 12 pt (文字)"/>
    <w:rPr>
      <w:rFonts w:ascii="Arial" w:hAnsi="Arial" w:eastAsia="ヒラギノ角ゴ3" w:cs="ＭＳ 明朝"/>
      <w:kern w:val="2"/>
      <w:sz w:val="22"/>
      <w:lang w:val="en-US" w:eastAsia="ja-JP" w:bidi="ar-SA"/>
    </w:rPr>
  </w:style>
  <w:style w:type="paragraph" w:styleId="ENArial15pt" w:customStyle="1">
    <w:name w:val="EN段落見出し Arial 行間 :  固定値 15 pt"/>
    <w:basedOn w:val="a2"/>
    <w:pPr>
      <w:spacing w:line="300" w:lineRule="exact"/>
    </w:pPr>
    <w:rPr>
      <w:rFonts w:ascii="Arial" w:hAnsi="Arial" w:eastAsia="Arial" w:cs="ＭＳ 明朝"/>
      <w:sz w:val="22"/>
    </w:rPr>
  </w:style>
  <w:style w:type="paragraph" w:styleId="ENArial11pt346mm15pt" w:customStyle="1">
    <w:name w:val="EN本文 段落番号以降の文章Arial 11 pt 左 :  34.6 mm 行間 :  固定値 15 pt"/>
    <w:basedOn w:val="a2"/>
    <w:pPr>
      <w:spacing w:line="300" w:lineRule="exact"/>
      <w:ind w:left="1960"/>
    </w:pPr>
    <w:rPr>
      <w:rFonts w:ascii="Arial" w:hAnsi="Arial" w:cs="ＭＳ 明朝"/>
      <w:sz w:val="22"/>
    </w:rPr>
  </w:style>
  <w:style w:type="paragraph" w:styleId="ENArial8pt15pt8pt" w:customStyle="1">
    <w:name w:val="EN本文 Arial 8 pt 行間 :  固定値 15 pt + 8 pt"/>
    <w:basedOn w:val="ENArial11pt15pt"/>
    <w:autoRedefine/>
    <w:pPr>
      <w:ind w:left="2000" w:leftChars="1000"/>
    </w:pPr>
    <w:rPr>
      <w:sz w:val="16"/>
    </w:rPr>
  </w:style>
  <w:style w:type="character" w:styleId="60" w:customStyle="1">
    <w:name w:val="見出し 6 (文字)"/>
    <w:link w:val="6"/>
    <w:rsid w:val="009D0BD1"/>
    <w:rPr>
      <w:rFonts w:ascii="Arial" w:hAnsi="Arial" w:eastAsia="ヒラギノ角ゴ3"/>
      <w:kern w:val="2"/>
      <w:sz w:val="32"/>
    </w:rPr>
  </w:style>
  <w:style w:type="paragraph" w:styleId="ENArial12pt" w:customStyle="1">
    <w:name w:val="EN 小見出し Arial 12pt"/>
    <w:basedOn w:val="ENArial14pt"/>
    <w:pPr>
      <w:ind w:left="858" w:leftChars="150" w:hanging="708"/>
    </w:pPr>
    <w:rPr>
      <w:sz w:val="24"/>
    </w:rPr>
  </w:style>
  <w:style w:type="paragraph" w:styleId="ENArial12pt0" w:customStyle="1">
    <w:name w:val="EN 小見出し Arial  12pt"/>
    <w:basedOn w:val="ENArial14pt"/>
    <w:pPr>
      <w:ind w:left="858" w:leftChars="150" w:hanging="708"/>
    </w:pPr>
    <w:rPr>
      <w:sz w:val="24"/>
    </w:rPr>
  </w:style>
  <w:style w:type="paragraph" w:styleId="ENArial12pt15708" w:customStyle="1">
    <w:name w:val="スタイル EN 小見出し Arial 12pt + 左 :  1.5 字 ぶら下げインデント :  7.08 字"/>
    <w:basedOn w:val="ENArial12pt"/>
    <w:autoRedefine/>
    <w:pPr>
      <w:keepNext/>
      <w:keepLines/>
      <w:ind w:left="1699" w:leftChars="0" w:hanging="1699"/>
    </w:pPr>
  </w:style>
  <w:style w:type="table" w:styleId="affff4">
    <w:name w:val="Table Grid"/>
    <w:basedOn w:val="a5"/>
    <w:rsid w:val="00AA3F93"/>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TML1" w:customStyle="1">
    <w:name w:val="HTML 書式付き (文字)"/>
    <w:link w:val="HTML0"/>
    <w:uiPriority w:val="99"/>
    <w:rsid w:val="00474363"/>
    <w:rPr>
      <w:rFonts w:ascii="Courier New" w:hAnsi="Courier New" w:eastAsia="ヒラギノ角ゴ3" w:cs="Courier New"/>
      <w:kern w:val="2"/>
    </w:rPr>
  </w:style>
  <w:style w:type="paragraph" w:styleId="affff5">
    <w:name w:val="Revision"/>
    <w:hidden/>
    <w:uiPriority w:val="99"/>
    <w:semiHidden/>
    <w:rsid w:val="00BD369D"/>
    <w:rPr>
      <w:rFonts w:ascii="ヒラギノ角ゴ3" w:eastAsia="ヒラギノ角ゴ3"/>
      <w:kern w:val="2"/>
    </w:rPr>
  </w:style>
  <w:style w:type="paragraph" w:styleId="affff6">
    <w:name w:val="List Paragraph"/>
    <w:basedOn w:val="a2"/>
    <w:uiPriority w:val="34"/>
    <w:qFormat/>
    <w:rsid w:val="00907EBB"/>
    <w:pPr>
      <w:ind w:left="840" w:leftChars="400"/>
    </w:pPr>
  </w:style>
  <w:style w:type="paragraph" w:styleId="410" w:customStyle="1">
    <w:name w:val="4_本文1"/>
    <w:link w:val="411"/>
    <w:autoRedefine/>
    <w:qFormat/>
    <w:rsid w:val="00DA2D06"/>
    <w:pPr>
      <w:ind w:left="1843" w:firstLine="40"/>
      <w:jc w:val="both"/>
    </w:pPr>
    <w:rPr>
      <w:rFonts w:ascii="ヒラギノ角ゴ ProN W3" w:hAnsi="ヒラギノ角ゴ ProN W3" w:eastAsia="ヒラギノ角ゴ ProN W3" w:cs="Arial"/>
      <w:spacing w:val="-2"/>
      <w:kern w:val="2"/>
      <w:sz w:val="18"/>
      <w:szCs w:val="18"/>
    </w:rPr>
  </w:style>
  <w:style w:type="character" w:styleId="411" w:customStyle="1">
    <w:name w:val="4_本文1 (文字)"/>
    <w:basedOn w:val="a4"/>
    <w:link w:val="410"/>
    <w:rsid w:val="00DA2D06"/>
    <w:rPr>
      <w:rFonts w:ascii="ヒラギノ角ゴ ProN W3" w:hAnsi="ヒラギノ角ゴ ProN W3" w:eastAsia="ヒラギノ角ゴ ProN W3" w:cs="Arial"/>
      <w:spacing w:val="-2"/>
      <w:kern w:val="2"/>
      <w:sz w:val="18"/>
      <w:szCs w:val="18"/>
    </w:rPr>
  </w:style>
  <w:style w:type="paragraph" w:styleId="61" w:customStyle="1">
    <w:name w:val="6_箇条1"/>
    <w:autoRedefine/>
    <w:qFormat/>
    <w:rsid w:val="00C449F9"/>
    <w:pPr>
      <w:numPr>
        <w:numId w:val="53"/>
      </w:numPr>
      <w:jc w:val="both"/>
    </w:pPr>
    <w:rPr>
      <w:rFonts w:ascii="ヒラギノ角ゴ ProN W3" w:hAnsi="ヒラギノ角ゴ ProN W3" w:eastAsia="ヒラギノ角ゴ ProN W3" w:cstheme="minorBidi"/>
      <w:kern w:val="2"/>
      <w:sz w:val="21"/>
      <w:szCs w:val="21"/>
    </w:rPr>
  </w:style>
  <w:style w:type="paragraph" w:styleId="4110" w:customStyle="1">
    <w:name w:val="4_本文11"/>
    <w:autoRedefine/>
    <w:qFormat/>
    <w:rsid w:val="005E192E"/>
    <w:pPr>
      <w:ind w:left="2860"/>
    </w:pPr>
    <w:rPr>
      <w:rFonts w:asciiTheme="minorEastAsia" w:hAnsiTheme="minorEastAsia" w:eastAsiaTheme="minorEastAsia" w:cstheme="minorBidi"/>
      <w:kern w:val="2"/>
    </w:rPr>
  </w:style>
  <w:style w:type="paragraph" w:styleId="83" w:customStyle="1">
    <w:name w:val="8_ﾄﾗﾌﾞﾙ#"/>
    <w:basedOn w:val="410"/>
    <w:qFormat/>
    <w:rsid w:val="00E43D82"/>
    <w:pPr>
      <w:spacing w:line="240" w:lineRule="exact"/>
      <w:ind w:left="1594" w:leftChars="664"/>
      <w:jc w:val="right"/>
    </w:pPr>
    <w:rPr>
      <w:rFonts w:ascii="Courier New" w:hAnsi="Courier New" w:eastAsia="Courier New" w:cs="Courier New"/>
      <w:color w:val="808080" w:themeColor="background1" w:themeShade="80"/>
      <w:sz w:val="16"/>
      <w:szCs w:val="16"/>
    </w:rPr>
  </w:style>
  <w:style w:type="paragraph" w:styleId="2Title1" w:customStyle="1">
    <w:name w:val="2_Title#1"/>
    <w:link w:val="2Title10"/>
    <w:qFormat/>
    <w:rsid w:val="00E43D82"/>
    <w:pPr>
      <w:keepNext/>
      <w:keepLines/>
      <w:ind w:right="240" w:rightChars="100"/>
    </w:pPr>
    <w:rPr>
      <w:rFonts w:cs="ＭＳ ゴシック" w:asciiTheme="majorHAnsi" w:hAnsiTheme="majorHAnsi" w:eastAsiaTheme="majorHAnsi"/>
      <w:b/>
      <w:kern w:val="2"/>
    </w:rPr>
  </w:style>
  <w:style w:type="paragraph" w:styleId="3Title2" w:customStyle="1">
    <w:name w:val="3_Title#2"/>
    <w:basedOn w:val="2Title1"/>
    <w:link w:val="3Title20"/>
    <w:qFormat/>
    <w:rsid w:val="00E43D82"/>
    <w:pPr>
      <w:numPr>
        <w:ilvl w:val="1"/>
      </w:numPr>
    </w:pPr>
  </w:style>
  <w:style w:type="character" w:styleId="3Title20" w:customStyle="1">
    <w:name w:val="3_Title#2 (文字)"/>
    <w:basedOn w:val="a4"/>
    <w:link w:val="3Title2"/>
    <w:rsid w:val="00E43D82"/>
    <w:rPr>
      <w:rFonts w:cs="ＭＳ ゴシック" w:asciiTheme="majorHAnsi" w:hAnsiTheme="majorHAnsi" w:eastAsiaTheme="majorHAnsi"/>
      <w:b/>
      <w:kern w:val="2"/>
    </w:rPr>
  </w:style>
  <w:style w:type="character" w:styleId="a9" w:customStyle="1">
    <w:name w:val="フッター (文字)"/>
    <w:basedOn w:val="a4"/>
    <w:link w:val="a8"/>
    <w:uiPriority w:val="99"/>
    <w:rsid w:val="00B45401"/>
    <w:rPr>
      <w:rFonts w:ascii="ヒラギノ角ゴ3" w:eastAsia="ヒラギノ角ゴ3"/>
      <w:kern w:val="2"/>
    </w:rPr>
  </w:style>
  <w:style w:type="character" w:styleId="2Title10" w:customStyle="1">
    <w:name w:val="2_Title#1 (文字)"/>
    <w:basedOn w:val="a4"/>
    <w:link w:val="2Title1"/>
    <w:rsid w:val="009E5C0A"/>
    <w:rPr>
      <w:rFonts w:cs="ＭＳ ゴシック" w:asciiTheme="majorHAnsi" w:hAnsiTheme="majorHAnsi" w:eastAsiaTheme="majorHAnsi"/>
      <w:b/>
      <w:kern w:val="2"/>
    </w:rPr>
  </w:style>
  <w:style w:type="paragraph" w:styleId="64" w:customStyle="1">
    <w:name w:val="6_トラレポ"/>
    <w:basedOn w:val="a2"/>
    <w:link w:val="65"/>
    <w:qFormat/>
    <w:rsid w:val="005C13B5"/>
    <w:pPr>
      <w:widowControl/>
      <w:ind w:left="1701" w:leftChars="118" w:hanging="1418" w:hangingChars="709"/>
      <w:jc w:val="left"/>
    </w:pPr>
    <w:rPr>
      <w:rFonts w:asciiTheme="minorHAnsi" w:hAnsiTheme="minorHAnsi" w:eastAsiaTheme="minorHAnsi" w:cstheme="minorBidi"/>
    </w:rPr>
  </w:style>
  <w:style w:type="character" w:styleId="65" w:customStyle="1">
    <w:name w:val="6_トラレポ (文字)"/>
    <w:basedOn w:val="a4"/>
    <w:link w:val="64"/>
    <w:rsid w:val="005C13B5"/>
    <w:rPr>
      <w:rFonts w:asciiTheme="minorHAnsi" w:hAnsiTheme="minorHAnsi" w:eastAsiaTheme="minorHAnsi" w:cstheme="minorBidi"/>
      <w:kern w:val="2"/>
    </w:rPr>
  </w:style>
  <w:style w:type="paragraph" w:styleId="84" w:customStyle="1">
    <w:name w:val="8_部位"/>
    <w:qFormat/>
    <w:rsid w:val="005C13B5"/>
    <w:rPr>
      <w:rFonts w:asciiTheme="majorHAnsi" w:hAnsiTheme="majorHAnsi" w:eastAsiaTheme="majorEastAsia" w:cstheme="majorBidi"/>
      <w:b/>
      <w:kern w:val="2"/>
    </w:rPr>
  </w:style>
  <w:style w:type="numbering" w:styleId="0RN" w:customStyle="1">
    <w:name w:val="0_RN"/>
    <w:uiPriority w:val="99"/>
    <w:rsid w:val="005C13B5"/>
    <w:pPr>
      <w:numPr>
        <w:numId w:val="77"/>
      </w:numPr>
    </w:pPr>
  </w:style>
  <w:style w:type="table" w:styleId="13" w:customStyle="1">
    <w:name w:val="表 (格子)1"/>
    <w:basedOn w:val="a5"/>
    <w:uiPriority w:val="59"/>
    <w:rsid w:val="005C13B5"/>
    <w:rPr>
      <w:rFonts w:eastAsia="Times New Roman" w:asciiTheme="minorHAnsi" w:hAnsiTheme="minorHAnsi" w:cstheme="minorBidi"/>
      <w:kern w:val="2"/>
      <w:sz w:val="21"/>
      <w:szCs w:val="22"/>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customStyle="1">
    <w:name w:val="未解決のメンション1"/>
    <w:basedOn w:val="a4"/>
    <w:uiPriority w:val="99"/>
    <w:semiHidden/>
    <w:unhideWhenUsed/>
    <w:rsid w:val="00CE27D2"/>
    <w:rPr>
      <w:color w:val="808080"/>
      <w:shd w:val="clear" w:color="auto" w:fill="E6E6E6"/>
    </w:rPr>
  </w:style>
  <w:style w:type="paragraph" w:styleId="612" w:customStyle="1">
    <w:name w:val="6_箇条12"/>
    <w:autoRedefine/>
    <w:qFormat/>
    <w:rsid w:val="00AD491D"/>
    <w:pPr>
      <w:ind w:left="2273" w:hanging="480"/>
    </w:pPr>
    <w:rPr>
      <w:rFonts w:asciiTheme="minorHAnsi" w:hAnsiTheme="minorHAnsi" w:eastAsiaTheme="minorHAnsi" w:cstheme="minorBidi"/>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37928">
      <w:bodyDiv w:val="1"/>
      <w:marLeft w:val="0"/>
      <w:marRight w:val="0"/>
      <w:marTop w:val="0"/>
      <w:marBottom w:val="0"/>
      <w:divBdr>
        <w:top w:val="none" w:sz="0" w:space="0" w:color="auto"/>
        <w:left w:val="none" w:sz="0" w:space="0" w:color="auto"/>
        <w:bottom w:val="none" w:sz="0" w:space="0" w:color="auto"/>
        <w:right w:val="none" w:sz="0" w:space="0" w:color="auto"/>
      </w:divBdr>
    </w:div>
    <w:div w:id="208223270">
      <w:bodyDiv w:val="1"/>
      <w:marLeft w:val="0"/>
      <w:marRight w:val="0"/>
      <w:marTop w:val="0"/>
      <w:marBottom w:val="0"/>
      <w:divBdr>
        <w:top w:val="none" w:sz="0" w:space="0" w:color="auto"/>
        <w:left w:val="none" w:sz="0" w:space="0" w:color="auto"/>
        <w:bottom w:val="none" w:sz="0" w:space="0" w:color="auto"/>
        <w:right w:val="none" w:sz="0" w:space="0" w:color="auto"/>
      </w:divBdr>
    </w:div>
    <w:div w:id="421537499">
      <w:bodyDiv w:val="1"/>
      <w:marLeft w:val="0"/>
      <w:marRight w:val="0"/>
      <w:marTop w:val="0"/>
      <w:marBottom w:val="0"/>
      <w:divBdr>
        <w:top w:val="none" w:sz="0" w:space="0" w:color="auto"/>
        <w:left w:val="none" w:sz="0" w:space="0" w:color="auto"/>
        <w:bottom w:val="none" w:sz="0" w:space="0" w:color="auto"/>
        <w:right w:val="none" w:sz="0" w:space="0" w:color="auto"/>
      </w:divBdr>
    </w:div>
    <w:div w:id="1246495000">
      <w:bodyDiv w:val="1"/>
      <w:marLeft w:val="0"/>
      <w:marRight w:val="0"/>
      <w:marTop w:val="0"/>
      <w:marBottom w:val="0"/>
      <w:divBdr>
        <w:top w:val="none" w:sz="0" w:space="0" w:color="auto"/>
        <w:left w:val="none" w:sz="0" w:space="0" w:color="auto"/>
        <w:bottom w:val="none" w:sz="0" w:space="0" w:color="auto"/>
        <w:right w:val="none" w:sz="0" w:space="0" w:color="auto"/>
      </w:divBdr>
    </w:div>
    <w:div w:id="1686441265">
      <w:bodyDiv w:val="1"/>
      <w:marLeft w:val="0"/>
      <w:marRight w:val="0"/>
      <w:marTop w:val="0"/>
      <w:marBottom w:val="0"/>
      <w:divBdr>
        <w:top w:val="none" w:sz="0" w:space="0" w:color="auto"/>
        <w:left w:val="none" w:sz="0" w:space="0" w:color="auto"/>
        <w:bottom w:val="none" w:sz="0" w:space="0" w:color="auto"/>
        <w:right w:val="none" w:sz="0" w:space="0" w:color="auto"/>
      </w:divBdr>
    </w:div>
    <w:div w:id="2005551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29.png" Id="rId39" /><Relationship Type="http://schemas.openxmlformats.org/officeDocument/2006/relationships/customXml" Target="../customXml/item3.xml" Id="rId3" /><Relationship Type="http://schemas.openxmlformats.org/officeDocument/2006/relationships/image" Target="media/image24.png" Id="rId34" /><Relationship Type="http://schemas.openxmlformats.org/officeDocument/2006/relationships/fontTable" Target="fontTable.xml" Id="rId42"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image" Target="media/image23.png" Id="rId33" /><Relationship Type="http://schemas.openxmlformats.org/officeDocument/2006/relationships/image" Target="media/image28.png" Id="rId38"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footer" Target="footer1.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27.png" Id="rId37" /><Relationship Type="http://schemas.openxmlformats.org/officeDocument/2006/relationships/header" Target="header1.xml" Id="rId40"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image" Target="media/image26.png" Id="rId36"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theme" Target="theme/theme1.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image" Target="media/image25.png" Id="rId35" /><Relationship Type="http://schemas.microsoft.com/office/2011/relationships/people" Target="people.xml" Id="rId43" /><Relationship Type="http://schemas.openxmlformats.org/officeDocument/2006/relationships/image" Target="/media/image1c.png" Id="Ra87a6b7a91224184" /><Relationship Type="http://schemas.openxmlformats.org/officeDocument/2006/relationships/image" Target="/media/image1d.png" Id="Rbbf68fcc4ee54065" /><Relationship Type="http://schemas.openxmlformats.org/officeDocument/2006/relationships/image" Target="/media/image1e.png" Id="R3b14d0d811cb482c" /><Relationship Type="http://schemas.openxmlformats.org/officeDocument/2006/relationships/image" Target="/media/image1f.png" Id="R6d45074855cb47cc" /><Relationship Type="http://schemas.openxmlformats.org/officeDocument/2006/relationships/image" Target="/media/image20.png" Id="Rb3e3d2a442e34074" /><Relationship Type="http://schemas.openxmlformats.org/officeDocument/2006/relationships/image" Target="/media/image21.png" Id="R75f680130c7d4ebf" /><Relationship Type="http://schemas.openxmlformats.org/officeDocument/2006/relationships/image" Target="/media/image22.png" Id="Ref4f69305ff445bf" /><Relationship Type="http://schemas.openxmlformats.org/officeDocument/2006/relationships/image" Target="/media/image23.png" Id="R2eedaa4d37034e54" /><Relationship Type="http://schemas.openxmlformats.org/officeDocument/2006/relationships/image" Target="/media/image24.png" Id="R2f0960c43988414f" /><Relationship Type="http://schemas.openxmlformats.org/officeDocument/2006/relationships/image" Target="/media/image25.png" Id="Ref44092ec1e74efd" /><Relationship Type="http://schemas.openxmlformats.org/officeDocument/2006/relationships/image" Target="/media/image26.png" Id="R92f4740c130346b6" /><Relationship Type="http://schemas.openxmlformats.org/officeDocument/2006/relationships/image" Target="/media/image3.jpg" Id="R8bf787a3f1794fa4" /><Relationship Type="http://schemas.openxmlformats.org/officeDocument/2006/relationships/image" Target="/media/image4.jpg" Id="R0404c7427497423e" /><Relationship Type="http://schemas.openxmlformats.org/officeDocument/2006/relationships/glossaryDocument" Target="/word/glossary/document.xml" Id="R7d31ac3952ed4bf9"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5ca864fd-4bf7-4805-a628-ff538bff39fa}"/>
      </w:docPartPr>
      <w:docPartBody>
        <w:p w14:paraId="759E28E6">
          <w:r>
            <w:rPr>
              <w:rStyle w:val="PlaceholderText"/>
            </w:rPr>
            <w:t/>
          </w:r>
        </w:p>
      </w:docPartBody>
    </w:docPart>
  </w:docParts>
</w:glossaryDocument>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4D009912E393E042A4E5957B7005D92C" ma:contentTypeVersion="11" ma:contentTypeDescription="新しいドキュメントを作成します。" ma:contentTypeScope="" ma:versionID="0693a7771f64797fa6f8682f0f0f415f">
  <xsd:schema xmlns:xsd="http://www.w3.org/2001/XMLSchema" xmlns:xs="http://www.w3.org/2001/XMLSchema" xmlns:p="http://schemas.microsoft.com/office/2006/metadata/properties" xmlns:ns2="be110dae-9514-49ab-99f5-72f14d25e191" xmlns:ns3="44e41029-38b1-4c2e-ba5b-b4c8db5dbf71" targetNamespace="http://schemas.microsoft.com/office/2006/metadata/properties" ma:root="true" ma:fieldsID="6b98ce2412de421ecf860b44099b0e25" ns2:_="" ns3:_="">
    <xsd:import namespace="be110dae-9514-49ab-99f5-72f14d25e191"/>
    <xsd:import namespace="44e41029-38b1-4c2e-ba5b-b4c8db5dbf7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_x30b3__x30e1__x30f3__x30c8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110dae-9514-49ab-99f5-72f14d25e1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x30b3__x30e1__x30f3__x30c8_" ma:index="18" nillable="true" ma:displayName="説明" ma:format="Dropdown" ma:internalName="_x30b3__x30e1__x30f3__x30c8_">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4e41029-38b1-4c2e-ba5b-b4c8db5dbf71" elementFormDefault="qualified">
    <xsd:import namespace="http://schemas.microsoft.com/office/2006/documentManagement/types"/>
    <xsd:import namespace="http://schemas.microsoft.com/office/infopath/2007/PartnerControls"/>
    <xsd:element name="SharedWithUsers" ma:index="10"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30b3__x30e1__x30f3__x30c8_ xmlns="be110dae-9514-49ab-99f5-72f14d25e19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00C116-532B-4D4F-A8D5-248932D91194}"/>
</file>

<file path=customXml/itemProps2.xml><?xml version="1.0" encoding="utf-8"?>
<ds:datastoreItem xmlns:ds="http://schemas.openxmlformats.org/officeDocument/2006/customXml" ds:itemID="{D3ED5D89-8C4F-4BFD-BE9D-C3E625ECD1E7}">
  <ds:schemaRefs>
    <ds:schemaRef ds:uri="http://purl.org/dc/elements/1.1/"/>
    <ds:schemaRef ds:uri="http://schemas.microsoft.com/office/2006/metadata/properties"/>
    <ds:schemaRef ds:uri="44e41029-38b1-4c2e-ba5b-b4c8db5dbf71"/>
    <ds:schemaRef ds:uri="http://schemas.microsoft.com/office/2006/documentManagement/types"/>
    <ds:schemaRef ds:uri="http://schemas.openxmlformats.org/package/2006/metadata/core-properties"/>
    <ds:schemaRef ds:uri="http://purl.org/dc/dcmitype/"/>
    <ds:schemaRef ds:uri="be110dae-9514-49ab-99f5-72f14d25e191"/>
    <ds:schemaRef ds:uri="http://schemas.microsoft.com/office/infopath/2007/PartnerControls"/>
    <ds:schemaRef ds:uri="http://www.w3.org/XML/1998/namespace"/>
    <ds:schemaRef ds:uri="http://purl.org/dc/terms/"/>
  </ds:schemaRefs>
</ds:datastoreItem>
</file>

<file path=customXml/itemProps3.xml><?xml version="1.0" encoding="utf-8"?>
<ds:datastoreItem xmlns:ds="http://schemas.openxmlformats.org/officeDocument/2006/customXml" ds:itemID="{B1CD1DC2-7133-4FDE-B01E-D70C0AC96D7F}">
  <ds:schemaRefs>
    <ds:schemaRef ds:uri="http://schemas.microsoft.com/sharepoint/v3/contenttype/forms"/>
  </ds:schemaRefs>
</ds:datastoreItem>
</file>

<file path=customXml/itemProps4.xml><?xml version="1.0" encoding="utf-8"?>
<ds:datastoreItem xmlns:ds="http://schemas.openxmlformats.org/officeDocument/2006/customXml" ds:itemID="{E1E3676F-3ADB-40E0-B1E2-60400F97770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Office Word</ap:Application>
  <ap:DocSecurity>0</ap:DocSecurity>
  <ap:ScaleCrop>false</ap:ScaleCrop>
  <ap:Company/>
  <ap:SharedDoc>false</ap:SharedDoc>
  <ap:HyperlinksChanged>false</ap:HyperlinksChanged>
  <ap:AppVersion>00.0001</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Miyamoto Katsumichi</dc:creator>
  <cp:keywords/>
  <cp:lastModifiedBy>Kitaoji Muneaki (北大路 宗昭)</cp:lastModifiedBy>
  <cp:revision>80</cp:revision>
  <cp:lastPrinted>2020-04-15T02:57:00Z</cp:lastPrinted>
  <dcterms:created xsi:type="dcterms:W3CDTF">2019-07-11T07:05:00Z</dcterms:created>
  <dcterms:modified xsi:type="dcterms:W3CDTF">2020-06-17T07:49:48Z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0x0101004D009912E393E042A4E5957B7005D92C</vt:lpwstr>
  </property>
</Properties>
</file>